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A928" w14:textId="2E67A431" w:rsidR="005D2EDE" w:rsidRDefault="005D2EDE" w:rsidP="009E229A">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EE749A">
        <w:rPr>
          <w:rFonts w:cs="Arial"/>
          <w:b/>
          <w:sz w:val="24"/>
          <w:szCs w:val="24"/>
        </w:rPr>
        <w:t>7</w:t>
      </w:r>
      <w:r>
        <w:rPr>
          <w:rFonts w:cs="Arial"/>
          <w:b/>
          <w:sz w:val="24"/>
          <w:szCs w:val="24"/>
        </w:rPr>
        <w:tab/>
      </w:r>
      <w:r w:rsidR="009E229A" w:rsidRPr="009E229A">
        <w:rPr>
          <w:rFonts w:cs="Arial"/>
          <w:b/>
          <w:sz w:val="24"/>
          <w:szCs w:val="24"/>
        </w:rPr>
        <w:t>R4-2309460</w:t>
      </w:r>
      <w:bookmarkStart w:id="10" w:name="_GoBack"/>
      <w:bookmarkEnd w:id="10"/>
    </w:p>
    <w:p w14:paraId="509E2ABC" w14:textId="3ED8A59C" w:rsidR="003532C2" w:rsidRDefault="00EE749A" w:rsidP="00EE749A">
      <w:pPr>
        <w:pStyle w:val="CRCoverPage"/>
        <w:tabs>
          <w:tab w:val="right" w:pos="9639"/>
        </w:tabs>
        <w:spacing w:after="100" w:afterAutospacing="1"/>
        <w:rPr>
          <w:rFonts w:cs="Arial"/>
          <w:b/>
          <w:sz w:val="24"/>
          <w:szCs w:val="24"/>
        </w:rPr>
      </w:pPr>
      <w:r>
        <w:rPr>
          <w:rFonts w:cs="Arial"/>
          <w:b/>
          <w:sz w:val="24"/>
          <w:szCs w:val="24"/>
        </w:rPr>
        <w:t>Incheon</w:t>
      </w:r>
      <w:r w:rsidR="00720CC4">
        <w:rPr>
          <w:rFonts w:cs="Arial"/>
          <w:b/>
          <w:sz w:val="24"/>
          <w:szCs w:val="24"/>
        </w:rPr>
        <w:t xml:space="preserve">, </w:t>
      </w:r>
      <w:r>
        <w:rPr>
          <w:rFonts w:cs="Arial"/>
          <w:b/>
          <w:sz w:val="24"/>
          <w:szCs w:val="24"/>
        </w:rPr>
        <w:t>South Korea</w:t>
      </w:r>
      <w:r w:rsidR="00720CC4">
        <w:rPr>
          <w:rFonts w:cs="Arial"/>
          <w:b/>
          <w:sz w:val="24"/>
          <w:szCs w:val="24"/>
        </w:rPr>
        <w:t xml:space="preserve">, </w:t>
      </w:r>
      <w:r>
        <w:rPr>
          <w:rFonts w:cs="Arial"/>
          <w:b/>
          <w:sz w:val="24"/>
          <w:szCs w:val="24"/>
        </w:rPr>
        <w:t>22</w:t>
      </w:r>
      <w:r w:rsidR="005D2EDE">
        <w:rPr>
          <w:rFonts w:cs="Arial"/>
          <w:b/>
          <w:sz w:val="24"/>
          <w:szCs w:val="24"/>
        </w:rPr>
        <w:t xml:space="preserve">– </w:t>
      </w:r>
      <w:r>
        <w:rPr>
          <w:rFonts w:cs="Arial"/>
          <w:b/>
          <w:sz w:val="24"/>
          <w:szCs w:val="24"/>
        </w:rPr>
        <w:t>26</w:t>
      </w:r>
      <w:r w:rsidR="005644C4">
        <w:rPr>
          <w:rFonts w:cs="Arial"/>
          <w:b/>
          <w:sz w:val="24"/>
          <w:szCs w:val="24"/>
        </w:rPr>
        <w:t xml:space="preserve"> </w:t>
      </w:r>
      <w:r>
        <w:rPr>
          <w:rFonts w:cs="Arial"/>
          <w:b/>
          <w:sz w:val="24"/>
          <w:szCs w:val="24"/>
        </w:rPr>
        <w:t>May</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82AF7F" w:rsidR="003532C2" w:rsidRPr="00410371" w:rsidRDefault="00EA0FC6"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C812C3">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A80A4D" w:rsidR="003532C2" w:rsidRPr="00410371" w:rsidRDefault="00EA0FC6"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w:t>
            </w:r>
            <w:r w:rsidR="007E7B1B">
              <w:rPr>
                <w:b/>
                <w:noProof/>
                <w:sz w:val="28"/>
              </w:rPr>
              <w:t>8</w:t>
            </w:r>
            <w:r w:rsidR="003532C2">
              <w:rPr>
                <w:b/>
                <w:noProof/>
                <w:sz w:val="28"/>
              </w:rPr>
              <w:t>.</w:t>
            </w:r>
            <w:r w:rsidR="00967666">
              <w:rPr>
                <w:b/>
                <w:noProof/>
                <w:sz w:val="28"/>
              </w:rPr>
              <w:t>1</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62580D6"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C812C3">
              <w:rPr>
                <w:noProof/>
              </w:rPr>
              <w:t>dual UL</w:t>
            </w:r>
            <w:r w:rsidR="00EE749A">
              <w:rPr>
                <w:noProof/>
              </w:rPr>
              <w:t xml:space="preserve"> </w:t>
            </w:r>
            <w:r w:rsidR="00EE749A" w:rsidRPr="00EE749A">
              <w:rPr>
                <w:noProof/>
              </w:rPr>
              <w:t xml:space="preserve">CA_1A-7A </w:t>
            </w:r>
            <w:r w:rsidR="00C812C3">
              <w:rPr>
                <w:noProof/>
              </w:rPr>
              <w:t xml:space="preserve"> to </w:t>
            </w:r>
            <w:r w:rsidR="00EE749A">
              <w:rPr>
                <w:rFonts w:cs="Arial"/>
                <w:color w:val="000000"/>
                <w:sz w:val="18"/>
                <w:szCs w:val="18"/>
                <w:lang w:eastAsia="de-DE"/>
              </w:rPr>
              <w:t>CA_1A-7A-32A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114F5B1" w:rsidR="003532C2" w:rsidRDefault="00EE749A" w:rsidP="00D3653E">
            <w:pPr>
              <w:pStyle w:val="CRCoverPage"/>
              <w:spacing w:after="0"/>
              <w:ind w:left="100"/>
              <w:rPr>
                <w:noProof/>
              </w:rPr>
            </w:pPr>
            <w:r>
              <w:t>Huawei</w:t>
            </w:r>
            <w:r w:rsidR="00AA0543">
              <w:rPr>
                <w:noProof/>
              </w:rPr>
              <w:t>,</w:t>
            </w:r>
            <w:r>
              <w:rPr>
                <w:noProof/>
              </w:rPr>
              <w:t xml:space="preserve"> HiSilicon, </w:t>
            </w:r>
            <w:r w:rsidR="00AA0543">
              <w:rPr>
                <w:noProof/>
              </w:rPr>
              <w:t xml:space="preserve"> </w:t>
            </w:r>
            <w:r w:rsidRPr="00EE749A">
              <w:rPr>
                <w:noProof/>
              </w:rPr>
              <w:t>DEUTSCHE TELEKOM AG</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30776B" w:rsidR="008508DD" w:rsidRPr="00EE749A" w:rsidRDefault="00014A75" w:rsidP="008508DD">
            <w:pPr>
              <w:pStyle w:val="CRCoverPage"/>
              <w:spacing w:after="0"/>
              <w:ind w:left="100"/>
              <w:rPr>
                <w:noProof/>
                <w:highlight w:val="yellow"/>
                <w:lang w:val="fr-FR"/>
              </w:rPr>
            </w:pPr>
            <w:r w:rsidRPr="00EE749A">
              <w:rPr>
                <w:rFonts w:cs="Arial" w:hint="eastAsia"/>
                <w:lang w:val="fr-FR" w:eastAsia="ja-JP"/>
              </w:rPr>
              <w:t>LTE_CA_R18_xBDL_yBUL</w:t>
            </w:r>
          </w:p>
        </w:tc>
        <w:tc>
          <w:tcPr>
            <w:tcW w:w="567" w:type="dxa"/>
            <w:tcBorders>
              <w:left w:val="nil"/>
            </w:tcBorders>
          </w:tcPr>
          <w:p w14:paraId="14236406" w14:textId="77777777" w:rsidR="003532C2" w:rsidRPr="00EE749A" w:rsidRDefault="003532C2" w:rsidP="00D3653E">
            <w:pPr>
              <w:pStyle w:val="CRCoverPage"/>
              <w:spacing w:after="0"/>
              <w:ind w:right="100"/>
              <w:rPr>
                <w:noProof/>
                <w:lang w:val="fr-FR"/>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BBE496B" w:rsidR="003532C2" w:rsidRDefault="003532C2" w:rsidP="00D3653E">
            <w:pPr>
              <w:pStyle w:val="CRCoverPage"/>
              <w:spacing w:after="0"/>
              <w:ind w:left="100"/>
              <w:rPr>
                <w:noProof/>
              </w:rPr>
            </w:pPr>
            <w:r>
              <w:t>202</w:t>
            </w:r>
            <w:r w:rsidR="007F04BC">
              <w:t>3</w:t>
            </w:r>
            <w:r>
              <w:t>-</w:t>
            </w:r>
            <w:r w:rsidR="00EE749A">
              <w:t>05</w:t>
            </w:r>
            <w:r>
              <w:t>-</w:t>
            </w:r>
            <w:r w:rsidR="005D2EDE">
              <w:t>1</w:t>
            </w:r>
            <w:r w:rsidR="00EE749A">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A0C022C" w:rsidR="003532C2" w:rsidRDefault="005C580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EA0FC6"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B157C4" w:rsidR="003532C2" w:rsidRDefault="00EE749A" w:rsidP="003F6FD5">
            <w:pPr>
              <w:pStyle w:val="CRCoverPage"/>
              <w:spacing w:after="0"/>
              <w:ind w:left="100"/>
              <w:rPr>
                <w:noProof/>
              </w:rPr>
            </w:pPr>
            <w:r>
              <w:rPr>
                <w:noProof/>
              </w:rPr>
              <w:t xml:space="preserve">dual UL </w:t>
            </w:r>
            <w:r w:rsidRPr="00EE749A">
              <w:rPr>
                <w:noProof/>
              </w:rPr>
              <w:t xml:space="preserve">CA_1A-7A </w:t>
            </w:r>
            <w:r>
              <w:rPr>
                <w:noProof/>
              </w:rPr>
              <w:t xml:space="preserve"> to </w:t>
            </w:r>
            <w:r>
              <w:rPr>
                <w:rFonts w:cs="Arial"/>
                <w:color w:val="000000"/>
                <w:sz w:val="18"/>
                <w:szCs w:val="18"/>
                <w:lang w:eastAsia="de-DE"/>
              </w:rPr>
              <w:t>CA_1A-7A-32A</w:t>
            </w:r>
            <w:r w:rsidR="003F6FD5">
              <w:rPr>
                <w:rFonts w:cs="Arial"/>
                <w:color w:val="000000"/>
                <w:sz w:val="18"/>
                <w:szCs w:val="18"/>
                <w:lang w:eastAsia="de-DE"/>
              </w:rPr>
              <w:t xml:space="preserve"> was missed when generating the TS 36.101 18.0.0 despite that it is available in the </w:t>
            </w:r>
            <w:proofErr w:type="spellStart"/>
            <w:r w:rsidR="003F6FD5">
              <w:rPr>
                <w:rFonts w:cs="Arial"/>
                <w:color w:val="000000"/>
                <w:sz w:val="18"/>
                <w:szCs w:val="18"/>
                <w:lang w:eastAsia="de-DE"/>
              </w:rPr>
              <w:t>BigCr</w:t>
            </w:r>
            <w:proofErr w:type="spellEnd"/>
            <w:r w:rsidR="003F6FD5">
              <w:rPr>
                <w:rFonts w:cs="Arial"/>
                <w:color w:val="000000"/>
                <w:sz w:val="18"/>
                <w:szCs w:val="18"/>
                <w:lang w:eastAsia="de-DE"/>
              </w:rPr>
              <w:t xml:space="preserve"> </w:t>
            </w:r>
            <w:r w:rsidR="003F6FD5">
              <w:rPr>
                <w:lang w:eastAsia="de-DE"/>
              </w:rPr>
              <w:t>R4-2220601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D4072C9" w:rsidR="00E426D8" w:rsidRPr="006A46B6" w:rsidRDefault="003F6FD5" w:rsidP="00014A75">
            <w:pPr>
              <w:pStyle w:val="CRCoverPage"/>
              <w:spacing w:after="0"/>
              <w:ind w:left="100"/>
              <w:rPr>
                <w:noProof/>
                <w:lang w:val="en-US"/>
              </w:rPr>
            </w:pPr>
            <w:r>
              <w:rPr>
                <w:noProof/>
              </w:rPr>
              <w:t>Approved dual</w:t>
            </w:r>
            <w:r w:rsidR="00014A75">
              <w:rPr>
                <w:noProof/>
              </w:rPr>
              <w:t xml:space="preserve"> UL</w:t>
            </w:r>
            <w:r w:rsidR="00EE749A">
              <w:rPr>
                <w:noProof/>
              </w:rPr>
              <w:t xml:space="preserve"> </w:t>
            </w:r>
            <w:r w:rsidR="00EE749A" w:rsidRPr="00EE749A">
              <w:rPr>
                <w:noProof/>
              </w:rPr>
              <w:t xml:space="preserve">CA_1A-7A </w:t>
            </w:r>
            <w:r w:rsidR="00EE749A">
              <w:rPr>
                <w:noProof/>
              </w:rPr>
              <w:t xml:space="preserve"> </w:t>
            </w:r>
            <w:r>
              <w:rPr>
                <w:noProof/>
              </w:rPr>
              <w:t xml:space="preserve">configuration </w:t>
            </w:r>
            <w:proofErr w:type="gramStart"/>
            <w:r>
              <w:rPr>
                <w:noProof/>
              </w:rPr>
              <w:t xml:space="preserve">of </w:t>
            </w:r>
            <w:r w:rsidR="00014A75">
              <w:rPr>
                <w:noProof/>
              </w:rPr>
              <w:t xml:space="preserve"> </w:t>
            </w:r>
            <w:r w:rsidR="00EE749A">
              <w:rPr>
                <w:rFonts w:cs="Arial"/>
                <w:color w:val="000000"/>
                <w:sz w:val="18"/>
                <w:szCs w:val="18"/>
                <w:lang w:eastAsia="de-DE"/>
              </w:rPr>
              <w:t>CA</w:t>
            </w:r>
            <w:proofErr w:type="gramEnd"/>
            <w:r w:rsidR="00EE749A">
              <w:rPr>
                <w:rFonts w:cs="Arial"/>
                <w:color w:val="000000"/>
                <w:sz w:val="18"/>
                <w:szCs w:val="18"/>
                <w:lang w:eastAsia="de-DE"/>
              </w:rPr>
              <w:t>_1A-7A-32A</w:t>
            </w:r>
            <w:r>
              <w:rPr>
                <w:rFonts w:cs="Arial"/>
                <w:color w:val="000000"/>
                <w:sz w:val="18"/>
                <w:szCs w:val="18"/>
                <w:lang w:eastAsia="de-DE"/>
              </w:rPr>
              <w:t xml:space="preserve"> is to be added.</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FE341C" w:rsidR="00002C96" w:rsidRDefault="003F6FD5" w:rsidP="00002C96">
            <w:pPr>
              <w:pStyle w:val="CRCoverPage"/>
              <w:spacing w:after="0"/>
              <w:ind w:left="100"/>
              <w:rPr>
                <w:noProof/>
              </w:rPr>
            </w:pPr>
            <w:r>
              <w:rPr>
                <w:noProof/>
              </w:rPr>
              <w:t>The approved</w:t>
            </w:r>
            <w:r w:rsidR="00796C91">
              <w:rPr>
                <w:noProof/>
              </w:rPr>
              <w:t xml:space="preserve"> </w:t>
            </w:r>
            <w:r w:rsidR="00014A75">
              <w:rPr>
                <w:noProof/>
              </w:rPr>
              <w:t xml:space="preserve">configuration is </w:t>
            </w:r>
            <w:r w:rsidR="00796C91">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E105AAF" w:rsidR="003532C2" w:rsidRDefault="003532C2" w:rsidP="00D3653E">
            <w:pPr>
              <w:pStyle w:val="CRCoverPage"/>
              <w:spacing w:after="0"/>
              <w:ind w:left="100"/>
              <w:rPr>
                <w:noProof/>
              </w:rPr>
            </w:pPr>
            <w:r>
              <w:rPr>
                <w:noProof/>
              </w:rPr>
              <w:t>5.</w:t>
            </w:r>
            <w:r w:rsidR="00EE749A">
              <w:rPr>
                <w:noProof/>
              </w:rPr>
              <w:t>6A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1213B3F" w14:textId="77777777" w:rsidR="00EE749A" w:rsidRPr="00161A9C" w:rsidRDefault="00EE749A" w:rsidP="00EE749A">
      <w:pPr>
        <w:pStyle w:val="TH"/>
        <w:rPr>
          <w:rStyle w:val="CharChar1"/>
        </w:rPr>
      </w:pPr>
      <w:bookmarkStart w:id="12" w:name="_Hlk12890290"/>
      <w:bookmarkEnd w:id="0"/>
      <w:bookmarkEnd w:id="1"/>
      <w:bookmarkEnd w:id="2"/>
      <w:bookmarkEnd w:id="3"/>
      <w:bookmarkEnd w:id="4"/>
      <w:bookmarkEnd w:id="5"/>
      <w:bookmarkEnd w:id="6"/>
      <w:bookmarkEnd w:id="7"/>
      <w:bookmarkEnd w:id="8"/>
      <w:r w:rsidRPr="00161A9C">
        <w:rPr>
          <w:rStyle w:val="CharChar1"/>
        </w:rPr>
        <w:lastRenderedPageBreak/>
        <w:t>Table 5.6A.1-2a</w:t>
      </w:r>
      <w:bookmarkEnd w:id="12"/>
      <w:r w:rsidRPr="00161A9C">
        <w:rPr>
          <w:rStyle w:val="CharChar1"/>
        </w:rPr>
        <w:t xml:space="preserve">: E-UTRA </w:t>
      </w:r>
      <w:bookmarkStart w:id="13" w:name="_Hlk12890307"/>
      <w:r w:rsidRPr="00161A9C">
        <w:rPr>
          <w:rStyle w:val="CharChar1"/>
        </w:rPr>
        <w:t>CA configurations</w:t>
      </w:r>
      <w:bookmarkEnd w:id="13"/>
      <w:r w:rsidRPr="00161A9C">
        <w:rPr>
          <w:rStyle w:val="CharChar1"/>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66"/>
        <w:gridCol w:w="767"/>
        <w:gridCol w:w="586"/>
        <w:gridCol w:w="586"/>
        <w:gridCol w:w="10"/>
        <w:gridCol w:w="576"/>
        <w:gridCol w:w="18"/>
        <w:gridCol w:w="633"/>
        <w:gridCol w:w="24"/>
        <w:gridCol w:w="582"/>
        <w:gridCol w:w="6"/>
        <w:gridCol w:w="581"/>
        <w:gridCol w:w="1187"/>
        <w:gridCol w:w="1286"/>
      </w:tblGrid>
      <w:tr w:rsidR="00EE749A" w:rsidRPr="00DD699A" w14:paraId="27A55686" w14:textId="77777777" w:rsidTr="002F3A68">
        <w:trPr>
          <w:jc w:val="center"/>
        </w:trPr>
        <w:tc>
          <w:tcPr>
            <w:tcW w:w="9823" w:type="dxa"/>
            <w:gridSpan w:val="15"/>
          </w:tcPr>
          <w:p w14:paraId="537AC35B"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EE749A" w:rsidRPr="00DD699A" w14:paraId="050C5B7C" w14:textId="77777777" w:rsidTr="002F3A68">
        <w:trPr>
          <w:jc w:val="center"/>
        </w:trPr>
        <w:tc>
          <w:tcPr>
            <w:tcW w:w="1418" w:type="dxa"/>
            <w:vAlign w:val="center"/>
          </w:tcPr>
          <w:p w14:paraId="0CF50BB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2FCEB4A2" w14:textId="77777777" w:rsidR="00EE749A" w:rsidRPr="00DD699A" w:rsidRDefault="00EE749A" w:rsidP="002F3A68">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27F48631"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6ACCC962"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D56AEA9"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11775F31"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727" w:type="dxa"/>
            <w:gridSpan w:val="2"/>
            <w:vAlign w:val="center"/>
          </w:tcPr>
          <w:p w14:paraId="2B8B8D7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627" w:type="dxa"/>
            <w:gridSpan w:val="2"/>
            <w:vAlign w:val="center"/>
          </w:tcPr>
          <w:p w14:paraId="23BE6CE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gridSpan w:val="2"/>
            <w:vAlign w:val="center"/>
          </w:tcPr>
          <w:p w14:paraId="5B6420D2"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2B4C08C2"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Maximum aggregated bandwidth</w:t>
            </w:r>
          </w:p>
          <w:p w14:paraId="1EF8C69B"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48E7F0C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Bandwidth combination set</w:t>
            </w:r>
          </w:p>
        </w:tc>
      </w:tr>
      <w:tr w:rsidR="00EE749A" w:rsidRPr="00DD699A" w14:paraId="2F7D97FE" w14:textId="77777777" w:rsidTr="002F3A68">
        <w:trPr>
          <w:jc w:val="center"/>
        </w:trPr>
        <w:tc>
          <w:tcPr>
            <w:tcW w:w="1418" w:type="dxa"/>
            <w:vMerge w:val="restart"/>
            <w:vAlign w:val="center"/>
          </w:tcPr>
          <w:p w14:paraId="461E541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148C474E"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CA_1A-3A</w:t>
            </w:r>
          </w:p>
          <w:p w14:paraId="64982C1D" w14:textId="77777777" w:rsidR="00EE749A" w:rsidRPr="00DD699A" w:rsidRDefault="00EE749A" w:rsidP="002F3A68">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3CE137E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2729FA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106D5E5E"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C9ED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9EA2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7DD94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A9E3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F64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3FEF2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BC569E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0</w:t>
            </w:r>
          </w:p>
        </w:tc>
      </w:tr>
      <w:tr w:rsidR="00EE749A" w:rsidRPr="00DD699A" w14:paraId="0A53C162" w14:textId="77777777" w:rsidTr="002F3A68">
        <w:trPr>
          <w:jc w:val="center"/>
        </w:trPr>
        <w:tc>
          <w:tcPr>
            <w:tcW w:w="1418" w:type="dxa"/>
            <w:vMerge/>
            <w:vAlign w:val="center"/>
          </w:tcPr>
          <w:p w14:paraId="003CBE8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65C697" w14:textId="77777777" w:rsidR="00EE749A" w:rsidRPr="00DD699A" w:rsidRDefault="00EE749A" w:rsidP="002F3A68">
            <w:pPr>
              <w:keepNext/>
              <w:keepLines/>
              <w:spacing w:after="0"/>
              <w:jc w:val="center"/>
              <w:rPr>
                <w:rFonts w:ascii="Arial" w:hAnsi="Arial"/>
                <w:sz w:val="18"/>
              </w:rPr>
            </w:pPr>
          </w:p>
        </w:tc>
        <w:tc>
          <w:tcPr>
            <w:tcW w:w="767" w:type="dxa"/>
            <w:vAlign w:val="center"/>
          </w:tcPr>
          <w:p w14:paraId="1C8053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020739B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A3DC5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BE28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1508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F0D9B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FDC5FE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458CD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E020B6" w14:textId="77777777" w:rsidR="00EE749A" w:rsidRPr="00DD699A" w:rsidRDefault="00EE749A" w:rsidP="002F3A68">
            <w:pPr>
              <w:keepNext/>
              <w:keepLines/>
              <w:spacing w:after="0"/>
              <w:jc w:val="center"/>
              <w:rPr>
                <w:rFonts w:ascii="Arial" w:hAnsi="Arial"/>
                <w:sz w:val="18"/>
              </w:rPr>
            </w:pPr>
          </w:p>
        </w:tc>
      </w:tr>
      <w:tr w:rsidR="00EE749A" w:rsidRPr="00DD699A" w14:paraId="6BF5FBA6" w14:textId="77777777" w:rsidTr="002F3A68">
        <w:trPr>
          <w:jc w:val="center"/>
        </w:trPr>
        <w:tc>
          <w:tcPr>
            <w:tcW w:w="1418" w:type="dxa"/>
            <w:vMerge/>
            <w:vAlign w:val="center"/>
          </w:tcPr>
          <w:p w14:paraId="4A2E89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530128" w14:textId="77777777" w:rsidR="00EE749A" w:rsidRPr="00DD699A" w:rsidRDefault="00EE749A" w:rsidP="002F3A68">
            <w:pPr>
              <w:keepNext/>
              <w:keepLines/>
              <w:spacing w:after="0"/>
              <w:jc w:val="center"/>
              <w:rPr>
                <w:rFonts w:ascii="Arial" w:hAnsi="Arial"/>
                <w:sz w:val="18"/>
              </w:rPr>
            </w:pPr>
          </w:p>
        </w:tc>
        <w:tc>
          <w:tcPr>
            <w:tcW w:w="767" w:type="dxa"/>
            <w:vAlign w:val="center"/>
          </w:tcPr>
          <w:p w14:paraId="696057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FFF94C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FC6DE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1183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01AD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62FAE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740612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BDB40C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551BE15" w14:textId="77777777" w:rsidR="00EE749A" w:rsidRPr="00DD699A" w:rsidRDefault="00EE749A" w:rsidP="002F3A68">
            <w:pPr>
              <w:keepNext/>
              <w:keepLines/>
              <w:spacing w:after="0"/>
              <w:jc w:val="center"/>
              <w:rPr>
                <w:rFonts w:ascii="Arial" w:hAnsi="Arial"/>
                <w:sz w:val="18"/>
              </w:rPr>
            </w:pPr>
          </w:p>
        </w:tc>
      </w:tr>
      <w:tr w:rsidR="00EE749A" w:rsidRPr="00DD699A" w14:paraId="216CFB15" w14:textId="77777777" w:rsidTr="002F3A68">
        <w:trPr>
          <w:jc w:val="center"/>
        </w:trPr>
        <w:tc>
          <w:tcPr>
            <w:tcW w:w="1418" w:type="dxa"/>
            <w:vMerge/>
            <w:vAlign w:val="center"/>
          </w:tcPr>
          <w:p w14:paraId="56C40F3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88407E" w14:textId="77777777" w:rsidR="00EE749A" w:rsidRPr="00DD699A" w:rsidRDefault="00EE749A" w:rsidP="002F3A68">
            <w:pPr>
              <w:keepNext/>
              <w:keepLines/>
              <w:spacing w:after="0"/>
              <w:jc w:val="center"/>
              <w:rPr>
                <w:rFonts w:ascii="Arial" w:hAnsi="Arial"/>
                <w:sz w:val="18"/>
              </w:rPr>
            </w:pPr>
          </w:p>
        </w:tc>
        <w:tc>
          <w:tcPr>
            <w:tcW w:w="767" w:type="dxa"/>
            <w:vAlign w:val="center"/>
          </w:tcPr>
          <w:p w14:paraId="181EEC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55A423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AB388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DA594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42F6E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A49D8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83C4AF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C15AAE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64ADF8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r>
      <w:tr w:rsidR="00EE749A" w:rsidRPr="00DD699A" w14:paraId="501A01E7" w14:textId="77777777" w:rsidTr="002F3A68">
        <w:trPr>
          <w:jc w:val="center"/>
        </w:trPr>
        <w:tc>
          <w:tcPr>
            <w:tcW w:w="1418" w:type="dxa"/>
            <w:vMerge/>
            <w:vAlign w:val="center"/>
          </w:tcPr>
          <w:p w14:paraId="6CE9165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0AECE9" w14:textId="77777777" w:rsidR="00EE749A" w:rsidRPr="00DD699A" w:rsidRDefault="00EE749A" w:rsidP="002F3A68">
            <w:pPr>
              <w:keepNext/>
              <w:keepLines/>
              <w:spacing w:after="0"/>
              <w:jc w:val="center"/>
              <w:rPr>
                <w:rFonts w:ascii="Arial" w:hAnsi="Arial"/>
                <w:sz w:val="18"/>
              </w:rPr>
            </w:pPr>
          </w:p>
        </w:tc>
        <w:tc>
          <w:tcPr>
            <w:tcW w:w="767" w:type="dxa"/>
            <w:vAlign w:val="center"/>
          </w:tcPr>
          <w:p w14:paraId="4F2F704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69F402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16A1D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4BF2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9860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8B0841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6C812D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4887E1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599E47" w14:textId="77777777" w:rsidR="00EE749A" w:rsidRPr="00DD699A" w:rsidRDefault="00EE749A" w:rsidP="002F3A68">
            <w:pPr>
              <w:keepNext/>
              <w:keepLines/>
              <w:spacing w:after="0"/>
              <w:jc w:val="center"/>
              <w:rPr>
                <w:rFonts w:ascii="Arial" w:hAnsi="Arial"/>
                <w:sz w:val="18"/>
              </w:rPr>
            </w:pPr>
          </w:p>
        </w:tc>
      </w:tr>
      <w:tr w:rsidR="00EE749A" w:rsidRPr="00DD699A" w14:paraId="6AEE8D0C" w14:textId="77777777" w:rsidTr="002F3A68">
        <w:trPr>
          <w:jc w:val="center"/>
        </w:trPr>
        <w:tc>
          <w:tcPr>
            <w:tcW w:w="1418" w:type="dxa"/>
            <w:vMerge/>
            <w:vAlign w:val="center"/>
          </w:tcPr>
          <w:p w14:paraId="10C7DB5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36DCC4" w14:textId="77777777" w:rsidR="00EE749A" w:rsidRPr="00DD699A" w:rsidRDefault="00EE749A" w:rsidP="002F3A68">
            <w:pPr>
              <w:keepNext/>
              <w:keepLines/>
              <w:spacing w:after="0"/>
              <w:jc w:val="center"/>
              <w:rPr>
                <w:rFonts w:ascii="Arial" w:hAnsi="Arial"/>
                <w:sz w:val="18"/>
              </w:rPr>
            </w:pPr>
          </w:p>
        </w:tc>
        <w:tc>
          <w:tcPr>
            <w:tcW w:w="767" w:type="dxa"/>
            <w:vAlign w:val="center"/>
          </w:tcPr>
          <w:p w14:paraId="79C039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5E6D853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9D17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9D64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207C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5FF08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9C40A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168B13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644D18" w14:textId="77777777" w:rsidR="00EE749A" w:rsidRPr="00DD699A" w:rsidRDefault="00EE749A" w:rsidP="002F3A68">
            <w:pPr>
              <w:keepNext/>
              <w:keepLines/>
              <w:spacing w:after="0"/>
              <w:jc w:val="center"/>
              <w:rPr>
                <w:rFonts w:ascii="Arial" w:hAnsi="Arial"/>
                <w:sz w:val="18"/>
              </w:rPr>
            </w:pPr>
          </w:p>
        </w:tc>
      </w:tr>
      <w:tr w:rsidR="00EE749A" w:rsidRPr="00DD699A" w14:paraId="39FB1469" w14:textId="77777777" w:rsidTr="002F3A68">
        <w:trPr>
          <w:jc w:val="center"/>
        </w:trPr>
        <w:tc>
          <w:tcPr>
            <w:tcW w:w="1418" w:type="dxa"/>
            <w:vMerge w:val="restart"/>
            <w:vAlign w:val="center"/>
          </w:tcPr>
          <w:p w14:paraId="5CA604D0"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681378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DFCF7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3699" w:type="dxa"/>
            <w:gridSpan w:val="10"/>
            <w:vAlign w:val="center"/>
          </w:tcPr>
          <w:p w14:paraId="7CBF1F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4B1FAF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9A715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6F2919" w14:textId="77777777" w:rsidTr="002F3A68">
        <w:trPr>
          <w:jc w:val="center"/>
        </w:trPr>
        <w:tc>
          <w:tcPr>
            <w:tcW w:w="1418" w:type="dxa"/>
            <w:vMerge/>
            <w:vAlign w:val="center"/>
          </w:tcPr>
          <w:p w14:paraId="704AE4E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3D175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6B523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5E2A1B2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5F7D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56FBA4"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727" w:type="dxa"/>
            <w:gridSpan w:val="2"/>
            <w:vAlign w:val="center"/>
          </w:tcPr>
          <w:p w14:paraId="3600A868"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627" w:type="dxa"/>
            <w:gridSpan w:val="2"/>
            <w:vAlign w:val="center"/>
          </w:tcPr>
          <w:p w14:paraId="524971DA"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66A18A64"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5E47022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29AA17" w14:textId="77777777" w:rsidR="00EE749A" w:rsidRPr="00DD699A" w:rsidRDefault="00EE749A" w:rsidP="002F3A68">
            <w:pPr>
              <w:keepNext/>
              <w:keepLines/>
              <w:spacing w:after="0"/>
              <w:jc w:val="center"/>
              <w:rPr>
                <w:rFonts w:ascii="Arial" w:hAnsi="Arial"/>
                <w:sz w:val="18"/>
              </w:rPr>
            </w:pPr>
          </w:p>
        </w:tc>
      </w:tr>
      <w:tr w:rsidR="00EE749A" w:rsidRPr="00DD699A" w14:paraId="0DD4E50C" w14:textId="77777777" w:rsidTr="002F3A68">
        <w:trPr>
          <w:jc w:val="center"/>
        </w:trPr>
        <w:tc>
          <w:tcPr>
            <w:tcW w:w="1418" w:type="dxa"/>
            <w:vMerge/>
            <w:vAlign w:val="center"/>
          </w:tcPr>
          <w:p w14:paraId="6588576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8E1AE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8AA0B5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2E8308F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FCA4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4D4252"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727" w:type="dxa"/>
            <w:gridSpan w:val="2"/>
            <w:vAlign w:val="center"/>
          </w:tcPr>
          <w:p w14:paraId="34F618D5"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627" w:type="dxa"/>
            <w:gridSpan w:val="2"/>
            <w:vAlign w:val="center"/>
          </w:tcPr>
          <w:p w14:paraId="6023836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D76344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AC08A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986E86" w14:textId="77777777" w:rsidR="00EE749A" w:rsidRPr="00DD699A" w:rsidRDefault="00EE749A" w:rsidP="002F3A68">
            <w:pPr>
              <w:keepNext/>
              <w:keepLines/>
              <w:spacing w:after="0"/>
              <w:jc w:val="center"/>
              <w:rPr>
                <w:rFonts w:ascii="Arial" w:hAnsi="Arial"/>
                <w:sz w:val="18"/>
              </w:rPr>
            </w:pPr>
          </w:p>
        </w:tc>
      </w:tr>
      <w:tr w:rsidR="00EE749A" w:rsidRPr="00DD699A" w14:paraId="6CA0CA3C" w14:textId="77777777" w:rsidTr="002F3A68">
        <w:trPr>
          <w:jc w:val="center"/>
        </w:trPr>
        <w:tc>
          <w:tcPr>
            <w:tcW w:w="1418" w:type="dxa"/>
            <w:vMerge w:val="restart"/>
            <w:vAlign w:val="center"/>
          </w:tcPr>
          <w:p w14:paraId="3B63B315"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7ADA0F88"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A92CB9F"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0C9A45F1"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1579E45A" w14:textId="77777777" w:rsidR="00EE749A" w:rsidRPr="00DD699A" w:rsidRDefault="00EE749A" w:rsidP="002F3A68">
            <w:pPr>
              <w:keepNext/>
              <w:keepLines/>
              <w:spacing w:after="0"/>
              <w:jc w:val="center"/>
              <w:rPr>
                <w:rFonts w:ascii="Arial" w:hAnsi="Arial"/>
                <w:bCs/>
                <w:sz w:val="18"/>
              </w:rPr>
            </w:pPr>
            <w:r w:rsidRPr="00DD699A">
              <w:rPr>
                <w:rFonts w:ascii="Arial" w:eastAsia="MS Mincho" w:hAnsi="Arial"/>
                <w:sz w:val="18"/>
                <w:lang w:eastAsia="ja-JP"/>
              </w:rPr>
              <w:t>1</w:t>
            </w:r>
          </w:p>
        </w:tc>
        <w:tc>
          <w:tcPr>
            <w:tcW w:w="3699" w:type="dxa"/>
            <w:gridSpan w:val="10"/>
            <w:vAlign w:val="center"/>
          </w:tcPr>
          <w:p w14:paraId="003A1436"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4F2601FB"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0026D407"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hint="eastAsia"/>
                <w:sz w:val="18"/>
                <w:lang w:eastAsia="ja-JP"/>
              </w:rPr>
              <w:t>0</w:t>
            </w:r>
          </w:p>
        </w:tc>
      </w:tr>
      <w:tr w:rsidR="00EE749A" w:rsidRPr="00DD699A" w14:paraId="20EC25BF" w14:textId="77777777" w:rsidTr="002F3A68">
        <w:trPr>
          <w:jc w:val="center"/>
        </w:trPr>
        <w:tc>
          <w:tcPr>
            <w:tcW w:w="1418" w:type="dxa"/>
            <w:vMerge/>
            <w:vAlign w:val="center"/>
          </w:tcPr>
          <w:p w14:paraId="6F7B5AC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55892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E7CBFA4" w14:textId="77777777" w:rsidR="00EE749A" w:rsidRPr="00DD699A" w:rsidRDefault="00EE749A" w:rsidP="002F3A68">
            <w:pPr>
              <w:keepNext/>
              <w:keepLines/>
              <w:spacing w:after="0"/>
              <w:jc w:val="center"/>
              <w:rPr>
                <w:rFonts w:ascii="Arial" w:hAnsi="Arial"/>
                <w:bCs/>
                <w:sz w:val="18"/>
              </w:rPr>
            </w:pPr>
            <w:r w:rsidRPr="00DD699A">
              <w:rPr>
                <w:rFonts w:ascii="Arial" w:eastAsia="MS Mincho" w:hAnsi="Arial"/>
                <w:sz w:val="18"/>
                <w:lang w:eastAsia="ja-JP"/>
              </w:rPr>
              <w:t>3</w:t>
            </w:r>
          </w:p>
        </w:tc>
        <w:tc>
          <w:tcPr>
            <w:tcW w:w="3699" w:type="dxa"/>
            <w:gridSpan w:val="10"/>
            <w:vAlign w:val="center"/>
          </w:tcPr>
          <w:p w14:paraId="42D0E22D"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6281ABE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AC37FA" w14:textId="77777777" w:rsidR="00EE749A" w:rsidRPr="00DD699A" w:rsidRDefault="00EE749A" w:rsidP="002F3A68">
            <w:pPr>
              <w:keepNext/>
              <w:keepLines/>
              <w:spacing w:after="0"/>
              <w:jc w:val="center"/>
              <w:rPr>
                <w:rFonts w:ascii="Arial" w:hAnsi="Arial"/>
                <w:sz w:val="18"/>
              </w:rPr>
            </w:pPr>
          </w:p>
        </w:tc>
      </w:tr>
      <w:tr w:rsidR="00EE749A" w:rsidRPr="00DD699A" w14:paraId="07126458" w14:textId="77777777" w:rsidTr="002F3A68">
        <w:trPr>
          <w:jc w:val="center"/>
        </w:trPr>
        <w:tc>
          <w:tcPr>
            <w:tcW w:w="1418" w:type="dxa"/>
            <w:vMerge/>
            <w:vAlign w:val="center"/>
          </w:tcPr>
          <w:p w14:paraId="1E70E5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216CE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95B374D" w14:textId="77777777" w:rsidR="00EE749A" w:rsidRPr="00DD699A" w:rsidRDefault="00EE749A" w:rsidP="002F3A68">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1B6562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719D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B5C15F" w14:textId="77777777" w:rsidR="00EE749A" w:rsidRPr="00DD699A" w:rsidRDefault="00EE749A" w:rsidP="002F3A68">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727" w:type="dxa"/>
            <w:gridSpan w:val="2"/>
            <w:vAlign w:val="center"/>
          </w:tcPr>
          <w:p w14:paraId="07C85E97" w14:textId="77777777" w:rsidR="00EE749A" w:rsidRPr="00DD699A" w:rsidRDefault="00EE749A" w:rsidP="002F3A68">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627" w:type="dxa"/>
            <w:gridSpan w:val="2"/>
            <w:vAlign w:val="center"/>
          </w:tcPr>
          <w:p w14:paraId="2CE16AB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EC8FB7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F63515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34DD17" w14:textId="77777777" w:rsidR="00EE749A" w:rsidRPr="00DD699A" w:rsidRDefault="00EE749A" w:rsidP="002F3A68">
            <w:pPr>
              <w:keepNext/>
              <w:keepLines/>
              <w:spacing w:after="0"/>
              <w:jc w:val="center"/>
              <w:rPr>
                <w:rFonts w:ascii="Arial" w:hAnsi="Arial"/>
                <w:sz w:val="18"/>
              </w:rPr>
            </w:pPr>
          </w:p>
        </w:tc>
      </w:tr>
      <w:tr w:rsidR="00EE749A" w:rsidRPr="00DD699A" w14:paraId="76A6CB0A" w14:textId="77777777" w:rsidTr="002F3A68">
        <w:trPr>
          <w:jc w:val="center"/>
        </w:trPr>
        <w:tc>
          <w:tcPr>
            <w:tcW w:w="1418" w:type="dxa"/>
            <w:vMerge w:val="restart"/>
            <w:vAlign w:val="center"/>
          </w:tcPr>
          <w:p w14:paraId="67A0452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0A89F8C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A1A7C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15283FC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229A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E8DA345" w14:textId="77777777" w:rsidR="00EE749A" w:rsidRPr="00DD699A" w:rsidRDefault="00EE749A" w:rsidP="002F3A68">
            <w:pPr>
              <w:keepNext/>
              <w:keepLines/>
              <w:spacing w:after="0"/>
              <w:jc w:val="center"/>
              <w:rPr>
                <w:rFonts w:ascii="Arial" w:hAnsi="Arial"/>
                <w:sz w:val="18"/>
              </w:rPr>
            </w:pPr>
            <w:r w:rsidRPr="00DD699A">
              <w:rPr>
                <w:rFonts w:ascii="Arial" w:hAnsi="Arial" w:hint="eastAsia"/>
                <w:bCs/>
                <w:sz w:val="18"/>
                <w:lang w:eastAsia="zh-CN"/>
              </w:rPr>
              <w:t>Yes</w:t>
            </w:r>
          </w:p>
        </w:tc>
        <w:tc>
          <w:tcPr>
            <w:tcW w:w="727" w:type="dxa"/>
            <w:gridSpan w:val="2"/>
            <w:vAlign w:val="center"/>
          </w:tcPr>
          <w:p w14:paraId="1ABD838E" w14:textId="77777777" w:rsidR="00EE749A" w:rsidRPr="00DD699A" w:rsidRDefault="00EE749A" w:rsidP="002F3A68">
            <w:pPr>
              <w:keepNext/>
              <w:keepLines/>
              <w:spacing w:after="0"/>
              <w:jc w:val="center"/>
              <w:rPr>
                <w:rFonts w:ascii="Arial" w:hAnsi="Arial"/>
                <w:sz w:val="18"/>
              </w:rPr>
            </w:pPr>
            <w:r w:rsidRPr="00DD699A">
              <w:rPr>
                <w:rFonts w:ascii="Arial" w:hAnsi="Arial" w:hint="eastAsia"/>
                <w:bCs/>
                <w:sz w:val="18"/>
                <w:lang w:eastAsia="zh-CN"/>
              </w:rPr>
              <w:t>Yes</w:t>
            </w:r>
          </w:p>
        </w:tc>
        <w:tc>
          <w:tcPr>
            <w:tcW w:w="627" w:type="dxa"/>
            <w:gridSpan w:val="2"/>
            <w:vAlign w:val="center"/>
          </w:tcPr>
          <w:p w14:paraId="736CB13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D80BB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A451E1B"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68A0AA01"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0</w:t>
            </w:r>
          </w:p>
        </w:tc>
      </w:tr>
      <w:tr w:rsidR="00EE749A" w:rsidRPr="00DD699A" w14:paraId="75F387BF" w14:textId="77777777" w:rsidTr="002F3A68">
        <w:trPr>
          <w:jc w:val="center"/>
        </w:trPr>
        <w:tc>
          <w:tcPr>
            <w:tcW w:w="1418" w:type="dxa"/>
            <w:vMerge/>
            <w:vAlign w:val="center"/>
          </w:tcPr>
          <w:p w14:paraId="77C847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643AC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5309E9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699" w:type="dxa"/>
            <w:gridSpan w:val="10"/>
            <w:vAlign w:val="center"/>
          </w:tcPr>
          <w:p w14:paraId="6541EC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2D1D302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CCE17E" w14:textId="77777777" w:rsidR="00EE749A" w:rsidRPr="00DD699A" w:rsidRDefault="00EE749A" w:rsidP="002F3A68">
            <w:pPr>
              <w:keepNext/>
              <w:keepLines/>
              <w:spacing w:after="0"/>
              <w:jc w:val="center"/>
              <w:rPr>
                <w:rFonts w:ascii="Arial" w:hAnsi="Arial"/>
                <w:sz w:val="18"/>
              </w:rPr>
            </w:pPr>
          </w:p>
        </w:tc>
      </w:tr>
      <w:tr w:rsidR="00EE749A" w:rsidRPr="00DD699A" w14:paraId="4931B077" w14:textId="77777777" w:rsidTr="002F3A68">
        <w:trPr>
          <w:jc w:val="center"/>
        </w:trPr>
        <w:tc>
          <w:tcPr>
            <w:tcW w:w="1418" w:type="dxa"/>
            <w:vMerge/>
            <w:vAlign w:val="center"/>
          </w:tcPr>
          <w:p w14:paraId="1AAB96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BCB70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9C787A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36AAE2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BCB57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89FEC7" w14:textId="77777777" w:rsidR="00EE749A" w:rsidRPr="00DD699A" w:rsidRDefault="00EE749A" w:rsidP="002F3A68">
            <w:pPr>
              <w:keepNext/>
              <w:keepLines/>
              <w:spacing w:after="0"/>
              <w:jc w:val="center"/>
              <w:rPr>
                <w:rFonts w:ascii="Arial" w:hAnsi="Arial"/>
                <w:sz w:val="18"/>
              </w:rPr>
            </w:pPr>
            <w:r w:rsidRPr="00DD699A">
              <w:rPr>
                <w:rFonts w:ascii="Arial" w:hAnsi="Arial" w:hint="eastAsia"/>
                <w:bCs/>
                <w:sz w:val="18"/>
                <w:lang w:eastAsia="zh-CN"/>
              </w:rPr>
              <w:t>Yes</w:t>
            </w:r>
          </w:p>
        </w:tc>
        <w:tc>
          <w:tcPr>
            <w:tcW w:w="727" w:type="dxa"/>
            <w:gridSpan w:val="2"/>
            <w:vAlign w:val="center"/>
          </w:tcPr>
          <w:p w14:paraId="56FFF7C0" w14:textId="77777777" w:rsidR="00EE749A" w:rsidRPr="00DD699A" w:rsidRDefault="00EE749A" w:rsidP="002F3A68">
            <w:pPr>
              <w:keepNext/>
              <w:keepLines/>
              <w:spacing w:after="0"/>
              <w:jc w:val="center"/>
              <w:rPr>
                <w:rFonts w:ascii="Arial" w:hAnsi="Arial"/>
                <w:sz w:val="18"/>
              </w:rPr>
            </w:pPr>
            <w:r w:rsidRPr="00DD699A">
              <w:rPr>
                <w:rFonts w:ascii="Arial" w:hAnsi="Arial" w:hint="eastAsia"/>
                <w:bCs/>
                <w:sz w:val="18"/>
                <w:lang w:eastAsia="zh-CN"/>
              </w:rPr>
              <w:t>Yes</w:t>
            </w:r>
          </w:p>
        </w:tc>
        <w:tc>
          <w:tcPr>
            <w:tcW w:w="627" w:type="dxa"/>
            <w:gridSpan w:val="2"/>
            <w:vAlign w:val="center"/>
          </w:tcPr>
          <w:p w14:paraId="34D06A5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A8BC95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FB905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13C322" w14:textId="77777777" w:rsidR="00EE749A" w:rsidRPr="00DD699A" w:rsidRDefault="00EE749A" w:rsidP="002F3A68">
            <w:pPr>
              <w:keepNext/>
              <w:keepLines/>
              <w:spacing w:after="0"/>
              <w:jc w:val="center"/>
              <w:rPr>
                <w:rFonts w:ascii="Arial" w:hAnsi="Arial"/>
                <w:sz w:val="18"/>
              </w:rPr>
            </w:pPr>
          </w:p>
        </w:tc>
      </w:tr>
      <w:tr w:rsidR="00EE749A" w:rsidRPr="00DD699A" w14:paraId="6DFF8534"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24B9927"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F31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80EA6"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3536A7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4B3FD"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99ED8"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0</w:t>
            </w:r>
          </w:p>
        </w:tc>
      </w:tr>
      <w:tr w:rsidR="00EE749A" w:rsidRPr="00DD699A" w14:paraId="07DE262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19B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9A9B"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BF72A"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E5CB5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6B494"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A61CA"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5C65BED"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5C148E5"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166311" w14:textId="77777777" w:rsidR="00EE749A" w:rsidRPr="00DD699A" w:rsidRDefault="00EE749A" w:rsidP="002F3A68">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4FE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2AC2" w14:textId="77777777" w:rsidR="00EE749A" w:rsidRPr="00DD699A" w:rsidRDefault="00EE749A" w:rsidP="002F3A68">
            <w:pPr>
              <w:keepNext/>
              <w:keepLines/>
              <w:spacing w:after="0"/>
              <w:jc w:val="center"/>
              <w:rPr>
                <w:rFonts w:ascii="Arial" w:hAnsi="Arial"/>
                <w:sz w:val="18"/>
              </w:rPr>
            </w:pPr>
          </w:p>
        </w:tc>
      </w:tr>
      <w:tr w:rsidR="00EE749A" w:rsidRPr="00DD699A" w14:paraId="636F4F4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593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CA164"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84515"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97F029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3D532"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68D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B4858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1756567"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FFA6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476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987A" w14:textId="77777777" w:rsidR="00EE749A" w:rsidRPr="00DD699A" w:rsidRDefault="00EE749A" w:rsidP="002F3A68">
            <w:pPr>
              <w:keepNext/>
              <w:keepLines/>
              <w:spacing w:after="0"/>
              <w:jc w:val="center"/>
              <w:rPr>
                <w:rFonts w:ascii="Arial" w:hAnsi="Arial"/>
                <w:sz w:val="18"/>
              </w:rPr>
            </w:pPr>
          </w:p>
        </w:tc>
      </w:tr>
      <w:tr w:rsidR="00EE749A" w:rsidRPr="00DD699A" w14:paraId="307DFAD2" w14:textId="77777777" w:rsidTr="002F3A68">
        <w:trPr>
          <w:jc w:val="center"/>
        </w:trPr>
        <w:tc>
          <w:tcPr>
            <w:tcW w:w="1418" w:type="dxa"/>
            <w:vMerge w:val="restart"/>
            <w:vAlign w:val="center"/>
          </w:tcPr>
          <w:p w14:paraId="4041DB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987A1E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235B99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CA_1A-7A,</w:t>
            </w:r>
          </w:p>
          <w:p w14:paraId="0C096CA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09AA387" w14:textId="77777777" w:rsidR="00EE749A" w:rsidRPr="00DD699A" w:rsidRDefault="00EE749A" w:rsidP="002F3A68">
            <w:pPr>
              <w:keepNext/>
              <w:keepLines/>
              <w:spacing w:after="0"/>
              <w:jc w:val="center"/>
              <w:rPr>
                <w:rFonts w:ascii="Arial" w:hAnsi="Arial"/>
                <w:bCs/>
                <w:sz w:val="18"/>
              </w:rPr>
            </w:pPr>
            <w:r w:rsidRPr="00DD699A">
              <w:rPr>
                <w:rFonts w:ascii="Arial" w:hAnsi="Arial"/>
                <w:sz w:val="18"/>
              </w:rPr>
              <w:t>1</w:t>
            </w:r>
          </w:p>
        </w:tc>
        <w:tc>
          <w:tcPr>
            <w:tcW w:w="586" w:type="dxa"/>
            <w:vAlign w:val="center"/>
          </w:tcPr>
          <w:p w14:paraId="27804F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8447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C7E786" w14:textId="77777777" w:rsidR="00EE749A" w:rsidRPr="00DD699A" w:rsidRDefault="00EE749A" w:rsidP="002F3A68">
            <w:pPr>
              <w:keepNext/>
              <w:keepLines/>
              <w:spacing w:after="0"/>
              <w:jc w:val="center"/>
              <w:rPr>
                <w:rFonts w:ascii="Arial" w:hAnsi="Arial"/>
                <w:bCs/>
                <w:sz w:val="18"/>
              </w:rPr>
            </w:pPr>
            <w:r w:rsidRPr="00DD699A">
              <w:rPr>
                <w:rFonts w:ascii="Arial" w:hAnsi="Arial"/>
                <w:sz w:val="18"/>
              </w:rPr>
              <w:t>Yes</w:t>
            </w:r>
          </w:p>
        </w:tc>
        <w:tc>
          <w:tcPr>
            <w:tcW w:w="727" w:type="dxa"/>
            <w:gridSpan w:val="2"/>
            <w:vAlign w:val="center"/>
          </w:tcPr>
          <w:p w14:paraId="2909E1C4" w14:textId="77777777" w:rsidR="00EE749A" w:rsidRPr="00DD699A" w:rsidRDefault="00EE749A" w:rsidP="002F3A68">
            <w:pPr>
              <w:keepNext/>
              <w:keepLines/>
              <w:spacing w:after="0"/>
              <w:jc w:val="center"/>
              <w:rPr>
                <w:rFonts w:ascii="Arial" w:hAnsi="Arial"/>
                <w:bCs/>
                <w:sz w:val="18"/>
              </w:rPr>
            </w:pPr>
            <w:r w:rsidRPr="00DD699A">
              <w:rPr>
                <w:rFonts w:ascii="Arial" w:hAnsi="Arial"/>
                <w:sz w:val="18"/>
              </w:rPr>
              <w:t>Yes</w:t>
            </w:r>
          </w:p>
        </w:tc>
        <w:tc>
          <w:tcPr>
            <w:tcW w:w="627" w:type="dxa"/>
            <w:gridSpan w:val="2"/>
            <w:vAlign w:val="center"/>
          </w:tcPr>
          <w:p w14:paraId="7B26D2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193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59F6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B5A41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902C13D" w14:textId="77777777" w:rsidTr="002F3A68">
        <w:trPr>
          <w:jc w:val="center"/>
        </w:trPr>
        <w:tc>
          <w:tcPr>
            <w:tcW w:w="1418" w:type="dxa"/>
            <w:vMerge/>
            <w:vAlign w:val="center"/>
          </w:tcPr>
          <w:p w14:paraId="6C0C0A2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4ED648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236BFCD" w14:textId="77777777" w:rsidR="00EE749A" w:rsidRPr="00DD699A" w:rsidRDefault="00EE749A" w:rsidP="002F3A68">
            <w:pPr>
              <w:keepNext/>
              <w:keepLines/>
              <w:spacing w:after="0"/>
              <w:jc w:val="center"/>
              <w:rPr>
                <w:rFonts w:ascii="Arial" w:hAnsi="Arial"/>
                <w:bCs/>
                <w:sz w:val="18"/>
              </w:rPr>
            </w:pPr>
            <w:r w:rsidRPr="00DD699A">
              <w:rPr>
                <w:rFonts w:ascii="Arial" w:hAnsi="Arial"/>
                <w:sz w:val="18"/>
              </w:rPr>
              <w:t>3</w:t>
            </w:r>
          </w:p>
        </w:tc>
        <w:tc>
          <w:tcPr>
            <w:tcW w:w="3699" w:type="dxa"/>
            <w:gridSpan w:val="10"/>
            <w:vAlign w:val="center"/>
          </w:tcPr>
          <w:p w14:paraId="4968E1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57A9917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3F433A" w14:textId="77777777" w:rsidR="00EE749A" w:rsidRPr="00DD699A" w:rsidRDefault="00EE749A" w:rsidP="002F3A68">
            <w:pPr>
              <w:keepNext/>
              <w:keepLines/>
              <w:spacing w:after="0"/>
              <w:jc w:val="center"/>
              <w:rPr>
                <w:rFonts w:ascii="Arial" w:hAnsi="Arial"/>
                <w:sz w:val="18"/>
              </w:rPr>
            </w:pPr>
          </w:p>
        </w:tc>
      </w:tr>
      <w:tr w:rsidR="00EE749A" w:rsidRPr="00DD699A" w14:paraId="79B11A0B" w14:textId="77777777" w:rsidTr="002F3A68">
        <w:trPr>
          <w:jc w:val="center"/>
        </w:trPr>
        <w:tc>
          <w:tcPr>
            <w:tcW w:w="1418" w:type="dxa"/>
            <w:vMerge/>
            <w:vAlign w:val="center"/>
          </w:tcPr>
          <w:p w14:paraId="59BC31B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CB997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4CC14BE" w14:textId="77777777" w:rsidR="00EE749A" w:rsidRPr="00DD699A" w:rsidRDefault="00EE749A" w:rsidP="002F3A68">
            <w:pPr>
              <w:keepNext/>
              <w:keepLines/>
              <w:spacing w:after="0"/>
              <w:jc w:val="center"/>
              <w:rPr>
                <w:rFonts w:ascii="Arial" w:hAnsi="Arial"/>
                <w:bCs/>
                <w:sz w:val="18"/>
              </w:rPr>
            </w:pPr>
            <w:r w:rsidRPr="00DD699A">
              <w:rPr>
                <w:rFonts w:ascii="Arial" w:hAnsi="Arial"/>
                <w:sz w:val="18"/>
              </w:rPr>
              <w:t>7</w:t>
            </w:r>
          </w:p>
        </w:tc>
        <w:tc>
          <w:tcPr>
            <w:tcW w:w="3699" w:type="dxa"/>
            <w:gridSpan w:val="10"/>
            <w:vAlign w:val="center"/>
          </w:tcPr>
          <w:p w14:paraId="3444B0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4A2242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5E24A9" w14:textId="77777777" w:rsidR="00EE749A" w:rsidRPr="00DD699A" w:rsidRDefault="00EE749A" w:rsidP="002F3A68">
            <w:pPr>
              <w:keepNext/>
              <w:keepLines/>
              <w:spacing w:after="0"/>
              <w:jc w:val="center"/>
              <w:rPr>
                <w:rFonts w:ascii="Arial" w:hAnsi="Arial"/>
                <w:sz w:val="18"/>
              </w:rPr>
            </w:pPr>
          </w:p>
        </w:tc>
      </w:tr>
      <w:tr w:rsidR="00EE749A" w:rsidRPr="00DD699A" w14:paraId="2D5ED656" w14:textId="77777777" w:rsidTr="002F3A68">
        <w:trPr>
          <w:jc w:val="center"/>
        </w:trPr>
        <w:tc>
          <w:tcPr>
            <w:tcW w:w="1418" w:type="dxa"/>
            <w:vMerge w:val="restart"/>
            <w:vAlign w:val="center"/>
          </w:tcPr>
          <w:p w14:paraId="1A41101C"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4D13BC3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296799"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147820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8709A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8B6D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FC07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CB6B3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FBF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591009"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8C8E0A4"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0</w:t>
            </w:r>
          </w:p>
        </w:tc>
      </w:tr>
      <w:tr w:rsidR="00EE749A" w:rsidRPr="00DD699A" w14:paraId="10E46E09" w14:textId="77777777" w:rsidTr="002F3A68">
        <w:trPr>
          <w:jc w:val="center"/>
        </w:trPr>
        <w:tc>
          <w:tcPr>
            <w:tcW w:w="1418" w:type="dxa"/>
            <w:vMerge/>
            <w:vAlign w:val="center"/>
          </w:tcPr>
          <w:p w14:paraId="2A51642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7C0DE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52D1ED2"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699" w:type="dxa"/>
            <w:gridSpan w:val="10"/>
            <w:vAlign w:val="center"/>
          </w:tcPr>
          <w:p w14:paraId="4F042C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E3DCEE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385A13" w14:textId="77777777" w:rsidR="00EE749A" w:rsidRPr="00DD699A" w:rsidRDefault="00EE749A" w:rsidP="002F3A68">
            <w:pPr>
              <w:keepNext/>
              <w:keepLines/>
              <w:spacing w:after="0"/>
              <w:jc w:val="center"/>
              <w:rPr>
                <w:rFonts w:ascii="Arial" w:hAnsi="Arial"/>
                <w:sz w:val="18"/>
              </w:rPr>
            </w:pPr>
          </w:p>
        </w:tc>
      </w:tr>
      <w:tr w:rsidR="00EE749A" w:rsidRPr="00DD699A" w14:paraId="6079276D" w14:textId="77777777" w:rsidTr="002F3A68">
        <w:trPr>
          <w:jc w:val="center"/>
        </w:trPr>
        <w:tc>
          <w:tcPr>
            <w:tcW w:w="1418" w:type="dxa"/>
            <w:vMerge/>
            <w:vAlign w:val="center"/>
          </w:tcPr>
          <w:p w14:paraId="265E0EA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65368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2E87C75"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4BFB519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7534C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778E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F91E3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DAA10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0605B9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BA685B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E64EA30" w14:textId="77777777" w:rsidR="00EE749A" w:rsidRPr="00DD699A" w:rsidRDefault="00EE749A" w:rsidP="002F3A68">
            <w:pPr>
              <w:keepNext/>
              <w:keepLines/>
              <w:spacing w:after="0"/>
              <w:jc w:val="center"/>
              <w:rPr>
                <w:rFonts w:ascii="Arial" w:hAnsi="Arial"/>
                <w:sz w:val="18"/>
              </w:rPr>
            </w:pPr>
          </w:p>
        </w:tc>
      </w:tr>
      <w:tr w:rsidR="00EE749A" w:rsidRPr="00DD699A" w14:paraId="674E1BA4" w14:textId="77777777" w:rsidTr="002F3A68">
        <w:trPr>
          <w:jc w:val="center"/>
        </w:trPr>
        <w:tc>
          <w:tcPr>
            <w:tcW w:w="1418" w:type="dxa"/>
            <w:vMerge w:val="restart"/>
            <w:vAlign w:val="center"/>
          </w:tcPr>
          <w:p w14:paraId="22EA61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14A4C0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0F784C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w:t>
            </w:r>
          </w:p>
          <w:p w14:paraId="152552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53D89A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79BFA16"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D5EB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B44D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20EBA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0C79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8EAF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E96E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549B2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483E435" w14:textId="77777777" w:rsidTr="002F3A68">
        <w:trPr>
          <w:jc w:val="center"/>
        </w:trPr>
        <w:tc>
          <w:tcPr>
            <w:tcW w:w="1418" w:type="dxa"/>
            <w:vMerge/>
            <w:vAlign w:val="center"/>
          </w:tcPr>
          <w:p w14:paraId="3A8756F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1F38C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9D1692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1BCE98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585F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5666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B3FC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ED95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920F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690B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EFAB1B" w14:textId="77777777" w:rsidR="00EE749A" w:rsidRPr="00DD699A" w:rsidRDefault="00EE749A" w:rsidP="002F3A68">
            <w:pPr>
              <w:keepNext/>
              <w:keepLines/>
              <w:spacing w:after="0"/>
              <w:jc w:val="center"/>
              <w:rPr>
                <w:rFonts w:ascii="Arial" w:hAnsi="Arial"/>
                <w:sz w:val="18"/>
              </w:rPr>
            </w:pPr>
          </w:p>
        </w:tc>
      </w:tr>
      <w:tr w:rsidR="00EE749A" w:rsidRPr="00DD699A" w14:paraId="54803396" w14:textId="77777777" w:rsidTr="002F3A68">
        <w:trPr>
          <w:jc w:val="center"/>
        </w:trPr>
        <w:tc>
          <w:tcPr>
            <w:tcW w:w="1418" w:type="dxa"/>
            <w:vMerge/>
            <w:vAlign w:val="center"/>
          </w:tcPr>
          <w:p w14:paraId="52D67DF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ABA68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9215B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FAE9D7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DB00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A35993"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9B04D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9312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344F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E9394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46A6F6" w14:textId="77777777" w:rsidR="00EE749A" w:rsidRPr="00DD699A" w:rsidRDefault="00EE749A" w:rsidP="002F3A68">
            <w:pPr>
              <w:keepNext/>
              <w:keepLines/>
              <w:spacing w:after="0"/>
              <w:jc w:val="center"/>
              <w:rPr>
                <w:rFonts w:ascii="Arial" w:hAnsi="Arial"/>
                <w:sz w:val="18"/>
              </w:rPr>
            </w:pPr>
          </w:p>
        </w:tc>
      </w:tr>
      <w:tr w:rsidR="00EE749A" w:rsidRPr="00DD699A" w14:paraId="1DEF5E71" w14:textId="77777777" w:rsidTr="002F3A68">
        <w:trPr>
          <w:jc w:val="center"/>
        </w:trPr>
        <w:tc>
          <w:tcPr>
            <w:tcW w:w="1418" w:type="dxa"/>
            <w:vMerge/>
            <w:vAlign w:val="center"/>
          </w:tcPr>
          <w:p w14:paraId="5547E4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038E8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D807E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59243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3F28E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10BF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69C95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1EC1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F08D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6E8C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D0A44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01573DFD" w14:textId="77777777" w:rsidTr="002F3A68">
        <w:trPr>
          <w:jc w:val="center"/>
        </w:trPr>
        <w:tc>
          <w:tcPr>
            <w:tcW w:w="1418" w:type="dxa"/>
            <w:vMerge/>
            <w:vAlign w:val="center"/>
          </w:tcPr>
          <w:p w14:paraId="0306D6E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6F9BE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CBC14E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679DC2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00550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CBE8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0A199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28440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E5E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473CC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F29BFF" w14:textId="77777777" w:rsidR="00EE749A" w:rsidRPr="00DD699A" w:rsidRDefault="00EE749A" w:rsidP="002F3A68">
            <w:pPr>
              <w:keepNext/>
              <w:keepLines/>
              <w:spacing w:after="0"/>
              <w:jc w:val="center"/>
              <w:rPr>
                <w:rFonts w:ascii="Arial" w:hAnsi="Arial"/>
                <w:sz w:val="18"/>
              </w:rPr>
            </w:pPr>
          </w:p>
        </w:tc>
      </w:tr>
      <w:tr w:rsidR="00EE749A" w:rsidRPr="00DD699A" w14:paraId="3D660A57" w14:textId="77777777" w:rsidTr="002F3A68">
        <w:trPr>
          <w:jc w:val="center"/>
        </w:trPr>
        <w:tc>
          <w:tcPr>
            <w:tcW w:w="1418" w:type="dxa"/>
            <w:vMerge/>
            <w:vAlign w:val="center"/>
          </w:tcPr>
          <w:p w14:paraId="0AF1B6C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FEB08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6C769D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B3485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F6EBC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C0AC1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19653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03E1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6F6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6728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789E84" w14:textId="77777777" w:rsidR="00EE749A" w:rsidRPr="00DD699A" w:rsidRDefault="00EE749A" w:rsidP="002F3A68">
            <w:pPr>
              <w:keepNext/>
              <w:keepLines/>
              <w:spacing w:after="0"/>
              <w:jc w:val="center"/>
              <w:rPr>
                <w:rFonts w:ascii="Arial" w:hAnsi="Arial"/>
                <w:sz w:val="18"/>
              </w:rPr>
            </w:pPr>
          </w:p>
        </w:tc>
      </w:tr>
      <w:tr w:rsidR="00EE749A" w:rsidRPr="00DD699A" w14:paraId="404B6D72" w14:textId="77777777" w:rsidTr="002F3A68">
        <w:trPr>
          <w:jc w:val="center"/>
        </w:trPr>
        <w:tc>
          <w:tcPr>
            <w:tcW w:w="1418" w:type="dxa"/>
            <w:vMerge w:val="restart"/>
            <w:vAlign w:val="center"/>
          </w:tcPr>
          <w:p w14:paraId="0EA784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4B809A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FB5A1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3699" w:type="dxa"/>
            <w:gridSpan w:val="10"/>
            <w:vAlign w:val="center"/>
          </w:tcPr>
          <w:p w14:paraId="15FFF2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171922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A5740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DBCDD9" w14:textId="77777777" w:rsidTr="002F3A68">
        <w:trPr>
          <w:jc w:val="center"/>
        </w:trPr>
        <w:tc>
          <w:tcPr>
            <w:tcW w:w="1418" w:type="dxa"/>
            <w:vMerge/>
            <w:vAlign w:val="center"/>
          </w:tcPr>
          <w:p w14:paraId="28B278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BAD2F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73C004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3E4A17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513A9C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65E7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66385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06DC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A34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FF86A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DDE792F" w14:textId="77777777" w:rsidR="00EE749A" w:rsidRPr="00DD699A" w:rsidRDefault="00EE749A" w:rsidP="002F3A68">
            <w:pPr>
              <w:keepNext/>
              <w:keepLines/>
              <w:spacing w:after="0"/>
              <w:jc w:val="center"/>
              <w:rPr>
                <w:rFonts w:ascii="Arial" w:hAnsi="Arial"/>
                <w:sz w:val="18"/>
              </w:rPr>
            </w:pPr>
          </w:p>
        </w:tc>
      </w:tr>
      <w:tr w:rsidR="00EE749A" w:rsidRPr="00DD699A" w14:paraId="16A2413C" w14:textId="77777777" w:rsidTr="002F3A68">
        <w:trPr>
          <w:jc w:val="center"/>
        </w:trPr>
        <w:tc>
          <w:tcPr>
            <w:tcW w:w="1418" w:type="dxa"/>
            <w:vMerge/>
            <w:vAlign w:val="center"/>
          </w:tcPr>
          <w:p w14:paraId="5D74EC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A1CF4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F99BC6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7DD54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F4C6F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824E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092F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7ACB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DD97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10F89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1E1897" w14:textId="77777777" w:rsidR="00EE749A" w:rsidRPr="00DD699A" w:rsidRDefault="00EE749A" w:rsidP="002F3A68">
            <w:pPr>
              <w:keepNext/>
              <w:keepLines/>
              <w:spacing w:after="0"/>
              <w:jc w:val="center"/>
              <w:rPr>
                <w:rFonts w:ascii="Arial" w:hAnsi="Arial"/>
                <w:sz w:val="18"/>
              </w:rPr>
            </w:pPr>
          </w:p>
        </w:tc>
      </w:tr>
      <w:tr w:rsidR="00EE749A" w:rsidRPr="00DD699A" w14:paraId="7FC44F29" w14:textId="77777777" w:rsidTr="002F3A68">
        <w:trPr>
          <w:jc w:val="center"/>
        </w:trPr>
        <w:tc>
          <w:tcPr>
            <w:tcW w:w="1418" w:type="dxa"/>
            <w:vMerge w:val="restart"/>
            <w:vAlign w:val="center"/>
          </w:tcPr>
          <w:p w14:paraId="69AD4F3F"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38C6036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F7E10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3699" w:type="dxa"/>
            <w:gridSpan w:val="10"/>
            <w:vAlign w:val="center"/>
          </w:tcPr>
          <w:p w14:paraId="424885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733A4FA4"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F0E3998"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0</w:t>
            </w:r>
          </w:p>
        </w:tc>
      </w:tr>
      <w:tr w:rsidR="00EE749A" w:rsidRPr="00DD699A" w14:paraId="77DCDEED" w14:textId="77777777" w:rsidTr="002F3A68">
        <w:trPr>
          <w:jc w:val="center"/>
        </w:trPr>
        <w:tc>
          <w:tcPr>
            <w:tcW w:w="1418" w:type="dxa"/>
            <w:vMerge/>
            <w:vAlign w:val="center"/>
          </w:tcPr>
          <w:p w14:paraId="291DDB0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6823D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B348E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3699" w:type="dxa"/>
            <w:gridSpan w:val="10"/>
            <w:vAlign w:val="center"/>
          </w:tcPr>
          <w:p w14:paraId="1A5E07E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2462F9A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101406" w14:textId="77777777" w:rsidR="00EE749A" w:rsidRPr="00DD699A" w:rsidRDefault="00EE749A" w:rsidP="002F3A68">
            <w:pPr>
              <w:keepNext/>
              <w:keepLines/>
              <w:spacing w:after="0"/>
              <w:jc w:val="center"/>
              <w:rPr>
                <w:rFonts w:ascii="Arial" w:hAnsi="Arial"/>
                <w:sz w:val="18"/>
              </w:rPr>
            </w:pPr>
          </w:p>
        </w:tc>
      </w:tr>
      <w:tr w:rsidR="00EE749A" w:rsidRPr="00DD699A" w14:paraId="11702D9C" w14:textId="77777777" w:rsidTr="002F3A68">
        <w:trPr>
          <w:jc w:val="center"/>
        </w:trPr>
        <w:tc>
          <w:tcPr>
            <w:tcW w:w="1418" w:type="dxa"/>
            <w:vMerge/>
            <w:vAlign w:val="center"/>
          </w:tcPr>
          <w:p w14:paraId="6F61258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E8A5F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435034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00CB73F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2C94E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5981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D325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C6044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261D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463C1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7B5B73" w14:textId="77777777" w:rsidR="00EE749A" w:rsidRPr="00DD699A" w:rsidRDefault="00EE749A" w:rsidP="002F3A68">
            <w:pPr>
              <w:keepNext/>
              <w:keepLines/>
              <w:spacing w:after="0"/>
              <w:jc w:val="center"/>
              <w:rPr>
                <w:rFonts w:ascii="Arial" w:hAnsi="Arial"/>
                <w:sz w:val="18"/>
              </w:rPr>
            </w:pPr>
          </w:p>
        </w:tc>
      </w:tr>
      <w:tr w:rsidR="00EE749A" w:rsidRPr="00DD699A" w14:paraId="5490B63E" w14:textId="77777777" w:rsidTr="002F3A68">
        <w:trPr>
          <w:jc w:val="center"/>
        </w:trPr>
        <w:tc>
          <w:tcPr>
            <w:tcW w:w="1418" w:type="dxa"/>
            <w:vMerge w:val="restart"/>
            <w:vAlign w:val="center"/>
          </w:tcPr>
          <w:p w14:paraId="1792838E" w14:textId="77777777" w:rsidR="00EE749A" w:rsidRPr="00DD699A" w:rsidRDefault="00EE749A" w:rsidP="002F3A68">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6ACD95CE"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CA_1A-3A</w:t>
            </w:r>
          </w:p>
          <w:p w14:paraId="6BF8FB04"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CA_1A-7A</w:t>
            </w:r>
          </w:p>
          <w:p w14:paraId="49C2B9F8"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4E654020"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699" w:type="dxa"/>
            <w:gridSpan w:val="10"/>
            <w:vAlign w:val="center"/>
          </w:tcPr>
          <w:p w14:paraId="1D59EE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1E0F6908"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503D23BC"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EE749A" w:rsidRPr="00DD699A" w14:paraId="270B705B" w14:textId="77777777" w:rsidTr="002F3A68">
        <w:trPr>
          <w:jc w:val="center"/>
        </w:trPr>
        <w:tc>
          <w:tcPr>
            <w:tcW w:w="1418" w:type="dxa"/>
            <w:vMerge/>
            <w:vAlign w:val="center"/>
          </w:tcPr>
          <w:p w14:paraId="4EAC454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EAD66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93072A1"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699" w:type="dxa"/>
            <w:gridSpan w:val="10"/>
            <w:vAlign w:val="center"/>
          </w:tcPr>
          <w:p w14:paraId="02AA67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5E4AB7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5BE274" w14:textId="77777777" w:rsidR="00EE749A" w:rsidRPr="00DD699A" w:rsidRDefault="00EE749A" w:rsidP="002F3A68">
            <w:pPr>
              <w:keepNext/>
              <w:keepLines/>
              <w:spacing w:after="0"/>
              <w:jc w:val="center"/>
              <w:rPr>
                <w:rFonts w:ascii="Arial" w:hAnsi="Arial"/>
                <w:sz w:val="18"/>
              </w:rPr>
            </w:pPr>
          </w:p>
        </w:tc>
      </w:tr>
      <w:tr w:rsidR="00EE749A" w:rsidRPr="00DD699A" w14:paraId="5A924DC2" w14:textId="77777777" w:rsidTr="002F3A68">
        <w:trPr>
          <w:jc w:val="center"/>
        </w:trPr>
        <w:tc>
          <w:tcPr>
            <w:tcW w:w="1418" w:type="dxa"/>
            <w:vMerge/>
            <w:vAlign w:val="center"/>
          </w:tcPr>
          <w:p w14:paraId="7CE222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4ED75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DA7B2EC"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7587AF72" w14:textId="77777777" w:rsidR="00EE749A" w:rsidRPr="00DD699A" w:rsidRDefault="00EE749A" w:rsidP="002F3A68">
            <w:pPr>
              <w:keepNext/>
              <w:keepLines/>
              <w:spacing w:after="0"/>
              <w:jc w:val="center"/>
              <w:rPr>
                <w:rFonts w:ascii="Arial" w:hAnsi="Arial" w:cs="Arial"/>
                <w:sz w:val="18"/>
              </w:rPr>
            </w:pPr>
          </w:p>
        </w:tc>
        <w:tc>
          <w:tcPr>
            <w:tcW w:w="586" w:type="dxa"/>
            <w:vAlign w:val="center"/>
          </w:tcPr>
          <w:p w14:paraId="71628C97" w14:textId="77777777" w:rsidR="00EE749A" w:rsidRPr="00DD699A" w:rsidRDefault="00EE749A" w:rsidP="002F3A68">
            <w:pPr>
              <w:keepNext/>
              <w:keepLines/>
              <w:spacing w:after="0"/>
              <w:jc w:val="center"/>
              <w:rPr>
                <w:rFonts w:ascii="Arial" w:hAnsi="Arial" w:cs="Arial"/>
                <w:sz w:val="18"/>
              </w:rPr>
            </w:pPr>
          </w:p>
        </w:tc>
        <w:tc>
          <w:tcPr>
            <w:tcW w:w="586" w:type="dxa"/>
            <w:gridSpan w:val="2"/>
            <w:vAlign w:val="center"/>
          </w:tcPr>
          <w:p w14:paraId="6CB87783"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727" w:type="dxa"/>
            <w:gridSpan w:val="2"/>
            <w:vAlign w:val="center"/>
          </w:tcPr>
          <w:p w14:paraId="7BCDC3C3"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627" w:type="dxa"/>
            <w:gridSpan w:val="2"/>
            <w:vAlign w:val="center"/>
          </w:tcPr>
          <w:p w14:paraId="1FDC14B1"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59127FB9"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35BAC99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D4FA47" w14:textId="77777777" w:rsidR="00EE749A" w:rsidRPr="00DD699A" w:rsidRDefault="00EE749A" w:rsidP="002F3A68">
            <w:pPr>
              <w:keepNext/>
              <w:keepLines/>
              <w:spacing w:after="0"/>
              <w:jc w:val="center"/>
              <w:rPr>
                <w:rFonts w:ascii="Arial" w:hAnsi="Arial"/>
                <w:sz w:val="18"/>
              </w:rPr>
            </w:pPr>
          </w:p>
        </w:tc>
      </w:tr>
      <w:tr w:rsidR="00EE749A" w:rsidRPr="00DD699A" w14:paraId="6B061F98" w14:textId="77777777" w:rsidTr="002F3A68">
        <w:trPr>
          <w:jc w:val="center"/>
        </w:trPr>
        <w:tc>
          <w:tcPr>
            <w:tcW w:w="1418" w:type="dxa"/>
            <w:vMerge w:val="restart"/>
            <w:vAlign w:val="center"/>
          </w:tcPr>
          <w:p w14:paraId="39BDEEC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467D55C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515184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CA_1A-7A,</w:t>
            </w:r>
          </w:p>
          <w:p w14:paraId="3F5C77B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596A1D52"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56F3AB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FBD0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7F18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D66E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66909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900A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FC7108"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35893013"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0</w:t>
            </w:r>
          </w:p>
        </w:tc>
      </w:tr>
      <w:tr w:rsidR="00EE749A" w:rsidRPr="00DD699A" w14:paraId="092FEAB5" w14:textId="77777777" w:rsidTr="002F3A68">
        <w:trPr>
          <w:jc w:val="center"/>
        </w:trPr>
        <w:tc>
          <w:tcPr>
            <w:tcW w:w="1418" w:type="dxa"/>
            <w:vMerge/>
            <w:vAlign w:val="center"/>
          </w:tcPr>
          <w:p w14:paraId="64F6EA2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F80BAA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88530CC"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699" w:type="dxa"/>
            <w:gridSpan w:val="10"/>
            <w:vAlign w:val="center"/>
          </w:tcPr>
          <w:p w14:paraId="68ADC8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DF06C9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821A18" w14:textId="77777777" w:rsidR="00EE749A" w:rsidRPr="00DD699A" w:rsidRDefault="00EE749A" w:rsidP="002F3A68">
            <w:pPr>
              <w:keepNext/>
              <w:keepLines/>
              <w:spacing w:after="0"/>
              <w:jc w:val="center"/>
              <w:rPr>
                <w:rFonts w:ascii="Arial" w:hAnsi="Arial"/>
                <w:sz w:val="18"/>
              </w:rPr>
            </w:pPr>
          </w:p>
        </w:tc>
      </w:tr>
      <w:tr w:rsidR="00EE749A" w:rsidRPr="00DD699A" w14:paraId="17E2CF2B" w14:textId="77777777" w:rsidTr="002F3A68">
        <w:trPr>
          <w:jc w:val="center"/>
        </w:trPr>
        <w:tc>
          <w:tcPr>
            <w:tcW w:w="1418" w:type="dxa"/>
            <w:vMerge/>
            <w:vAlign w:val="center"/>
          </w:tcPr>
          <w:p w14:paraId="0E4BC90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C6B7F3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2FB1B06"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46486C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7EFF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2516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BEB71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7AC5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0255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9648F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7B150A" w14:textId="77777777" w:rsidR="00EE749A" w:rsidRPr="00DD699A" w:rsidRDefault="00EE749A" w:rsidP="002F3A68">
            <w:pPr>
              <w:keepNext/>
              <w:keepLines/>
              <w:spacing w:after="0"/>
              <w:jc w:val="center"/>
              <w:rPr>
                <w:rFonts w:ascii="Arial" w:hAnsi="Arial"/>
                <w:sz w:val="18"/>
              </w:rPr>
            </w:pPr>
          </w:p>
        </w:tc>
      </w:tr>
      <w:tr w:rsidR="00EE749A" w:rsidRPr="00DD699A" w14:paraId="08E2CA5A" w14:textId="77777777" w:rsidTr="002F3A68">
        <w:trPr>
          <w:jc w:val="center"/>
        </w:trPr>
        <w:tc>
          <w:tcPr>
            <w:tcW w:w="1418" w:type="dxa"/>
            <w:vMerge w:val="restart"/>
            <w:vAlign w:val="center"/>
          </w:tcPr>
          <w:p w14:paraId="73325060" w14:textId="77777777" w:rsidR="00EE749A" w:rsidRPr="00DD699A" w:rsidRDefault="00EE749A" w:rsidP="002F3A68">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6C42761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4CB892D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3699" w:type="dxa"/>
            <w:gridSpan w:val="10"/>
            <w:vAlign w:val="center"/>
          </w:tcPr>
          <w:p w14:paraId="5FE6172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1912ECDE"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0615AEE2"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77F335A4" w14:textId="77777777" w:rsidTr="002F3A68">
        <w:trPr>
          <w:jc w:val="center"/>
        </w:trPr>
        <w:tc>
          <w:tcPr>
            <w:tcW w:w="1418" w:type="dxa"/>
            <w:vMerge/>
            <w:vAlign w:val="center"/>
          </w:tcPr>
          <w:p w14:paraId="7F79A5A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D4D20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78A592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3</w:t>
            </w:r>
          </w:p>
        </w:tc>
        <w:tc>
          <w:tcPr>
            <w:tcW w:w="3699" w:type="dxa"/>
            <w:gridSpan w:val="10"/>
            <w:vAlign w:val="center"/>
          </w:tcPr>
          <w:p w14:paraId="318AAAF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2FCEC8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E395B6" w14:textId="77777777" w:rsidR="00EE749A" w:rsidRPr="00DD699A" w:rsidRDefault="00EE749A" w:rsidP="002F3A68">
            <w:pPr>
              <w:keepNext/>
              <w:keepLines/>
              <w:spacing w:after="0"/>
              <w:jc w:val="center"/>
              <w:rPr>
                <w:rFonts w:ascii="Arial" w:hAnsi="Arial"/>
                <w:sz w:val="18"/>
              </w:rPr>
            </w:pPr>
          </w:p>
        </w:tc>
      </w:tr>
      <w:tr w:rsidR="00EE749A" w:rsidRPr="00DD699A" w14:paraId="7B976005" w14:textId="77777777" w:rsidTr="002F3A68">
        <w:trPr>
          <w:jc w:val="center"/>
        </w:trPr>
        <w:tc>
          <w:tcPr>
            <w:tcW w:w="1418" w:type="dxa"/>
            <w:vMerge/>
            <w:vAlign w:val="center"/>
          </w:tcPr>
          <w:p w14:paraId="485DBC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09F8D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C9B79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7</w:t>
            </w:r>
          </w:p>
        </w:tc>
        <w:tc>
          <w:tcPr>
            <w:tcW w:w="3699" w:type="dxa"/>
            <w:gridSpan w:val="10"/>
            <w:vAlign w:val="center"/>
          </w:tcPr>
          <w:p w14:paraId="03964AE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7C3DD2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07F037" w14:textId="77777777" w:rsidR="00EE749A" w:rsidRPr="00DD699A" w:rsidRDefault="00EE749A" w:rsidP="002F3A68">
            <w:pPr>
              <w:keepNext/>
              <w:keepLines/>
              <w:spacing w:after="0"/>
              <w:jc w:val="center"/>
              <w:rPr>
                <w:rFonts w:ascii="Arial" w:hAnsi="Arial"/>
                <w:sz w:val="18"/>
              </w:rPr>
            </w:pPr>
          </w:p>
        </w:tc>
      </w:tr>
      <w:tr w:rsidR="00EE749A" w:rsidRPr="00DD699A" w14:paraId="15C8048A" w14:textId="77777777" w:rsidTr="002F3A68">
        <w:trPr>
          <w:jc w:val="center"/>
        </w:trPr>
        <w:tc>
          <w:tcPr>
            <w:tcW w:w="1418" w:type="dxa"/>
            <w:vMerge w:val="restart"/>
            <w:vAlign w:val="center"/>
          </w:tcPr>
          <w:p w14:paraId="794B8B5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622D5541" w14:textId="77777777" w:rsidR="00EE749A" w:rsidRPr="00DD699A" w:rsidRDefault="00EE749A" w:rsidP="002F3A68">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002C97E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49CD15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BE7E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5F5D96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en-AU"/>
              </w:rPr>
              <w:t>Yes</w:t>
            </w:r>
          </w:p>
        </w:tc>
        <w:tc>
          <w:tcPr>
            <w:tcW w:w="727" w:type="dxa"/>
            <w:gridSpan w:val="2"/>
            <w:vAlign w:val="center"/>
          </w:tcPr>
          <w:p w14:paraId="33A28F8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en-AU"/>
              </w:rPr>
              <w:t>Yes</w:t>
            </w:r>
          </w:p>
        </w:tc>
        <w:tc>
          <w:tcPr>
            <w:tcW w:w="627" w:type="dxa"/>
            <w:gridSpan w:val="2"/>
            <w:vAlign w:val="center"/>
          </w:tcPr>
          <w:p w14:paraId="7E69D81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3D94736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031B158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116765F"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5DDB5599" w14:textId="77777777" w:rsidTr="002F3A68">
        <w:trPr>
          <w:jc w:val="center"/>
        </w:trPr>
        <w:tc>
          <w:tcPr>
            <w:tcW w:w="1418" w:type="dxa"/>
            <w:vMerge/>
            <w:vAlign w:val="center"/>
          </w:tcPr>
          <w:p w14:paraId="3562ED7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3BAA3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EFDF9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699" w:type="dxa"/>
            <w:gridSpan w:val="10"/>
            <w:vAlign w:val="center"/>
          </w:tcPr>
          <w:p w14:paraId="105CE82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5741FE6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9C962AD" w14:textId="77777777" w:rsidR="00EE749A" w:rsidRPr="00DD699A" w:rsidRDefault="00EE749A" w:rsidP="002F3A68">
            <w:pPr>
              <w:keepNext/>
              <w:keepLines/>
              <w:spacing w:after="0"/>
              <w:jc w:val="center"/>
              <w:rPr>
                <w:rFonts w:ascii="Arial" w:hAnsi="Arial"/>
                <w:sz w:val="18"/>
              </w:rPr>
            </w:pPr>
          </w:p>
        </w:tc>
      </w:tr>
      <w:tr w:rsidR="00EE749A" w:rsidRPr="00DD699A" w14:paraId="62B57339" w14:textId="77777777" w:rsidTr="002F3A68">
        <w:trPr>
          <w:jc w:val="center"/>
        </w:trPr>
        <w:tc>
          <w:tcPr>
            <w:tcW w:w="1418" w:type="dxa"/>
            <w:vMerge/>
            <w:vAlign w:val="center"/>
          </w:tcPr>
          <w:p w14:paraId="426FA4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0102F3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7F141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699" w:type="dxa"/>
            <w:gridSpan w:val="10"/>
            <w:vAlign w:val="center"/>
          </w:tcPr>
          <w:p w14:paraId="1D588BC7"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68F709C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3F6292" w14:textId="77777777" w:rsidR="00EE749A" w:rsidRPr="00DD699A" w:rsidRDefault="00EE749A" w:rsidP="002F3A68">
            <w:pPr>
              <w:keepNext/>
              <w:keepLines/>
              <w:spacing w:after="0"/>
              <w:jc w:val="center"/>
              <w:rPr>
                <w:rFonts w:ascii="Arial" w:hAnsi="Arial"/>
                <w:sz w:val="18"/>
              </w:rPr>
            </w:pPr>
          </w:p>
        </w:tc>
      </w:tr>
      <w:tr w:rsidR="00EE749A" w:rsidRPr="00DD699A" w14:paraId="07A59CA5" w14:textId="77777777" w:rsidTr="002F3A68">
        <w:trPr>
          <w:jc w:val="center"/>
        </w:trPr>
        <w:tc>
          <w:tcPr>
            <w:tcW w:w="1418" w:type="dxa"/>
            <w:vMerge w:val="restart"/>
            <w:vAlign w:val="center"/>
          </w:tcPr>
          <w:p w14:paraId="661239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6422D4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27358E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w:t>
            </w:r>
          </w:p>
          <w:p w14:paraId="4C99D9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45469E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13820C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4E24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E38A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D33DB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9687D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A7A0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BFEF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B5B46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7C3AA22" w14:textId="77777777" w:rsidTr="002F3A68">
        <w:trPr>
          <w:jc w:val="center"/>
        </w:trPr>
        <w:tc>
          <w:tcPr>
            <w:tcW w:w="1418" w:type="dxa"/>
            <w:vMerge/>
            <w:vAlign w:val="center"/>
          </w:tcPr>
          <w:p w14:paraId="77772C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E58F3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EB3E98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713A56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BC6E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E067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5F61A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5C26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4F72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DBF4C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4A3442" w14:textId="77777777" w:rsidR="00EE749A" w:rsidRPr="00DD699A" w:rsidRDefault="00EE749A" w:rsidP="002F3A68">
            <w:pPr>
              <w:keepNext/>
              <w:keepLines/>
              <w:spacing w:after="0"/>
              <w:jc w:val="center"/>
              <w:rPr>
                <w:rFonts w:ascii="Arial" w:hAnsi="Arial"/>
                <w:sz w:val="18"/>
              </w:rPr>
            </w:pPr>
          </w:p>
        </w:tc>
      </w:tr>
      <w:tr w:rsidR="00EE749A" w:rsidRPr="00DD699A" w14:paraId="6937ED03" w14:textId="77777777" w:rsidTr="002F3A68">
        <w:trPr>
          <w:jc w:val="center"/>
        </w:trPr>
        <w:tc>
          <w:tcPr>
            <w:tcW w:w="1418" w:type="dxa"/>
            <w:vMerge/>
            <w:vAlign w:val="center"/>
          </w:tcPr>
          <w:p w14:paraId="1862B23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D5CD0D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CC4733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3699" w:type="dxa"/>
            <w:gridSpan w:val="10"/>
            <w:vAlign w:val="center"/>
          </w:tcPr>
          <w:p w14:paraId="6783E3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9B3421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FBF6CC" w14:textId="77777777" w:rsidR="00EE749A" w:rsidRPr="00DD699A" w:rsidRDefault="00EE749A" w:rsidP="002F3A68">
            <w:pPr>
              <w:keepNext/>
              <w:keepLines/>
              <w:spacing w:after="0"/>
              <w:jc w:val="center"/>
              <w:rPr>
                <w:rFonts w:ascii="Arial" w:hAnsi="Arial"/>
                <w:sz w:val="18"/>
              </w:rPr>
            </w:pPr>
          </w:p>
        </w:tc>
      </w:tr>
      <w:tr w:rsidR="00EE749A" w:rsidRPr="00DD699A" w14:paraId="3292F232" w14:textId="77777777" w:rsidTr="002F3A68">
        <w:trPr>
          <w:jc w:val="center"/>
        </w:trPr>
        <w:tc>
          <w:tcPr>
            <w:tcW w:w="1418" w:type="dxa"/>
            <w:vMerge/>
            <w:vAlign w:val="center"/>
          </w:tcPr>
          <w:p w14:paraId="218C84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6C3F85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71C0E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A56FBF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0D86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EFBC2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B129B8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23E4948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323EC9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4394B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51FDD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5829DE9F" w14:textId="77777777" w:rsidTr="002F3A68">
        <w:trPr>
          <w:jc w:val="center"/>
        </w:trPr>
        <w:tc>
          <w:tcPr>
            <w:tcW w:w="1418" w:type="dxa"/>
            <w:vMerge/>
            <w:vAlign w:val="center"/>
          </w:tcPr>
          <w:p w14:paraId="4A623B1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827DE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A260E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10F7AF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ED32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BB9C08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201C3C2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63BC1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D80698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25D15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07A3F5" w14:textId="77777777" w:rsidR="00EE749A" w:rsidRPr="00DD699A" w:rsidRDefault="00EE749A" w:rsidP="002F3A68">
            <w:pPr>
              <w:keepNext/>
              <w:keepLines/>
              <w:spacing w:after="0"/>
              <w:jc w:val="center"/>
              <w:rPr>
                <w:rFonts w:ascii="Arial" w:hAnsi="Arial"/>
                <w:sz w:val="18"/>
              </w:rPr>
            </w:pPr>
          </w:p>
        </w:tc>
      </w:tr>
      <w:tr w:rsidR="00EE749A" w:rsidRPr="00DD699A" w14:paraId="1BBE32C7" w14:textId="77777777" w:rsidTr="002F3A68">
        <w:trPr>
          <w:jc w:val="center"/>
        </w:trPr>
        <w:tc>
          <w:tcPr>
            <w:tcW w:w="1418" w:type="dxa"/>
            <w:vMerge/>
            <w:vAlign w:val="center"/>
          </w:tcPr>
          <w:p w14:paraId="594E53E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F58C1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30C8A5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3699" w:type="dxa"/>
            <w:gridSpan w:val="10"/>
            <w:vAlign w:val="center"/>
          </w:tcPr>
          <w:p w14:paraId="73246E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57ACE2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E897E47" w14:textId="77777777" w:rsidR="00EE749A" w:rsidRPr="00DD699A" w:rsidRDefault="00EE749A" w:rsidP="002F3A68">
            <w:pPr>
              <w:keepNext/>
              <w:keepLines/>
              <w:spacing w:after="0"/>
              <w:jc w:val="center"/>
              <w:rPr>
                <w:rFonts w:ascii="Arial" w:hAnsi="Arial"/>
                <w:sz w:val="18"/>
              </w:rPr>
            </w:pPr>
          </w:p>
        </w:tc>
      </w:tr>
      <w:tr w:rsidR="00EE749A" w:rsidRPr="00DD699A" w14:paraId="03EA1CC8" w14:textId="77777777" w:rsidTr="002F3A68">
        <w:trPr>
          <w:jc w:val="center"/>
        </w:trPr>
        <w:tc>
          <w:tcPr>
            <w:tcW w:w="1418" w:type="dxa"/>
            <w:vMerge w:val="restart"/>
            <w:vAlign w:val="center"/>
          </w:tcPr>
          <w:p w14:paraId="6AAEAC9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4A212FAB"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762EA024"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75C269EE"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3E66BC2F"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064E2022"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727" w:type="dxa"/>
            <w:gridSpan w:val="2"/>
            <w:vAlign w:val="center"/>
          </w:tcPr>
          <w:p w14:paraId="7E336FA5"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164F0F18"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202D2D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15ED0F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D82F47C"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E749A" w:rsidRPr="00DD699A" w14:paraId="41A37954" w14:textId="77777777" w:rsidTr="002F3A68">
        <w:trPr>
          <w:jc w:val="center"/>
        </w:trPr>
        <w:tc>
          <w:tcPr>
            <w:tcW w:w="1418" w:type="dxa"/>
            <w:vMerge/>
            <w:vAlign w:val="center"/>
          </w:tcPr>
          <w:p w14:paraId="475ECF11"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1B3A91AD"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30F34CCD"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00D61BBC"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30F2A4CF"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67A964CD"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688CFC60"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03BAE69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gridSpan w:val="2"/>
            <w:vAlign w:val="center"/>
          </w:tcPr>
          <w:p w14:paraId="342DD28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5CF349EE"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7C682013"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6690F8B2" w14:textId="77777777" w:rsidTr="002F3A68">
        <w:trPr>
          <w:jc w:val="center"/>
        </w:trPr>
        <w:tc>
          <w:tcPr>
            <w:tcW w:w="1418" w:type="dxa"/>
            <w:vMerge/>
            <w:vAlign w:val="center"/>
          </w:tcPr>
          <w:p w14:paraId="3772723E"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3C958F7D"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50AE7584"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699" w:type="dxa"/>
            <w:gridSpan w:val="10"/>
            <w:vAlign w:val="center"/>
          </w:tcPr>
          <w:p w14:paraId="4FDF314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0715E75"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58419228"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5C6F874B" w14:textId="77777777" w:rsidTr="002F3A68">
        <w:trPr>
          <w:jc w:val="center"/>
        </w:trPr>
        <w:tc>
          <w:tcPr>
            <w:tcW w:w="1418" w:type="dxa"/>
            <w:vMerge/>
            <w:vAlign w:val="center"/>
          </w:tcPr>
          <w:p w14:paraId="62A1C1A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28EAFE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6FE3B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24C0B5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A5CECD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9F5D55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705FBC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B98588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893A7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193BD2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BCC01D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r>
      <w:tr w:rsidR="00EE749A" w:rsidRPr="00DD699A" w14:paraId="34534327" w14:textId="77777777" w:rsidTr="002F3A68">
        <w:trPr>
          <w:jc w:val="center"/>
        </w:trPr>
        <w:tc>
          <w:tcPr>
            <w:tcW w:w="1418" w:type="dxa"/>
            <w:vMerge/>
            <w:vAlign w:val="center"/>
          </w:tcPr>
          <w:p w14:paraId="3DA6418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E2DC15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C5F48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E62AB3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A4E53A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9EB701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8377D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3CD76F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C5AA73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CCDEAF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2BC7EA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02DCF0F" w14:textId="77777777" w:rsidTr="002F3A68">
        <w:trPr>
          <w:jc w:val="center"/>
        </w:trPr>
        <w:tc>
          <w:tcPr>
            <w:tcW w:w="1418" w:type="dxa"/>
            <w:vMerge/>
            <w:vAlign w:val="center"/>
          </w:tcPr>
          <w:p w14:paraId="7944066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1B5C7E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5C39F5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3699" w:type="dxa"/>
            <w:gridSpan w:val="10"/>
            <w:vAlign w:val="center"/>
          </w:tcPr>
          <w:p w14:paraId="6CC4E169"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58086F7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6A8AE2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7EBC40C" w14:textId="77777777" w:rsidTr="002F3A68">
        <w:trPr>
          <w:jc w:val="center"/>
        </w:trPr>
        <w:tc>
          <w:tcPr>
            <w:tcW w:w="1418" w:type="dxa"/>
            <w:vMerge w:val="restart"/>
            <w:vAlign w:val="center"/>
          </w:tcPr>
          <w:p w14:paraId="186D31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olor w:val="000000"/>
                <w:sz w:val="18"/>
                <w:szCs w:val="18"/>
                <w:lang w:val="en-US"/>
              </w:rPr>
              <w:lastRenderedPageBreak/>
              <w:t>CA_1A-1A-3A-7C</w:t>
            </w:r>
          </w:p>
        </w:tc>
        <w:tc>
          <w:tcPr>
            <w:tcW w:w="1466" w:type="dxa"/>
            <w:vMerge w:val="restart"/>
            <w:vAlign w:val="center"/>
          </w:tcPr>
          <w:p w14:paraId="300F72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5BB600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3699" w:type="dxa"/>
            <w:gridSpan w:val="10"/>
            <w:vAlign w:val="center"/>
          </w:tcPr>
          <w:p w14:paraId="702F607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4942F0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3DC5D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0</w:t>
            </w:r>
          </w:p>
        </w:tc>
      </w:tr>
      <w:tr w:rsidR="00EE749A" w:rsidRPr="00DD699A" w14:paraId="759F2E40" w14:textId="77777777" w:rsidTr="002F3A68">
        <w:trPr>
          <w:jc w:val="center"/>
        </w:trPr>
        <w:tc>
          <w:tcPr>
            <w:tcW w:w="1418" w:type="dxa"/>
            <w:vMerge/>
            <w:vAlign w:val="center"/>
          </w:tcPr>
          <w:p w14:paraId="0ACCDCE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043238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AB769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49699DF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3DE207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B913C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727" w:type="dxa"/>
            <w:gridSpan w:val="2"/>
            <w:vAlign w:val="center"/>
          </w:tcPr>
          <w:p w14:paraId="7DD41D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627" w:type="dxa"/>
            <w:gridSpan w:val="2"/>
            <w:vAlign w:val="center"/>
          </w:tcPr>
          <w:p w14:paraId="4D6BD90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3D7304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0073B8C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2850F0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E47CD40" w14:textId="77777777" w:rsidTr="002F3A68">
        <w:trPr>
          <w:jc w:val="center"/>
        </w:trPr>
        <w:tc>
          <w:tcPr>
            <w:tcW w:w="1418" w:type="dxa"/>
            <w:vMerge/>
            <w:vAlign w:val="center"/>
          </w:tcPr>
          <w:p w14:paraId="76BE526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E6BE45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C242D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7</w:t>
            </w:r>
          </w:p>
        </w:tc>
        <w:tc>
          <w:tcPr>
            <w:tcW w:w="3699" w:type="dxa"/>
            <w:gridSpan w:val="10"/>
            <w:vAlign w:val="center"/>
          </w:tcPr>
          <w:p w14:paraId="62F956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26856B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7D3AAA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0C28CFC" w14:textId="77777777" w:rsidTr="002F3A68">
        <w:trPr>
          <w:jc w:val="center"/>
        </w:trPr>
        <w:tc>
          <w:tcPr>
            <w:tcW w:w="1418" w:type="dxa"/>
            <w:vMerge w:val="restart"/>
            <w:vAlign w:val="center"/>
          </w:tcPr>
          <w:p w14:paraId="4399C34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7CE5490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032F10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3699" w:type="dxa"/>
            <w:gridSpan w:val="10"/>
            <w:vAlign w:val="center"/>
          </w:tcPr>
          <w:p w14:paraId="3F9B7D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B1AC33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CBFAF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0</w:t>
            </w:r>
          </w:p>
        </w:tc>
      </w:tr>
      <w:tr w:rsidR="00EE749A" w:rsidRPr="00DD699A" w14:paraId="672AED60" w14:textId="77777777" w:rsidTr="002F3A68">
        <w:trPr>
          <w:jc w:val="center"/>
        </w:trPr>
        <w:tc>
          <w:tcPr>
            <w:tcW w:w="1418" w:type="dxa"/>
            <w:vMerge/>
            <w:vAlign w:val="center"/>
          </w:tcPr>
          <w:p w14:paraId="02A767E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B4ADAC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1B792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3</w:t>
            </w:r>
          </w:p>
        </w:tc>
        <w:tc>
          <w:tcPr>
            <w:tcW w:w="3699" w:type="dxa"/>
            <w:gridSpan w:val="10"/>
            <w:vAlign w:val="center"/>
          </w:tcPr>
          <w:p w14:paraId="6A6C0A5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DD690B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B7A8AC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CB3C4F0" w14:textId="77777777" w:rsidTr="002F3A68">
        <w:trPr>
          <w:jc w:val="center"/>
        </w:trPr>
        <w:tc>
          <w:tcPr>
            <w:tcW w:w="1418" w:type="dxa"/>
            <w:vMerge/>
            <w:vAlign w:val="center"/>
          </w:tcPr>
          <w:p w14:paraId="74E16A1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6AFFBF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86276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647AD71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799923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98C6A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727" w:type="dxa"/>
            <w:gridSpan w:val="2"/>
            <w:vAlign w:val="center"/>
          </w:tcPr>
          <w:p w14:paraId="5AD9EF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627" w:type="dxa"/>
            <w:gridSpan w:val="2"/>
            <w:vAlign w:val="center"/>
          </w:tcPr>
          <w:p w14:paraId="75D3EF5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E90BD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71CF724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E5F650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7B07765" w14:textId="77777777" w:rsidTr="002F3A68">
        <w:trPr>
          <w:jc w:val="center"/>
        </w:trPr>
        <w:tc>
          <w:tcPr>
            <w:tcW w:w="1418" w:type="dxa"/>
            <w:vMerge w:val="restart"/>
            <w:vAlign w:val="center"/>
          </w:tcPr>
          <w:p w14:paraId="47970DA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8F340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76FDFB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3699" w:type="dxa"/>
            <w:gridSpan w:val="10"/>
            <w:vAlign w:val="center"/>
          </w:tcPr>
          <w:p w14:paraId="08A7A7D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2DE9A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0D35D5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0</w:t>
            </w:r>
          </w:p>
        </w:tc>
      </w:tr>
      <w:tr w:rsidR="00EE749A" w:rsidRPr="00DD699A" w14:paraId="62948CF6" w14:textId="77777777" w:rsidTr="002F3A68">
        <w:trPr>
          <w:jc w:val="center"/>
        </w:trPr>
        <w:tc>
          <w:tcPr>
            <w:tcW w:w="1418" w:type="dxa"/>
            <w:vMerge/>
            <w:vAlign w:val="center"/>
          </w:tcPr>
          <w:p w14:paraId="27E13EA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72D41C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E41DA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3</w:t>
            </w:r>
          </w:p>
        </w:tc>
        <w:tc>
          <w:tcPr>
            <w:tcW w:w="3699" w:type="dxa"/>
            <w:gridSpan w:val="10"/>
            <w:vAlign w:val="center"/>
          </w:tcPr>
          <w:p w14:paraId="6F5F548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73A48D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209F1F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D1B1305" w14:textId="77777777" w:rsidTr="002F3A68">
        <w:trPr>
          <w:jc w:val="center"/>
        </w:trPr>
        <w:tc>
          <w:tcPr>
            <w:tcW w:w="1418" w:type="dxa"/>
            <w:vMerge/>
            <w:vAlign w:val="center"/>
          </w:tcPr>
          <w:p w14:paraId="77F0995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437DF5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E7F2D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7</w:t>
            </w:r>
          </w:p>
        </w:tc>
        <w:tc>
          <w:tcPr>
            <w:tcW w:w="3699" w:type="dxa"/>
            <w:gridSpan w:val="10"/>
            <w:vAlign w:val="center"/>
          </w:tcPr>
          <w:p w14:paraId="000234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F9BCC3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6F6976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F8E8996" w14:textId="77777777" w:rsidTr="002F3A68">
        <w:trPr>
          <w:jc w:val="center"/>
        </w:trPr>
        <w:tc>
          <w:tcPr>
            <w:tcW w:w="1418" w:type="dxa"/>
            <w:vMerge w:val="restart"/>
            <w:vAlign w:val="center"/>
          </w:tcPr>
          <w:p w14:paraId="12B5A7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5DE39BD7"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FDE72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3D1F7B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918E1B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A976F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E8B926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B7C1C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635A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5A41B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3BC081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08751E9" w14:textId="77777777" w:rsidTr="002F3A68">
        <w:trPr>
          <w:jc w:val="center"/>
        </w:trPr>
        <w:tc>
          <w:tcPr>
            <w:tcW w:w="1418" w:type="dxa"/>
            <w:vMerge/>
            <w:vAlign w:val="center"/>
          </w:tcPr>
          <w:p w14:paraId="6A40FA7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9D558D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8BDC6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3699" w:type="dxa"/>
            <w:gridSpan w:val="10"/>
            <w:vAlign w:val="center"/>
          </w:tcPr>
          <w:p w14:paraId="537B0EB8"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32F0941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26D273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0BEF574" w14:textId="77777777" w:rsidTr="002F3A68">
        <w:trPr>
          <w:jc w:val="center"/>
        </w:trPr>
        <w:tc>
          <w:tcPr>
            <w:tcW w:w="1418" w:type="dxa"/>
            <w:vMerge/>
            <w:vAlign w:val="center"/>
          </w:tcPr>
          <w:p w14:paraId="225E301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266962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49C175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3371F2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4B39CE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997DD95"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21C5A6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4C5AB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E3F75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384D11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955197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9DF6DCD" w14:textId="77777777" w:rsidTr="002F3A68">
        <w:trPr>
          <w:jc w:val="center"/>
        </w:trPr>
        <w:tc>
          <w:tcPr>
            <w:tcW w:w="1418" w:type="dxa"/>
            <w:vMerge/>
            <w:vAlign w:val="center"/>
          </w:tcPr>
          <w:p w14:paraId="38DB02F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50E5EF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35DA1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9F7D3C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384364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22362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292ACA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2FF6CD3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2AF6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D3B44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5BFCB1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r>
      <w:tr w:rsidR="00EE749A" w:rsidRPr="00DD699A" w14:paraId="0D9BFB36" w14:textId="77777777" w:rsidTr="002F3A68">
        <w:trPr>
          <w:jc w:val="center"/>
        </w:trPr>
        <w:tc>
          <w:tcPr>
            <w:tcW w:w="1418" w:type="dxa"/>
            <w:vMerge/>
            <w:vAlign w:val="center"/>
          </w:tcPr>
          <w:p w14:paraId="6B8424B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781791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10387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3699" w:type="dxa"/>
            <w:gridSpan w:val="10"/>
            <w:vAlign w:val="center"/>
          </w:tcPr>
          <w:p w14:paraId="0252C211"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3BEBA65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A586EB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0EAAD1B" w14:textId="77777777" w:rsidTr="002F3A68">
        <w:trPr>
          <w:jc w:val="center"/>
        </w:trPr>
        <w:tc>
          <w:tcPr>
            <w:tcW w:w="1418" w:type="dxa"/>
            <w:vMerge/>
            <w:vAlign w:val="center"/>
          </w:tcPr>
          <w:p w14:paraId="3400F7D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431004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6E4390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C6B77F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1E6E73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241461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D2B4FD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1A23F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86DAF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2FD93A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5163B3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18E799C" w14:textId="77777777" w:rsidTr="002F3A68">
        <w:trPr>
          <w:jc w:val="center"/>
        </w:trPr>
        <w:tc>
          <w:tcPr>
            <w:tcW w:w="1418" w:type="dxa"/>
            <w:vMerge w:val="restart"/>
            <w:vAlign w:val="center"/>
          </w:tcPr>
          <w:p w14:paraId="75FFD606"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2C28FB3" w14:textId="77777777" w:rsidR="00EE749A" w:rsidRPr="00DD699A" w:rsidRDefault="00EE749A" w:rsidP="002F3A68">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2D0FB9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4F3AAD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2FD35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CA78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8F212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1F6A57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367BB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B3582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ECE8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F64683E" w14:textId="77777777" w:rsidTr="002F3A68">
        <w:trPr>
          <w:jc w:val="center"/>
        </w:trPr>
        <w:tc>
          <w:tcPr>
            <w:tcW w:w="1418" w:type="dxa"/>
            <w:vMerge/>
            <w:vAlign w:val="center"/>
          </w:tcPr>
          <w:p w14:paraId="61DC356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FA9C0B"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44413F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3699" w:type="dxa"/>
            <w:gridSpan w:val="10"/>
            <w:vAlign w:val="center"/>
          </w:tcPr>
          <w:p w14:paraId="161E412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1B743C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B0CAE5" w14:textId="77777777" w:rsidR="00EE749A" w:rsidRPr="00DD699A" w:rsidRDefault="00EE749A" w:rsidP="002F3A68">
            <w:pPr>
              <w:keepNext/>
              <w:keepLines/>
              <w:spacing w:after="0"/>
              <w:jc w:val="center"/>
              <w:rPr>
                <w:rFonts w:ascii="Arial" w:hAnsi="Arial"/>
                <w:sz w:val="18"/>
              </w:rPr>
            </w:pPr>
          </w:p>
        </w:tc>
      </w:tr>
      <w:tr w:rsidR="00EE749A" w:rsidRPr="00DD699A" w14:paraId="19A76DB1" w14:textId="77777777" w:rsidTr="002F3A68">
        <w:trPr>
          <w:jc w:val="center"/>
        </w:trPr>
        <w:tc>
          <w:tcPr>
            <w:tcW w:w="1418" w:type="dxa"/>
            <w:vMerge/>
            <w:vAlign w:val="center"/>
          </w:tcPr>
          <w:p w14:paraId="39FFDD1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D117D7"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1B8C69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3699" w:type="dxa"/>
            <w:gridSpan w:val="10"/>
            <w:vAlign w:val="center"/>
          </w:tcPr>
          <w:p w14:paraId="74AC980D"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1C52125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396C244" w14:textId="77777777" w:rsidR="00EE749A" w:rsidRPr="00DD699A" w:rsidRDefault="00EE749A" w:rsidP="002F3A68">
            <w:pPr>
              <w:keepNext/>
              <w:keepLines/>
              <w:spacing w:after="0"/>
              <w:jc w:val="center"/>
              <w:rPr>
                <w:rFonts w:ascii="Arial" w:hAnsi="Arial"/>
                <w:sz w:val="18"/>
              </w:rPr>
            </w:pPr>
          </w:p>
        </w:tc>
      </w:tr>
      <w:tr w:rsidR="00EE749A" w:rsidRPr="00DD699A" w14:paraId="10C82D95" w14:textId="77777777" w:rsidTr="002F3A68">
        <w:trPr>
          <w:jc w:val="center"/>
        </w:trPr>
        <w:tc>
          <w:tcPr>
            <w:tcW w:w="1418" w:type="dxa"/>
            <w:vMerge w:val="restart"/>
            <w:vAlign w:val="center"/>
          </w:tcPr>
          <w:p w14:paraId="4727E1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007145B"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CA_1A-3A</w:t>
            </w:r>
          </w:p>
          <w:p w14:paraId="0AA4DC7A" w14:textId="77777777" w:rsidR="00EE749A" w:rsidRPr="00DD699A" w:rsidRDefault="00EE749A" w:rsidP="002F3A68">
            <w:pPr>
              <w:keepNext/>
              <w:keepLines/>
              <w:spacing w:after="0"/>
              <w:jc w:val="center"/>
              <w:rPr>
                <w:rFonts w:ascii="Arial" w:hAnsi="Arial"/>
                <w:sz w:val="18"/>
                <w:vertAlign w:val="superscript"/>
                <w:lang w:val="es-ES"/>
              </w:rPr>
            </w:pPr>
            <w:r w:rsidRPr="00DD699A">
              <w:rPr>
                <w:rFonts w:ascii="Arial" w:hAnsi="Arial"/>
                <w:sz w:val="18"/>
                <w:lang w:val="es-ES"/>
              </w:rPr>
              <w:t>CA_1A-8A</w:t>
            </w:r>
          </w:p>
          <w:p w14:paraId="71AAD9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426C073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455DFA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6ACC2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2609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4347C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724655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A50BD9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685DB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32D2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719B8D2" w14:textId="77777777" w:rsidTr="002F3A68">
        <w:trPr>
          <w:jc w:val="center"/>
        </w:trPr>
        <w:tc>
          <w:tcPr>
            <w:tcW w:w="1418" w:type="dxa"/>
            <w:vMerge/>
            <w:vAlign w:val="center"/>
          </w:tcPr>
          <w:p w14:paraId="6A89699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A4DC76" w14:textId="77777777" w:rsidR="00EE749A" w:rsidRPr="00DD699A" w:rsidRDefault="00EE749A" w:rsidP="002F3A68">
            <w:pPr>
              <w:keepNext/>
              <w:keepLines/>
              <w:spacing w:after="0"/>
              <w:jc w:val="center"/>
              <w:rPr>
                <w:rFonts w:ascii="Arial" w:hAnsi="Arial"/>
                <w:sz w:val="18"/>
              </w:rPr>
            </w:pPr>
          </w:p>
        </w:tc>
        <w:tc>
          <w:tcPr>
            <w:tcW w:w="767" w:type="dxa"/>
            <w:vAlign w:val="center"/>
          </w:tcPr>
          <w:p w14:paraId="33AA787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2DDBCEF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9F7E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C595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7FC79E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BDDFDE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E6205A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17F616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C8C425" w14:textId="77777777" w:rsidR="00EE749A" w:rsidRPr="00DD699A" w:rsidRDefault="00EE749A" w:rsidP="002F3A68">
            <w:pPr>
              <w:keepNext/>
              <w:keepLines/>
              <w:spacing w:after="0"/>
              <w:jc w:val="center"/>
              <w:rPr>
                <w:rFonts w:ascii="Arial" w:hAnsi="Arial"/>
                <w:sz w:val="18"/>
              </w:rPr>
            </w:pPr>
          </w:p>
        </w:tc>
      </w:tr>
      <w:tr w:rsidR="00EE749A" w:rsidRPr="00DD699A" w14:paraId="76D6E33E" w14:textId="77777777" w:rsidTr="002F3A68">
        <w:trPr>
          <w:jc w:val="center"/>
        </w:trPr>
        <w:tc>
          <w:tcPr>
            <w:tcW w:w="1418" w:type="dxa"/>
            <w:vMerge/>
            <w:vAlign w:val="center"/>
          </w:tcPr>
          <w:p w14:paraId="30D45A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9C3273" w14:textId="77777777" w:rsidR="00EE749A" w:rsidRPr="00DD699A" w:rsidRDefault="00EE749A" w:rsidP="002F3A68">
            <w:pPr>
              <w:keepNext/>
              <w:keepLines/>
              <w:spacing w:after="0"/>
              <w:jc w:val="center"/>
              <w:rPr>
                <w:rFonts w:ascii="Arial" w:hAnsi="Arial"/>
                <w:sz w:val="18"/>
              </w:rPr>
            </w:pPr>
          </w:p>
        </w:tc>
        <w:tc>
          <w:tcPr>
            <w:tcW w:w="767" w:type="dxa"/>
            <w:vAlign w:val="center"/>
          </w:tcPr>
          <w:p w14:paraId="4C483F3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0AAF02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0814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0658A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6A849BE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7C5E739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8647C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07D170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E9510B" w14:textId="77777777" w:rsidR="00EE749A" w:rsidRPr="00DD699A" w:rsidRDefault="00EE749A" w:rsidP="002F3A68">
            <w:pPr>
              <w:keepNext/>
              <w:keepLines/>
              <w:spacing w:after="0"/>
              <w:jc w:val="center"/>
              <w:rPr>
                <w:rFonts w:ascii="Arial" w:hAnsi="Arial"/>
                <w:sz w:val="18"/>
              </w:rPr>
            </w:pPr>
          </w:p>
        </w:tc>
      </w:tr>
      <w:tr w:rsidR="00EE749A" w:rsidRPr="00DD699A" w14:paraId="36F3B9AA" w14:textId="77777777" w:rsidTr="002F3A68">
        <w:trPr>
          <w:jc w:val="center"/>
        </w:trPr>
        <w:tc>
          <w:tcPr>
            <w:tcW w:w="1418" w:type="dxa"/>
            <w:vMerge/>
            <w:vAlign w:val="center"/>
          </w:tcPr>
          <w:p w14:paraId="2CD8AFF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E38D0C" w14:textId="77777777" w:rsidR="00EE749A" w:rsidRPr="00DD699A" w:rsidRDefault="00EE749A" w:rsidP="002F3A68">
            <w:pPr>
              <w:keepNext/>
              <w:keepLines/>
              <w:spacing w:after="0"/>
              <w:jc w:val="center"/>
              <w:rPr>
                <w:rFonts w:ascii="Arial" w:hAnsi="Arial"/>
                <w:sz w:val="18"/>
              </w:rPr>
            </w:pPr>
          </w:p>
        </w:tc>
        <w:tc>
          <w:tcPr>
            <w:tcW w:w="767" w:type="dxa"/>
            <w:vAlign w:val="center"/>
          </w:tcPr>
          <w:p w14:paraId="27A6B19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40F6E7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2D8B8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D4DA4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69DB49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0B26E15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D9FE5E7"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A43AF3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1A5211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r>
      <w:tr w:rsidR="00EE749A" w:rsidRPr="00DD699A" w14:paraId="500E7AAF" w14:textId="77777777" w:rsidTr="002F3A68">
        <w:trPr>
          <w:jc w:val="center"/>
        </w:trPr>
        <w:tc>
          <w:tcPr>
            <w:tcW w:w="1418" w:type="dxa"/>
            <w:vMerge/>
            <w:vAlign w:val="center"/>
          </w:tcPr>
          <w:p w14:paraId="3F2672B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0BD87B" w14:textId="77777777" w:rsidR="00EE749A" w:rsidRPr="00DD699A" w:rsidRDefault="00EE749A" w:rsidP="002F3A68">
            <w:pPr>
              <w:keepNext/>
              <w:keepLines/>
              <w:spacing w:after="0"/>
              <w:jc w:val="center"/>
              <w:rPr>
                <w:rFonts w:ascii="Arial" w:hAnsi="Arial"/>
                <w:sz w:val="18"/>
              </w:rPr>
            </w:pPr>
          </w:p>
        </w:tc>
        <w:tc>
          <w:tcPr>
            <w:tcW w:w="767" w:type="dxa"/>
            <w:vAlign w:val="center"/>
          </w:tcPr>
          <w:p w14:paraId="7E7CC62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3CA3CA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85A9F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D60D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C8E8A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E92833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C1D8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8933E8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D2FBB1" w14:textId="77777777" w:rsidR="00EE749A" w:rsidRPr="00DD699A" w:rsidRDefault="00EE749A" w:rsidP="002F3A68">
            <w:pPr>
              <w:keepNext/>
              <w:keepLines/>
              <w:spacing w:after="0"/>
              <w:jc w:val="center"/>
              <w:rPr>
                <w:rFonts w:ascii="Arial" w:hAnsi="Arial"/>
                <w:sz w:val="18"/>
              </w:rPr>
            </w:pPr>
          </w:p>
        </w:tc>
      </w:tr>
      <w:tr w:rsidR="00EE749A" w:rsidRPr="00DD699A" w14:paraId="670DF9E1" w14:textId="77777777" w:rsidTr="002F3A68">
        <w:trPr>
          <w:jc w:val="center"/>
        </w:trPr>
        <w:tc>
          <w:tcPr>
            <w:tcW w:w="1418" w:type="dxa"/>
            <w:vMerge/>
            <w:vAlign w:val="center"/>
          </w:tcPr>
          <w:p w14:paraId="56856D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B597FD" w14:textId="77777777" w:rsidR="00EE749A" w:rsidRPr="00DD699A" w:rsidRDefault="00EE749A" w:rsidP="002F3A68">
            <w:pPr>
              <w:keepNext/>
              <w:keepLines/>
              <w:spacing w:after="0"/>
              <w:jc w:val="center"/>
              <w:rPr>
                <w:rFonts w:ascii="Arial" w:hAnsi="Arial"/>
                <w:sz w:val="18"/>
              </w:rPr>
            </w:pPr>
          </w:p>
        </w:tc>
        <w:tc>
          <w:tcPr>
            <w:tcW w:w="767" w:type="dxa"/>
            <w:vAlign w:val="center"/>
          </w:tcPr>
          <w:p w14:paraId="6C949FF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1CC8FB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55F90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25185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1023732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3B04BBA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FA03A3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0E5C7B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2C7841" w14:textId="77777777" w:rsidR="00EE749A" w:rsidRPr="00DD699A" w:rsidRDefault="00EE749A" w:rsidP="002F3A68">
            <w:pPr>
              <w:keepNext/>
              <w:keepLines/>
              <w:spacing w:after="0"/>
              <w:jc w:val="center"/>
              <w:rPr>
                <w:rFonts w:ascii="Arial" w:hAnsi="Arial"/>
                <w:sz w:val="18"/>
              </w:rPr>
            </w:pPr>
          </w:p>
        </w:tc>
      </w:tr>
      <w:tr w:rsidR="00EE749A" w:rsidRPr="00DD699A" w14:paraId="180397A4" w14:textId="77777777" w:rsidTr="002F3A68">
        <w:trPr>
          <w:jc w:val="center"/>
        </w:trPr>
        <w:tc>
          <w:tcPr>
            <w:tcW w:w="1418" w:type="dxa"/>
            <w:vMerge/>
            <w:vAlign w:val="center"/>
          </w:tcPr>
          <w:p w14:paraId="1E380EC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9BEF50" w14:textId="77777777" w:rsidR="00EE749A" w:rsidRPr="00DD699A" w:rsidRDefault="00EE749A" w:rsidP="002F3A68">
            <w:pPr>
              <w:keepNext/>
              <w:keepLines/>
              <w:spacing w:after="0"/>
              <w:jc w:val="center"/>
              <w:rPr>
                <w:rFonts w:ascii="Arial" w:hAnsi="Arial"/>
                <w:sz w:val="18"/>
              </w:rPr>
            </w:pPr>
          </w:p>
        </w:tc>
        <w:tc>
          <w:tcPr>
            <w:tcW w:w="767" w:type="dxa"/>
            <w:vAlign w:val="center"/>
          </w:tcPr>
          <w:p w14:paraId="6438B6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6EAC7FA3" w14:textId="77777777" w:rsidR="00EE749A" w:rsidRPr="00DD699A" w:rsidRDefault="00EE749A" w:rsidP="002F3A68">
            <w:pPr>
              <w:keepNext/>
              <w:keepLines/>
              <w:spacing w:after="0"/>
              <w:jc w:val="center"/>
              <w:rPr>
                <w:rFonts w:ascii="Arial" w:hAnsi="Arial"/>
                <w:sz w:val="18"/>
              </w:rPr>
            </w:pPr>
          </w:p>
        </w:tc>
        <w:tc>
          <w:tcPr>
            <w:tcW w:w="586" w:type="dxa"/>
            <w:vAlign w:val="center"/>
          </w:tcPr>
          <w:p w14:paraId="6AA9808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B4C6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91E1EE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395A4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D8390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810AB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28734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r>
      <w:tr w:rsidR="00EE749A" w:rsidRPr="00DD699A" w14:paraId="525F7C1A" w14:textId="77777777" w:rsidTr="002F3A68">
        <w:trPr>
          <w:jc w:val="center"/>
        </w:trPr>
        <w:tc>
          <w:tcPr>
            <w:tcW w:w="1418" w:type="dxa"/>
            <w:vMerge/>
            <w:vAlign w:val="center"/>
          </w:tcPr>
          <w:p w14:paraId="5CDD3F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DA08F0" w14:textId="77777777" w:rsidR="00EE749A" w:rsidRPr="00DD699A" w:rsidRDefault="00EE749A" w:rsidP="002F3A68">
            <w:pPr>
              <w:keepNext/>
              <w:keepLines/>
              <w:spacing w:after="0"/>
              <w:jc w:val="center"/>
              <w:rPr>
                <w:rFonts w:ascii="Arial" w:hAnsi="Arial"/>
                <w:sz w:val="18"/>
              </w:rPr>
            </w:pPr>
          </w:p>
        </w:tc>
        <w:tc>
          <w:tcPr>
            <w:tcW w:w="767" w:type="dxa"/>
            <w:vAlign w:val="center"/>
          </w:tcPr>
          <w:p w14:paraId="7D95A7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586" w:type="dxa"/>
            <w:vAlign w:val="center"/>
          </w:tcPr>
          <w:p w14:paraId="713BF1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BF8C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79C0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DCD47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3DCF9AA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06C755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BDF97A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C9A8DA" w14:textId="77777777" w:rsidR="00EE749A" w:rsidRPr="00DD699A" w:rsidRDefault="00EE749A" w:rsidP="002F3A68">
            <w:pPr>
              <w:keepNext/>
              <w:keepLines/>
              <w:spacing w:after="0"/>
              <w:jc w:val="center"/>
              <w:rPr>
                <w:rFonts w:ascii="Arial" w:hAnsi="Arial"/>
                <w:sz w:val="18"/>
              </w:rPr>
            </w:pPr>
          </w:p>
        </w:tc>
      </w:tr>
      <w:tr w:rsidR="00EE749A" w:rsidRPr="00DD699A" w14:paraId="79AC6E11" w14:textId="77777777" w:rsidTr="002F3A68">
        <w:trPr>
          <w:jc w:val="center"/>
        </w:trPr>
        <w:tc>
          <w:tcPr>
            <w:tcW w:w="1418" w:type="dxa"/>
            <w:vMerge/>
            <w:vAlign w:val="center"/>
          </w:tcPr>
          <w:p w14:paraId="3428C12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8772A7" w14:textId="77777777" w:rsidR="00EE749A" w:rsidRPr="00DD699A" w:rsidRDefault="00EE749A" w:rsidP="002F3A68">
            <w:pPr>
              <w:keepNext/>
              <w:keepLines/>
              <w:spacing w:after="0"/>
              <w:jc w:val="center"/>
              <w:rPr>
                <w:rFonts w:ascii="Arial" w:hAnsi="Arial"/>
                <w:sz w:val="18"/>
              </w:rPr>
            </w:pPr>
          </w:p>
        </w:tc>
        <w:tc>
          <w:tcPr>
            <w:tcW w:w="767" w:type="dxa"/>
            <w:vAlign w:val="center"/>
          </w:tcPr>
          <w:p w14:paraId="594636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p>
        </w:tc>
        <w:tc>
          <w:tcPr>
            <w:tcW w:w="586" w:type="dxa"/>
            <w:vAlign w:val="center"/>
          </w:tcPr>
          <w:p w14:paraId="75B6F0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3B11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1A7B3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49F5DD8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784030C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19C06A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9B71B2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9906F3" w14:textId="77777777" w:rsidR="00EE749A" w:rsidRPr="00DD699A" w:rsidRDefault="00EE749A" w:rsidP="002F3A68">
            <w:pPr>
              <w:keepNext/>
              <w:keepLines/>
              <w:spacing w:after="0"/>
              <w:jc w:val="center"/>
              <w:rPr>
                <w:rFonts w:ascii="Arial" w:hAnsi="Arial"/>
                <w:sz w:val="18"/>
              </w:rPr>
            </w:pPr>
          </w:p>
        </w:tc>
      </w:tr>
      <w:tr w:rsidR="00EE749A" w:rsidRPr="00DD699A" w14:paraId="4A048FE1" w14:textId="77777777" w:rsidTr="002F3A68">
        <w:trPr>
          <w:jc w:val="center"/>
        </w:trPr>
        <w:tc>
          <w:tcPr>
            <w:tcW w:w="1418" w:type="dxa"/>
            <w:vMerge/>
            <w:vAlign w:val="center"/>
          </w:tcPr>
          <w:p w14:paraId="6707818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601F656" w14:textId="77777777" w:rsidR="00EE749A" w:rsidRPr="00DD699A" w:rsidRDefault="00EE749A" w:rsidP="002F3A68">
            <w:pPr>
              <w:keepNext/>
              <w:keepLines/>
              <w:spacing w:after="0"/>
              <w:jc w:val="center"/>
              <w:rPr>
                <w:rFonts w:ascii="Arial" w:hAnsi="Arial"/>
                <w:sz w:val="18"/>
              </w:rPr>
            </w:pPr>
          </w:p>
        </w:tc>
        <w:tc>
          <w:tcPr>
            <w:tcW w:w="767" w:type="dxa"/>
            <w:vAlign w:val="center"/>
          </w:tcPr>
          <w:p w14:paraId="3453FB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14DA1D4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A185D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59804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FE520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1E9D60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80BB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ABCCCF"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0DD048E"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3</w:t>
            </w:r>
          </w:p>
        </w:tc>
      </w:tr>
      <w:tr w:rsidR="00EE749A" w:rsidRPr="00DD699A" w14:paraId="6B8811C4" w14:textId="77777777" w:rsidTr="002F3A68">
        <w:trPr>
          <w:jc w:val="center"/>
        </w:trPr>
        <w:tc>
          <w:tcPr>
            <w:tcW w:w="1418" w:type="dxa"/>
            <w:vMerge/>
            <w:vAlign w:val="center"/>
          </w:tcPr>
          <w:p w14:paraId="2C1091D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2B7BC8D" w14:textId="77777777" w:rsidR="00EE749A" w:rsidRPr="00DD699A" w:rsidRDefault="00EE749A" w:rsidP="002F3A68">
            <w:pPr>
              <w:keepNext/>
              <w:keepLines/>
              <w:spacing w:after="0"/>
              <w:jc w:val="center"/>
              <w:rPr>
                <w:rFonts w:ascii="Arial" w:hAnsi="Arial"/>
                <w:sz w:val="18"/>
              </w:rPr>
            </w:pPr>
          </w:p>
        </w:tc>
        <w:tc>
          <w:tcPr>
            <w:tcW w:w="767" w:type="dxa"/>
            <w:vAlign w:val="center"/>
          </w:tcPr>
          <w:p w14:paraId="2DC91F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586" w:type="dxa"/>
            <w:vAlign w:val="center"/>
          </w:tcPr>
          <w:p w14:paraId="17D2E66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DCFFD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4FA4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F65160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740B48E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FF9E7B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13B511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A2B1B4" w14:textId="77777777" w:rsidR="00EE749A" w:rsidRPr="00DD699A" w:rsidRDefault="00EE749A" w:rsidP="002F3A68">
            <w:pPr>
              <w:keepNext/>
              <w:keepLines/>
              <w:spacing w:after="0"/>
              <w:jc w:val="center"/>
              <w:rPr>
                <w:rFonts w:ascii="Arial" w:hAnsi="Arial"/>
                <w:sz w:val="18"/>
              </w:rPr>
            </w:pPr>
          </w:p>
        </w:tc>
      </w:tr>
      <w:tr w:rsidR="00EE749A" w:rsidRPr="00DD699A" w14:paraId="20EF698D" w14:textId="77777777" w:rsidTr="002F3A68">
        <w:trPr>
          <w:jc w:val="center"/>
        </w:trPr>
        <w:tc>
          <w:tcPr>
            <w:tcW w:w="1418" w:type="dxa"/>
            <w:vMerge/>
            <w:vAlign w:val="center"/>
          </w:tcPr>
          <w:p w14:paraId="5E1E82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709560" w14:textId="77777777" w:rsidR="00EE749A" w:rsidRPr="00DD699A" w:rsidRDefault="00EE749A" w:rsidP="002F3A68">
            <w:pPr>
              <w:keepNext/>
              <w:keepLines/>
              <w:spacing w:after="0"/>
              <w:jc w:val="center"/>
              <w:rPr>
                <w:rFonts w:ascii="Arial" w:hAnsi="Arial"/>
                <w:sz w:val="18"/>
              </w:rPr>
            </w:pPr>
          </w:p>
        </w:tc>
        <w:tc>
          <w:tcPr>
            <w:tcW w:w="767" w:type="dxa"/>
            <w:vAlign w:val="center"/>
          </w:tcPr>
          <w:p w14:paraId="211F5D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p>
        </w:tc>
        <w:tc>
          <w:tcPr>
            <w:tcW w:w="586" w:type="dxa"/>
            <w:vAlign w:val="center"/>
          </w:tcPr>
          <w:p w14:paraId="4B52678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5AFEE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F1179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7021EBF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606752B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6DC9EB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8C22F8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A5D52A" w14:textId="77777777" w:rsidR="00EE749A" w:rsidRPr="00DD699A" w:rsidRDefault="00EE749A" w:rsidP="002F3A68">
            <w:pPr>
              <w:keepNext/>
              <w:keepLines/>
              <w:spacing w:after="0"/>
              <w:jc w:val="center"/>
              <w:rPr>
                <w:rFonts w:ascii="Arial" w:hAnsi="Arial"/>
                <w:sz w:val="18"/>
              </w:rPr>
            </w:pPr>
          </w:p>
        </w:tc>
      </w:tr>
      <w:tr w:rsidR="00EE749A" w:rsidRPr="00DD699A" w14:paraId="1F2311B9" w14:textId="77777777" w:rsidTr="002F3A68">
        <w:trPr>
          <w:jc w:val="center"/>
        </w:trPr>
        <w:tc>
          <w:tcPr>
            <w:tcW w:w="1418" w:type="dxa"/>
            <w:vMerge w:val="restart"/>
            <w:vAlign w:val="center"/>
          </w:tcPr>
          <w:p w14:paraId="1BB110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72C0B32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65A604D5" w14:textId="77777777" w:rsidR="00EE749A" w:rsidRPr="00DD699A" w:rsidRDefault="00EE749A" w:rsidP="002F3A68">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2D145099" w14:textId="77777777" w:rsidR="00EE749A" w:rsidRPr="00DD699A" w:rsidRDefault="00EE749A" w:rsidP="002F3A68">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7F64C2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78CDFB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6FD9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E5E8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A1202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F89F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FCBE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2054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95579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F2489A1" w14:textId="77777777" w:rsidTr="002F3A68">
        <w:trPr>
          <w:jc w:val="center"/>
        </w:trPr>
        <w:tc>
          <w:tcPr>
            <w:tcW w:w="1418" w:type="dxa"/>
            <w:vMerge/>
            <w:vAlign w:val="center"/>
          </w:tcPr>
          <w:p w14:paraId="1F6BA1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103370" w14:textId="77777777" w:rsidR="00EE749A" w:rsidRPr="00DD699A" w:rsidRDefault="00EE749A" w:rsidP="002F3A68">
            <w:pPr>
              <w:keepNext/>
              <w:keepLines/>
              <w:spacing w:after="0"/>
              <w:jc w:val="center"/>
              <w:rPr>
                <w:rFonts w:ascii="Arial" w:eastAsia="Malgun Gothic" w:hAnsi="Arial"/>
                <w:sz w:val="18"/>
                <w:lang w:val="es-ES"/>
              </w:rPr>
            </w:pPr>
          </w:p>
        </w:tc>
        <w:tc>
          <w:tcPr>
            <w:tcW w:w="767" w:type="dxa"/>
            <w:vAlign w:val="center"/>
          </w:tcPr>
          <w:p w14:paraId="2B925D7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3</w:t>
            </w:r>
          </w:p>
        </w:tc>
        <w:tc>
          <w:tcPr>
            <w:tcW w:w="3699" w:type="dxa"/>
            <w:gridSpan w:val="10"/>
            <w:vAlign w:val="center"/>
          </w:tcPr>
          <w:p w14:paraId="2917F818" w14:textId="77777777" w:rsidR="00EE749A" w:rsidRPr="00DD699A" w:rsidRDefault="00EE749A" w:rsidP="002F3A68">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1795791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C539FC1" w14:textId="77777777" w:rsidR="00EE749A" w:rsidRPr="00DD699A" w:rsidRDefault="00EE749A" w:rsidP="002F3A68">
            <w:pPr>
              <w:keepNext/>
              <w:keepLines/>
              <w:spacing w:after="0"/>
              <w:jc w:val="center"/>
              <w:rPr>
                <w:rFonts w:ascii="Arial" w:hAnsi="Arial"/>
                <w:sz w:val="18"/>
              </w:rPr>
            </w:pPr>
          </w:p>
        </w:tc>
      </w:tr>
      <w:tr w:rsidR="00EE749A" w:rsidRPr="00DD699A" w14:paraId="00D23053" w14:textId="77777777" w:rsidTr="002F3A68">
        <w:trPr>
          <w:jc w:val="center"/>
        </w:trPr>
        <w:tc>
          <w:tcPr>
            <w:tcW w:w="1418" w:type="dxa"/>
            <w:vMerge/>
            <w:vAlign w:val="center"/>
          </w:tcPr>
          <w:p w14:paraId="07C0A92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25F179" w14:textId="77777777" w:rsidR="00EE749A" w:rsidRPr="00DD699A" w:rsidRDefault="00EE749A" w:rsidP="002F3A68">
            <w:pPr>
              <w:keepNext/>
              <w:keepLines/>
              <w:spacing w:after="0"/>
              <w:jc w:val="center"/>
              <w:rPr>
                <w:rFonts w:ascii="Arial" w:eastAsia="Malgun Gothic" w:hAnsi="Arial"/>
                <w:sz w:val="18"/>
                <w:lang w:val="es-ES"/>
              </w:rPr>
            </w:pPr>
          </w:p>
        </w:tc>
        <w:tc>
          <w:tcPr>
            <w:tcW w:w="767" w:type="dxa"/>
            <w:vAlign w:val="center"/>
          </w:tcPr>
          <w:p w14:paraId="1BAD5A3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6469DC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32490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2969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FBFC9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BAADA0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47C441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E4D33F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CF969F" w14:textId="77777777" w:rsidR="00EE749A" w:rsidRPr="00DD699A" w:rsidRDefault="00EE749A" w:rsidP="002F3A68">
            <w:pPr>
              <w:keepNext/>
              <w:keepLines/>
              <w:spacing w:after="0"/>
              <w:jc w:val="center"/>
              <w:rPr>
                <w:rFonts w:ascii="Arial" w:hAnsi="Arial"/>
                <w:sz w:val="18"/>
              </w:rPr>
            </w:pPr>
          </w:p>
        </w:tc>
      </w:tr>
      <w:tr w:rsidR="00EE749A" w:rsidRPr="00DD699A" w14:paraId="1C2788DB" w14:textId="77777777" w:rsidTr="002F3A68">
        <w:trPr>
          <w:jc w:val="center"/>
        </w:trPr>
        <w:tc>
          <w:tcPr>
            <w:tcW w:w="1418" w:type="dxa"/>
            <w:vMerge w:val="restart"/>
            <w:vAlign w:val="center"/>
          </w:tcPr>
          <w:p w14:paraId="1A949C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524389E6"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CA_1A-3A</w:t>
            </w:r>
          </w:p>
          <w:p w14:paraId="040E2DE3"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CA_1A-8A</w:t>
            </w:r>
          </w:p>
          <w:p w14:paraId="2F0319DC"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CA_3A-8A</w:t>
            </w:r>
          </w:p>
          <w:p w14:paraId="2503CFD6"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1E49001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195206F"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0A375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FABA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0C391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9C131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8EE2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120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AAE5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EBA8E9" w14:textId="77777777" w:rsidTr="002F3A68">
        <w:trPr>
          <w:jc w:val="center"/>
        </w:trPr>
        <w:tc>
          <w:tcPr>
            <w:tcW w:w="1418" w:type="dxa"/>
            <w:vMerge/>
            <w:vAlign w:val="center"/>
          </w:tcPr>
          <w:p w14:paraId="33B9FD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3707E2"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3736103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3</w:t>
            </w:r>
          </w:p>
        </w:tc>
        <w:tc>
          <w:tcPr>
            <w:tcW w:w="3699" w:type="dxa"/>
            <w:gridSpan w:val="10"/>
            <w:vAlign w:val="center"/>
          </w:tcPr>
          <w:p w14:paraId="3018E0C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5740C9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138540" w14:textId="77777777" w:rsidR="00EE749A" w:rsidRPr="00DD699A" w:rsidRDefault="00EE749A" w:rsidP="002F3A68">
            <w:pPr>
              <w:keepNext/>
              <w:keepLines/>
              <w:spacing w:after="0"/>
              <w:jc w:val="center"/>
              <w:rPr>
                <w:rFonts w:ascii="Arial" w:hAnsi="Arial"/>
                <w:sz w:val="18"/>
              </w:rPr>
            </w:pPr>
          </w:p>
        </w:tc>
      </w:tr>
      <w:tr w:rsidR="00EE749A" w:rsidRPr="00DD699A" w14:paraId="6872C170" w14:textId="77777777" w:rsidTr="002F3A68">
        <w:trPr>
          <w:jc w:val="center"/>
        </w:trPr>
        <w:tc>
          <w:tcPr>
            <w:tcW w:w="1418" w:type="dxa"/>
            <w:vMerge/>
            <w:vAlign w:val="center"/>
          </w:tcPr>
          <w:p w14:paraId="06BBE97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F8F0AB"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7635B9E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062A58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91B7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4558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55FA6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170F11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4DE197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78475F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ADC532" w14:textId="77777777" w:rsidR="00EE749A" w:rsidRPr="00DD699A" w:rsidRDefault="00EE749A" w:rsidP="002F3A68">
            <w:pPr>
              <w:keepNext/>
              <w:keepLines/>
              <w:spacing w:after="0"/>
              <w:jc w:val="center"/>
              <w:rPr>
                <w:rFonts w:ascii="Arial" w:hAnsi="Arial"/>
                <w:sz w:val="18"/>
              </w:rPr>
            </w:pPr>
          </w:p>
        </w:tc>
      </w:tr>
      <w:tr w:rsidR="00EE749A" w:rsidRPr="00DD699A" w14:paraId="3E020FA3" w14:textId="77777777" w:rsidTr="002F3A68">
        <w:trPr>
          <w:jc w:val="center"/>
        </w:trPr>
        <w:tc>
          <w:tcPr>
            <w:tcW w:w="1418" w:type="dxa"/>
            <w:vMerge w:val="restart"/>
            <w:vAlign w:val="center"/>
          </w:tcPr>
          <w:p w14:paraId="1573E15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997D564"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70E2258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2EC7BC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9E68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B1827A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Yes</w:t>
            </w:r>
          </w:p>
        </w:tc>
        <w:tc>
          <w:tcPr>
            <w:tcW w:w="727" w:type="dxa"/>
            <w:gridSpan w:val="2"/>
            <w:vAlign w:val="center"/>
          </w:tcPr>
          <w:p w14:paraId="28B65B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Yes</w:t>
            </w:r>
          </w:p>
        </w:tc>
        <w:tc>
          <w:tcPr>
            <w:tcW w:w="627" w:type="dxa"/>
            <w:gridSpan w:val="2"/>
            <w:vAlign w:val="center"/>
          </w:tcPr>
          <w:p w14:paraId="76F381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76A8CE8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45077E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B9F6C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DA9CE1C" w14:textId="77777777" w:rsidTr="002F3A68">
        <w:trPr>
          <w:jc w:val="center"/>
        </w:trPr>
        <w:tc>
          <w:tcPr>
            <w:tcW w:w="1418" w:type="dxa"/>
            <w:vMerge/>
            <w:vAlign w:val="center"/>
          </w:tcPr>
          <w:p w14:paraId="701EA7E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1CDC0E"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6532DE5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ja-JP"/>
              </w:rPr>
              <w:t>3</w:t>
            </w:r>
          </w:p>
        </w:tc>
        <w:tc>
          <w:tcPr>
            <w:tcW w:w="3699" w:type="dxa"/>
            <w:gridSpan w:val="10"/>
            <w:vAlign w:val="center"/>
          </w:tcPr>
          <w:p w14:paraId="6B87FCC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AFA3ED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493CAE" w14:textId="77777777" w:rsidR="00EE749A" w:rsidRPr="00DD699A" w:rsidRDefault="00EE749A" w:rsidP="002F3A68">
            <w:pPr>
              <w:keepNext/>
              <w:keepLines/>
              <w:spacing w:after="0"/>
              <w:jc w:val="center"/>
              <w:rPr>
                <w:rFonts w:ascii="Arial" w:hAnsi="Arial"/>
                <w:sz w:val="18"/>
              </w:rPr>
            </w:pPr>
          </w:p>
        </w:tc>
      </w:tr>
      <w:tr w:rsidR="00EE749A" w:rsidRPr="00DD699A" w14:paraId="58AC2DDD" w14:textId="77777777" w:rsidTr="002F3A68">
        <w:trPr>
          <w:jc w:val="center"/>
        </w:trPr>
        <w:tc>
          <w:tcPr>
            <w:tcW w:w="1418" w:type="dxa"/>
            <w:vMerge/>
            <w:vAlign w:val="center"/>
          </w:tcPr>
          <w:p w14:paraId="4654B5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B2AC5C"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738B09D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ja-JP"/>
              </w:rPr>
              <w:t>42</w:t>
            </w:r>
          </w:p>
        </w:tc>
        <w:tc>
          <w:tcPr>
            <w:tcW w:w="3699" w:type="dxa"/>
            <w:gridSpan w:val="10"/>
            <w:vAlign w:val="center"/>
          </w:tcPr>
          <w:p w14:paraId="380504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337742C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4895EC" w14:textId="77777777" w:rsidR="00EE749A" w:rsidRPr="00DD699A" w:rsidRDefault="00EE749A" w:rsidP="002F3A68">
            <w:pPr>
              <w:keepNext/>
              <w:keepLines/>
              <w:spacing w:after="0"/>
              <w:jc w:val="center"/>
              <w:rPr>
                <w:rFonts w:ascii="Arial" w:hAnsi="Arial"/>
                <w:sz w:val="18"/>
              </w:rPr>
            </w:pPr>
          </w:p>
        </w:tc>
      </w:tr>
      <w:tr w:rsidR="00EE749A" w:rsidRPr="00DD699A" w14:paraId="0FB93037" w14:textId="77777777" w:rsidTr="002F3A68">
        <w:trPr>
          <w:jc w:val="center"/>
        </w:trPr>
        <w:tc>
          <w:tcPr>
            <w:tcW w:w="1418" w:type="dxa"/>
            <w:vMerge w:val="restart"/>
            <w:vAlign w:val="center"/>
          </w:tcPr>
          <w:p w14:paraId="60685A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1E6FE5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B4071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68184A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1CADF7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EEAFE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81FC4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5D4AFD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B69CE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526BB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29F74F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3A5EA18" w14:textId="77777777" w:rsidTr="002F3A68">
        <w:trPr>
          <w:jc w:val="center"/>
        </w:trPr>
        <w:tc>
          <w:tcPr>
            <w:tcW w:w="1418" w:type="dxa"/>
            <w:vMerge/>
            <w:vAlign w:val="center"/>
          </w:tcPr>
          <w:p w14:paraId="4E7B6B9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FDAA5B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21449F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F66D64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736850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19A62B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AC8F1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9E677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87F5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FEA36F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74C42A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9C05292" w14:textId="77777777" w:rsidTr="002F3A68">
        <w:trPr>
          <w:jc w:val="center"/>
        </w:trPr>
        <w:tc>
          <w:tcPr>
            <w:tcW w:w="1418" w:type="dxa"/>
            <w:vMerge/>
            <w:vAlign w:val="center"/>
          </w:tcPr>
          <w:p w14:paraId="2F12640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F93203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A473A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1994FD9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3D113F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6F7FEF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2FC21F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DAFE655"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024306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3761E45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181C07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AF41A9" w14:textId="77777777" w:rsidTr="002F3A68">
        <w:trPr>
          <w:jc w:val="center"/>
        </w:trPr>
        <w:tc>
          <w:tcPr>
            <w:tcW w:w="1418" w:type="dxa"/>
            <w:vMerge w:val="restart"/>
            <w:vAlign w:val="center"/>
          </w:tcPr>
          <w:p w14:paraId="522C624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BC279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3EAEE5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5695DE5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E7EA4E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B8976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13950AD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7CE70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5BD573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BC734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4410D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461A560C" w14:textId="77777777" w:rsidTr="002F3A68">
        <w:trPr>
          <w:jc w:val="center"/>
        </w:trPr>
        <w:tc>
          <w:tcPr>
            <w:tcW w:w="1418" w:type="dxa"/>
            <w:vMerge/>
            <w:vAlign w:val="center"/>
          </w:tcPr>
          <w:p w14:paraId="0476D4A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DC8BF7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96720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4619AF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F827E0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C2A726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37447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EE67CD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5031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E84FCF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EE9457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2C7ECE6" w14:textId="77777777" w:rsidTr="002F3A68">
        <w:trPr>
          <w:jc w:val="center"/>
        </w:trPr>
        <w:tc>
          <w:tcPr>
            <w:tcW w:w="1418" w:type="dxa"/>
            <w:vMerge/>
            <w:vAlign w:val="center"/>
          </w:tcPr>
          <w:p w14:paraId="7B63DB3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0DD59B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6C7BD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37B1B00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6BA00D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8BEEF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0045D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728119A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DC1193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53F14A3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AB8134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9A76BC7" w14:textId="77777777" w:rsidTr="002F3A68">
        <w:trPr>
          <w:jc w:val="center"/>
        </w:trPr>
        <w:tc>
          <w:tcPr>
            <w:tcW w:w="1418" w:type="dxa"/>
            <w:vMerge w:val="restart"/>
            <w:vAlign w:val="center"/>
          </w:tcPr>
          <w:p w14:paraId="3AD7FB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0ACC2CCB"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CA_1A-3A</w:t>
            </w:r>
          </w:p>
          <w:p w14:paraId="55DF1EBE"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BAB45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248E727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7CB05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9501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6A4D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2748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404BF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322B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C8E1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58851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5E43C99" w14:textId="77777777" w:rsidTr="002F3A68">
        <w:trPr>
          <w:jc w:val="center"/>
        </w:trPr>
        <w:tc>
          <w:tcPr>
            <w:tcW w:w="1418" w:type="dxa"/>
            <w:vMerge/>
            <w:vAlign w:val="center"/>
          </w:tcPr>
          <w:p w14:paraId="66DE943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E8396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EEDF1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9506BC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445F2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043B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597B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7D621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349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EAC6C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D783B3" w14:textId="77777777" w:rsidR="00EE749A" w:rsidRPr="00DD699A" w:rsidRDefault="00EE749A" w:rsidP="002F3A68">
            <w:pPr>
              <w:keepNext/>
              <w:keepLines/>
              <w:spacing w:after="0"/>
              <w:jc w:val="center"/>
              <w:rPr>
                <w:rFonts w:ascii="Arial" w:hAnsi="Arial"/>
                <w:sz w:val="18"/>
              </w:rPr>
            </w:pPr>
          </w:p>
        </w:tc>
      </w:tr>
      <w:tr w:rsidR="00EE749A" w:rsidRPr="00DD699A" w14:paraId="7447A155" w14:textId="77777777" w:rsidTr="002F3A68">
        <w:trPr>
          <w:jc w:val="center"/>
        </w:trPr>
        <w:tc>
          <w:tcPr>
            <w:tcW w:w="1418" w:type="dxa"/>
            <w:vMerge/>
            <w:vAlign w:val="center"/>
          </w:tcPr>
          <w:p w14:paraId="2FF599D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1C9CC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0B79B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4ECC6E3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AD578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0483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3D75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4C4D8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AC81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8CB8E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1CE9F1" w14:textId="77777777" w:rsidR="00EE749A" w:rsidRPr="00DD699A" w:rsidRDefault="00EE749A" w:rsidP="002F3A68">
            <w:pPr>
              <w:keepNext/>
              <w:keepLines/>
              <w:spacing w:after="0"/>
              <w:jc w:val="center"/>
              <w:rPr>
                <w:rFonts w:ascii="Arial" w:hAnsi="Arial"/>
                <w:sz w:val="18"/>
              </w:rPr>
            </w:pPr>
          </w:p>
        </w:tc>
      </w:tr>
      <w:tr w:rsidR="00EE749A" w:rsidRPr="00DD699A" w14:paraId="44DD38A3" w14:textId="77777777" w:rsidTr="002F3A68">
        <w:trPr>
          <w:jc w:val="center"/>
        </w:trPr>
        <w:tc>
          <w:tcPr>
            <w:tcW w:w="1418" w:type="dxa"/>
            <w:tcBorders>
              <w:bottom w:val="nil"/>
            </w:tcBorders>
            <w:vAlign w:val="center"/>
          </w:tcPr>
          <w:p w14:paraId="7B0531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1147782D"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CA_1A-3A</w:t>
            </w:r>
          </w:p>
          <w:p w14:paraId="7DDA1702"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2B19E90"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631CD7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648228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4B1DA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BEA1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3E37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5EE80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D776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9F756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0B398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40872C6" w14:textId="77777777" w:rsidTr="002F3A68">
        <w:trPr>
          <w:jc w:val="center"/>
        </w:trPr>
        <w:tc>
          <w:tcPr>
            <w:tcW w:w="1418" w:type="dxa"/>
            <w:tcBorders>
              <w:top w:val="nil"/>
              <w:bottom w:val="nil"/>
            </w:tcBorders>
            <w:vAlign w:val="center"/>
          </w:tcPr>
          <w:p w14:paraId="75D2A01A"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2C54EBF3"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50EC8F5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3699" w:type="dxa"/>
            <w:gridSpan w:val="10"/>
            <w:vAlign w:val="center"/>
          </w:tcPr>
          <w:p w14:paraId="1E43A9B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24D2924C"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3D4325A8" w14:textId="77777777" w:rsidR="00EE749A" w:rsidRPr="00DD699A" w:rsidRDefault="00EE749A" w:rsidP="002F3A68">
            <w:pPr>
              <w:keepNext/>
              <w:keepLines/>
              <w:spacing w:after="0"/>
              <w:jc w:val="center"/>
              <w:rPr>
                <w:rFonts w:ascii="Arial" w:hAnsi="Arial"/>
                <w:sz w:val="18"/>
              </w:rPr>
            </w:pPr>
          </w:p>
        </w:tc>
      </w:tr>
      <w:tr w:rsidR="00EE749A" w:rsidRPr="00DD699A" w14:paraId="65F0373E" w14:textId="77777777" w:rsidTr="002F3A68">
        <w:trPr>
          <w:jc w:val="center"/>
        </w:trPr>
        <w:tc>
          <w:tcPr>
            <w:tcW w:w="1418" w:type="dxa"/>
            <w:tcBorders>
              <w:top w:val="nil"/>
            </w:tcBorders>
            <w:vAlign w:val="center"/>
          </w:tcPr>
          <w:p w14:paraId="6328007A"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0A72D67"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78857D2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341FAFA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A2ECE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66C2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03C4E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A895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80CB9A"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520FCF2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38BD17B" w14:textId="77777777" w:rsidR="00EE749A" w:rsidRPr="00DD699A" w:rsidRDefault="00EE749A" w:rsidP="002F3A68">
            <w:pPr>
              <w:keepNext/>
              <w:keepLines/>
              <w:spacing w:after="0"/>
              <w:jc w:val="center"/>
              <w:rPr>
                <w:rFonts w:ascii="Arial" w:hAnsi="Arial"/>
                <w:sz w:val="18"/>
              </w:rPr>
            </w:pPr>
          </w:p>
        </w:tc>
      </w:tr>
      <w:tr w:rsidR="00EE749A" w:rsidRPr="00DD699A" w14:paraId="578A72C9" w14:textId="77777777" w:rsidTr="002F3A68">
        <w:trPr>
          <w:jc w:val="center"/>
        </w:trPr>
        <w:tc>
          <w:tcPr>
            <w:tcW w:w="1418" w:type="dxa"/>
            <w:vMerge w:val="restart"/>
            <w:vAlign w:val="center"/>
          </w:tcPr>
          <w:p w14:paraId="4B8444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2C4004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2EFC2B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1B2C44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0C4FEC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4065E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9174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3423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3445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6AD9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3380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0CCAB4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FB2DC2C" w14:textId="77777777" w:rsidTr="002F3A68">
        <w:trPr>
          <w:jc w:val="center"/>
        </w:trPr>
        <w:tc>
          <w:tcPr>
            <w:tcW w:w="1418" w:type="dxa"/>
            <w:vMerge/>
            <w:vAlign w:val="center"/>
          </w:tcPr>
          <w:p w14:paraId="75625F5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EFEDA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47D45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34E53E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9BAE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8FF9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2560E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7FF3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A5A2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660CF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00B61C7" w14:textId="77777777" w:rsidR="00EE749A" w:rsidRPr="00DD699A" w:rsidRDefault="00EE749A" w:rsidP="002F3A68">
            <w:pPr>
              <w:keepNext/>
              <w:keepLines/>
              <w:spacing w:after="0"/>
              <w:jc w:val="center"/>
              <w:rPr>
                <w:rFonts w:ascii="Arial" w:hAnsi="Arial"/>
                <w:sz w:val="18"/>
              </w:rPr>
            </w:pPr>
          </w:p>
        </w:tc>
      </w:tr>
      <w:tr w:rsidR="00EE749A" w:rsidRPr="00DD699A" w14:paraId="0924B887" w14:textId="77777777" w:rsidTr="002F3A68">
        <w:trPr>
          <w:jc w:val="center"/>
        </w:trPr>
        <w:tc>
          <w:tcPr>
            <w:tcW w:w="1418" w:type="dxa"/>
            <w:vMerge/>
            <w:vAlign w:val="center"/>
          </w:tcPr>
          <w:p w14:paraId="5BB5456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34237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F4226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57BFC6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338AD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6151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F83C3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CED27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1AE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37EFC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F59A14" w14:textId="77777777" w:rsidR="00EE749A" w:rsidRPr="00DD699A" w:rsidRDefault="00EE749A" w:rsidP="002F3A68">
            <w:pPr>
              <w:keepNext/>
              <w:keepLines/>
              <w:spacing w:after="0"/>
              <w:jc w:val="center"/>
              <w:rPr>
                <w:rFonts w:ascii="Arial" w:hAnsi="Arial"/>
                <w:sz w:val="18"/>
              </w:rPr>
            </w:pPr>
          </w:p>
        </w:tc>
      </w:tr>
      <w:tr w:rsidR="00EE749A" w:rsidRPr="00DD699A" w14:paraId="113514B1"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0C7BC8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95F30"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598D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225593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DD0035"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DA7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1DF866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5D7E7E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C113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0AF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B3E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BA08B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81A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863D" w14:textId="77777777" w:rsidR="00EE749A" w:rsidRPr="00DD699A" w:rsidRDefault="00EE749A" w:rsidP="002F3A68">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8BB6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3</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08FB73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CE5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2160" w14:textId="77777777" w:rsidR="00EE749A" w:rsidRPr="00DD699A" w:rsidRDefault="00EE749A" w:rsidP="002F3A68">
            <w:pPr>
              <w:keepNext/>
              <w:keepLines/>
              <w:spacing w:after="0"/>
              <w:jc w:val="center"/>
              <w:rPr>
                <w:rFonts w:ascii="Arial" w:hAnsi="Arial"/>
                <w:sz w:val="18"/>
              </w:rPr>
            </w:pPr>
          </w:p>
        </w:tc>
      </w:tr>
      <w:tr w:rsidR="00EE749A" w:rsidRPr="00DD699A" w14:paraId="5E72F5A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D07B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8B12" w14:textId="77777777" w:rsidR="00EE749A" w:rsidRPr="00DD699A" w:rsidRDefault="00EE749A" w:rsidP="002F3A68">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9E7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80D73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CD1FF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F14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CD441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5DA62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F115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0862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D0BE" w14:textId="77777777" w:rsidR="00EE749A" w:rsidRPr="00DD699A" w:rsidRDefault="00EE749A" w:rsidP="002F3A68">
            <w:pPr>
              <w:keepNext/>
              <w:keepLines/>
              <w:spacing w:after="0"/>
              <w:jc w:val="center"/>
              <w:rPr>
                <w:rFonts w:ascii="Arial" w:hAnsi="Arial"/>
                <w:sz w:val="18"/>
              </w:rPr>
            </w:pPr>
          </w:p>
        </w:tc>
      </w:tr>
      <w:tr w:rsidR="00EE749A" w:rsidRPr="00DD699A" w14:paraId="75D0C239" w14:textId="77777777" w:rsidTr="002F3A68">
        <w:trPr>
          <w:jc w:val="center"/>
        </w:trPr>
        <w:tc>
          <w:tcPr>
            <w:tcW w:w="1418" w:type="dxa"/>
            <w:vMerge w:val="restart"/>
            <w:vAlign w:val="center"/>
          </w:tcPr>
          <w:p w14:paraId="7B4789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027867B2"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CA_3C</w:t>
            </w:r>
          </w:p>
          <w:p w14:paraId="602EC8BE" w14:textId="77777777" w:rsidR="00EE749A" w:rsidRPr="00DD699A" w:rsidRDefault="00EE749A" w:rsidP="002F3A68">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7DD7F9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19A7A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5FC51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B19B3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41046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761F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B065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413C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CB564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1E99AA6" w14:textId="77777777" w:rsidTr="002F3A68">
        <w:trPr>
          <w:jc w:val="center"/>
        </w:trPr>
        <w:tc>
          <w:tcPr>
            <w:tcW w:w="1418" w:type="dxa"/>
            <w:vMerge/>
            <w:vAlign w:val="center"/>
          </w:tcPr>
          <w:p w14:paraId="64B8078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05CBF2"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106DA6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3</w:t>
            </w:r>
          </w:p>
        </w:tc>
        <w:tc>
          <w:tcPr>
            <w:tcW w:w="3699" w:type="dxa"/>
            <w:gridSpan w:val="10"/>
            <w:vAlign w:val="center"/>
          </w:tcPr>
          <w:p w14:paraId="59A227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CC0393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60E979" w14:textId="77777777" w:rsidR="00EE749A" w:rsidRPr="00DD699A" w:rsidRDefault="00EE749A" w:rsidP="002F3A68">
            <w:pPr>
              <w:keepNext/>
              <w:keepLines/>
              <w:spacing w:after="0"/>
              <w:jc w:val="center"/>
              <w:rPr>
                <w:rFonts w:ascii="Arial" w:hAnsi="Arial"/>
                <w:sz w:val="18"/>
              </w:rPr>
            </w:pPr>
          </w:p>
        </w:tc>
      </w:tr>
      <w:tr w:rsidR="00EE749A" w:rsidRPr="00DD699A" w14:paraId="56C7CD07" w14:textId="77777777" w:rsidTr="002F3A68">
        <w:trPr>
          <w:jc w:val="center"/>
        </w:trPr>
        <w:tc>
          <w:tcPr>
            <w:tcW w:w="1418" w:type="dxa"/>
            <w:vMerge/>
            <w:vAlign w:val="center"/>
          </w:tcPr>
          <w:p w14:paraId="59DECE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A07E03"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4F0F0EF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0FBDAC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A2338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B9FEF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1B3EE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D249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4DE3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11C7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14387C" w14:textId="77777777" w:rsidR="00EE749A" w:rsidRPr="00DD699A" w:rsidRDefault="00EE749A" w:rsidP="002F3A68">
            <w:pPr>
              <w:keepNext/>
              <w:keepLines/>
              <w:spacing w:after="0"/>
              <w:jc w:val="center"/>
              <w:rPr>
                <w:rFonts w:ascii="Arial" w:hAnsi="Arial"/>
                <w:sz w:val="18"/>
              </w:rPr>
            </w:pPr>
          </w:p>
        </w:tc>
      </w:tr>
      <w:tr w:rsidR="00EE749A" w:rsidRPr="00DD699A" w14:paraId="31058DC5" w14:textId="77777777" w:rsidTr="002F3A68">
        <w:trPr>
          <w:jc w:val="center"/>
        </w:trPr>
        <w:tc>
          <w:tcPr>
            <w:tcW w:w="1418" w:type="dxa"/>
            <w:vMerge w:val="restart"/>
            <w:vAlign w:val="center"/>
          </w:tcPr>
          <w:p w14:paraId="4A11798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1B7037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3B0026A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0FD7FF48"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6937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8271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638EE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2DDC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7022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E9E965"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FAB7D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8D9B9EE" w14:textId="77777777" w:rsidTr="002F3A68">
        <w:trPr>
          <w:jc w:val="center"/>
        </w:trPr>
        <w:tc>
          <w:tcPr>
            <w:tcW w:w="1418" w:type="dxa"/>
            <w:vMerge/>
            <w:vAlign w:val="center"/>
          </w:tcPr>
          <w:p w14:paraId="3D1C7AC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A0328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4BF9B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45C5B58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D244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A831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75ED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20F5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6FCB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E5FFA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8E3024" w14:textId="77777777" w:rsidR="00EE749A" w:rsidRPr="00DD699A" w:rsidRDefault="00EE749A" w:rsidP="002F3A68">
            <w:pPr>
              <w:keepNext/>
              <w:keepLines/>
              <w:spacing w:after="0"/>
              <w:jc w:val="center"/>
              <w:rPr>
                <w:rFonts w:ascii="Arial" w:hAnsi="Arial"/>
                <w:sz w:val="18"/>
              </w:rPr>
            </w:pPr>
          </w:p>
        </w:tc>
      </w:tr>
      <w:tr w:rsidR="00EE749A" w:rsidRPr="00DD699A" w14:paraId="15DC8E70" w14:textId="77777777" w:rsidTr="002F3A68">
        <w:trPr>
          <w:jc w:val="center"/>
        </w:trPr>
        <w:tc>
          <w:tcPr>
            <w:tcW w:w="1418" w:type="dxa"/>
            <w:vMerge/>
            <w:vAlign w:val="center"/>
          </w:tcPr>
          <w:p w14:paraId="63BECC2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9ABF00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4251FC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5F40F5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0B92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01E9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96FD7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B25C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8D7AE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1B0CF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704FFF7" w14:textId="77777777" w:rsidR="00EE749A" w:rsidRPr="00DD699A" w:rsidRDefault="00EE749A" w:rsidP="002F3A68">
            <w:pPr>
              <w:keepNext/>
              <w:keepLines/>
              <w:spacing w:after="0"/>
              <w:jc w:val="center"/>
              <w:rPr>
                <w:rFonts w:ascii="Arial" w:hAnsi="Arial"/>
                <w:sz w:val="18"/>
              </w:rPr>
            </w:pPr>
          </w:p>
        </w:tc>
      </w:tr>
      <w:tr w:rsidR="00EE749A" w:rsidRPr="00DD699A" w14:paraId="703E4C2D" w14:textId="77777777" w:rsidTr="002F3A68">
        <w:trPr>
          <w:jc w:val="center"/>
        </w:trPr>
        <w:tc>
          <w:tcPr>
            <w:tcW w:w="1418" w:type="dxa"/>
            <w:vMerge w:val="restart"/>
            <w:vAlign w:val="center"/>
          </w:tcPr>
          <w:p w14:paraId="495111D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6272772" w14:textId="77777777" w:rsidR="00EE749A" w:rsidRPr="00DD699A" w:rsidRDefault="00EE749A" w:rsidP="002F3A68">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67212A4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E60259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8FAB8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B392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F01CD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33957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CD59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FCC8A6"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5DAA7B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3BEFD7B" w14:textId="77777777" w:rsidTr="002F3A68">
        <w:trPr>
          <w:jc w:val="center"/>
        </w:trPr>
        <w:tc>
          <w:tcPr>
            <w:tcW w:w="1418" w:type="dxa"/>
            <w:vMerge/>
            <w:vAlign w:val="center"/>
          </w:tcPr>
          <w:p w14:paraId="20FD40A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A511B8"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0DA5804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3</w:t>
            </w:r>
          </w:p>
        </w:tc>
        <w:tc>
          <w:tcPr>
            <w:tcW w:w="3699" w:type="dxa"/>
            <w:gridSpan w:val="10"/>
            <w:vAlign w:val="center"/>
          </w:tcPr>
          <w:p w14:paraId="21372C1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CA3315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A8BF47" w14:textId="77777777" w:rsidR="00EE749A" w:rsidRPr="00DD699A" w:rsidRDefault="00EE749A" w:rsidP="002F3A68">
            <w:pPr>
              <w:keepNext/>
              <w:keepLines/>
              <w:spacing w:after="0"/>
              <w:jc w:val="center"/>
              <w:rPr>
                <w:rFonts w:ascii="Arial" w:hAnsi="Arial"/>
                <w:sz w:val="18"/>
              </w:rPr>
            </w:pPr>
          </w:p>
        </w:tc>
      </w:tr>
      <w:tr w:rsidR="00EE749A" w:rsidRPr="00DD699A" w14:paraId="0ACBD009" w14:textId="77777777" w:rsidTr="002F3A68">
        <w:trPr>
          <w:jc w:val="center"/>
        </w:trPr>
        <w:tc>
          <w:tcPr>
            <w:tcW w:w="1418" w:type="dxa"/>
            <w:vMerge/>
            <w:vAlign w:val="center"/>
          </w:tcPr>
          <w:p w14:paraId="210F26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4DC5F9" w14:textId="77777777" w:rsidR="00EE749A" w:rsidRPr="00DD699A" w:rsidRDefault="00EE749A" w:rsidP="002F3A68">
            <w:pPr>
              <w:keepNext/>
              <w:keepLines/>
              <w:spacing w:after="0"/>
              <w:jc w:val="center"/>
              <w:rPr>
                <w:rFonts w:ascii="Arial" w:hAnsi="Arial"/>
                <w:sz w:val="18"/>
                <w:lang w:val="es-ES"/>
              </w:rPr>
            </w:pPr>
          </w:p>
        </w:tc>
        <w:tc>
          <w:tcPr>
            <w:tcW w:w="767" w:type="dxa"/>
            <w:vAlign w:val="center"/>
          </w:tcPr>
          <w:p w14:paraId="0BB0CCD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18AEC60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EF81F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5993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57DA8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A652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6B6C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7900E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8EBBE9" w14:textId="77777777" w:rsidR="00EE749A" w:rsidRPr="00DD699A" w:rsidRDefault="00EE749A" w:rsidP="002F3A68">
            <w:pPr>
              <w:keepNext/>
              <w:keepLines/>
              <w:spacing w:after="0"/>
              <w:jc w:val="center"/>
              <w:rPr>
                <w:rFonts w:ascii="Arial" w:hAnsi="Arial"/>
                <w:sz w:val="18"/>
              </w:rPr>
            </w:pPr>
          </w:p>
        </w:tc>
      </w:tr>
      <w:tr w:rsidR="00EE749A" w:rsidRPr="00DD699A" w14:paraId="6466A25C" w14:textId="77777777" w:rsidTr="002F3A68">
        <w:trPr>
          <w:jc w:val="center"/>
        </w:trPr>
        <w:tc>
          <w:tcPr>
            <w:tcW w:w="1418" w:type="dxa"/>
            <w:tcBorders>
              <w:bottom w:val="nil"/>
            </w:tcBorders>
            <w:vAlign w:val="center"/>
          </w:tcPr>
          <w:p w14:paraId="47F89C7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lastRenderedPageBreak/>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27969D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5827FA4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CA_1A-26A,</w:t>
            </w:r>
          </w:p>
          <w:p w14:paraId="10B942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2E39C22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78DA4A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5D864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F546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9CC9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E07D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4BCE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A384A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C7DE2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AED9C5" w14:textId="77777777" w:rsidTr="002F3A68">
        <w:trPr>
          <w:jc w:val="center"/>
        </w:trPr>
        <w:tc>
          <w:tcPr>
            <w:tcW w:w="1418" w:type="dxa"/>
            <w:tcBorders>
              <w:top w:val="nil"/>
              <w:bottom w:val="nil"/>
            </w:tcBorders>
            <w:vAlign w:val="center"/>
          </w:tcPr>
          <w:p w14:paraId="506F922A"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634740E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F92C4F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7C9B6E7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EA3F5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8D0B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EEDE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1E24A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18F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291DF9"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36FA236" w14:textId="77777777" w:rsidR="00EE749A" w:rsidRPr="00DD699A" w:rsidRDefault="00EE749A" w:rsidP="002F3A68">
            <w:pPr>
              <w:keepNext/>
              <w:keepLines/>
              <w:spacing w:after="0"/>
              <w:jc w:val="center"/>
              <w:rPr>
                <w:rFonts w:ascii="Arial" w:hAnsi="Arial"/>
                <w:sz w:val="18"/>
              </w:rPr>
            </w:pPr>
          </w:p>
        </w:tc>
      </w:tr>
      <w:tr w:rsidR="00EE749A" w:rsidRPr="00DD699A" w14:paraId="3A3E2C78" w14:textId="77777777" w:rsidTr="002F3A68">
        <w:trPr>
          <w:jc w:val="center"/>
        </w:trPr>
        <w:tc>
          <w:tcPr>
            <w:tcW w:w="1418" w:type="dxa"/>
            <w:tcBorders>
              <w:top w:val="nil"/>
              <w:bottom w:val="nil"/>
            </w:tcBorders>
            <w:vAlign w:val="center"/>
          </w:tcPr>
          <w:p w14:paraId="4AE52079"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531BADD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E973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02052B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6A277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7854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D4214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B125CB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A7AB01E"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3FC3431E"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0F2B608" w14:textId="77777777" w:rsidR="00EE749A" w:rsidRPr="00DD699A" w:rsidRDefault="00EE749A" w:rsidP="002F3A68">
            <w:pPr>
              <w:keepNext/>
              <w:keepLines/>
              <w:spacing w:after="0"/>
              <w:jc w:val="center"/>
              <w:rPr>
                <w:rFonts w:ascii="Arial" w:hAnsi="Arial"/>
                <w:sz w:val="18"/>
              </w:rPr>
            </w:pPr>
          </w:p>
        </w:tc>
      </w:tr>
      <w:tr w:rsidR="00EE749A" w:rsidRPr="00DD699A" w14:paraId="27165664" w14:textId="77777777" w:rsidTr="002F3A68">
        <w:trPr>
          <w:jc w:val="center"/>
        </w:trPr>
        <w:tc>
          <w:tcPr>
            <w:tcW w:w="1418" w:type="dxa"/>
            <w:tcBorders>
              <w:top w:val="nil"/>
              <w:bottom w:val="nil"/>
            </w:tcBorders>
            <w:vAlign w:val="center"/>
          </w:tcPr>
          <w:p w14:paraId="7E3CD015"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7E07A35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6117E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81B673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52AE8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FF12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6F79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982B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BBA7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11C2F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15DD0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4799DB5A" w14:textId="77777777" w:rsidTr="002F3A68">
        <w:trPr>
          <w:jc w:val="center"/>
        </w:trPr>
        <w:tc>
          <w:tcPr>
            <w:tcW w:w="1418" w:type="dxa"/>
            <w:tcBorders>
              <w:top w:val="nil"/>
              <w:bottom w:val="nil"/>
            </w:tcBorders>
            <w:vAlign w:val="center"/>
          </w:tcPr>
          <w:p w14:paraId="1EFCF167"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68C5C34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5E2345F"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51FFDA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68B7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57F0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BA7A8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02AD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B39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6611915"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760C0E9F" w14:textId="77777777" w:rsidR="00EE749A" w:rsidRPr="00DD699A" w:rsidRDefault="00EE749A" w:rsidP="002F3A68">
            <w:pPr>
              <w:keepNext/>
              <w:keepLines/>
              <w:spacing w:after="0"/>
              <w:jc w:val="center"/>
              <w:rPr>
                <w:rFonts w:ascii="Arial" w:hAnsi="Arial"/>
                <w:sz w:val="18"/>
              </w:rPr>
            </w:pPr>
          </w:p>
        </w:tc>
      </w:tr>
      <w:tr w:rsidR="00EE749A" w:rsidRPr="00DD699A" w14:paraId="027CEBC1" w14:textId="77777777" w:rsidTr="002F3A68">
        <w:trPr>
          <w:jc w:val="center"/>
        </w:trPr>
        <w:tc>
          <w:tcPr>
            <w:tcW w:w="1418" w:type="dxa"/>
            <w:tcBorders>
              <w:top w:val="nil"/>
            </w:tcBorders>
            <w:vAlign w:val="center"/>
          </w:tcPr>
          <w:p w14:paraId="7480F39E"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120EF22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26BAE08"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5800652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34CFB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F10D3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948E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527CC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9F9E3"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098443CC"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229A3C8" w14:textId="77777777" w:rsidR="00EE749A" w:rsidRPr="00DD699A" w:rsidRDefault="00EE749A" w:rsidP="002F3A68">
            <w:pPr>
              <w:keepNext/>
              <w:keepLines/>
              <w:spacing w:after="0"/>
              <w:jc w:val="center"/>
              <w:rPr>
                <w:rFonts w:ascii="Arial" w:hAnsi="Arial"/>
                <w:sz w:val="18"/>
              </w:rPr>
            </w:pPr>
          </w:p>
        </w:tc>
      </w:tr>
      <w:tr w:rsidR="00EE749A" w:rsidRPr="00DD699A" w14:paraId="4A4C96FD" w14:textId="77777777" w:rsidTr="002F3A68">
        <w:trPr>
          <w:jc w:val="center"/>
        </w:trPr>
        <w:tc>
          <w:tcPr>
            <w:tcW w:w="1418" w:type="dxa"/>
            <w:tcBorders>
              <w:bottom w:val="nil"/>
            </w:tcBorders>
            <w:vAlign w:val="center"/>
          </w:tcPr>
          <w:p w14:paraId="0D6CF228"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27928E00" w14:textId="77777777" w:rsidR="00EE749A" w:rsidRPr="001D386E" w:rsidRDefault="00EE749A" w:rsidP="002F3A68">
            <w:pPr>
              <w:pStyle w:val="TAC"/>
              <w:rPr>
                <w:lang w:eastAsia="ja-JP"/>
              </w:rPr>
            </w:pPr>
            <w:r w:rsidRPr="001D386E">
              <w:rPr>
                <w:lang w:eastAsia="ja-JP"/>
              </w:rPr>
              <w:t>CA_1A-3A</w:t>
            </w:r>
          </w:p>
          <w:p w14:paraId="3C5E5996" w14:textId="77777777" w:rsidR="00EE749A" w:rsidRDefault="00EE749A" w:rsidP="002F3A68">
            <w:pPr>
              <w:pStyle w:val="TAC"/>
              <w:rPr>
                <w:lang w:eastAsia="ja-JP"/>
              </w:rPr>
            </w:pPr>
            <w:r w:rsidRPr="001D386E">
              <w:rPr>
                <w:lang w:eastAsia="ja-JP"/>
              </w:rPr>
              <w:t>CA_1A-26A</w:t>
            </w:r>
          </w:p>
          <w:p w14:paraId="0A9FA331" w14:textId="77777777" w:rsidR="00EE749A" w:rsidRDefault="00EE749A" w:rsidP="002F3A68">
            <w:pPr>
              <w:pStyle w:val="TAC"/>
              <w:rPr>
                <w:lang w:eastAsia="zh-CN"/>
              </w:rPr>
            </w:pPr>
            <w:r w:rsidRPr="001D386E">
              <w:rPr>
                <w:lang w:eastAsia="ja-JP"/>
              </w:rPr>
              <w:t>CA_3A-26A</w:t>
            </w:r>
          </w:p>
          <w:p w14:paraId="29443E28" w14:textId="77777777" w:rsidR="00EE749A" w:rsidRPr="00DD699A" w:rsidRDefault="00EE749A" w:rsidP="002F3A68">
            <w:pPr>
              <w:pStyle w:val="TAC"/>
              <w:rPr>
                <w:lang w:eastAsia="zh-CN"/>
              </w:rPr>
            </w:pPr>
            <w:r w:rsidRPr="002039D6">
              <w:rPr>
                <w:lang w:eastAsia="zh-CN"/>
              </w:rPr>
              <w:t>CA_3C</w:t>
            </w:r>
          </w:p>
        </w:tc>
        <w:tc>
          <w:tcPr>
            <w:tcW w:w="767" w:type="dxa"/>
            <w:vAlign w:val="center"/>
          </w:tcPr>
          <w:p w14:paraId="3A11569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63341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69C3D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8AB6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8314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C4E8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223F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E466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82D3B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988A1CC" w14:textId="77777777" w:rsidTr="002F3A68">
        <w:trPr>
          <w:jc w:val="center"/>
        </w:trPr>
        <w:tc>
          <w:tcPr>
            <w:tcW w:w="1418" w:type="dxa"/>
            <w:tcBorders>
              <w:top w:val="nil"/>
              <w:bottom w:val="nil"/>
            </w:tcBorders>
            <w:vAlign w:val="center"/>
          </w:tcPr>
          <w:p w14:paraId="77494711"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51384B3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7AB4AEF"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3</w:t>
            </w:r>
          </w:p>
        </w:tc>
        <w:tc>
          <w:tcPr>
            <w:tcW w:w="3699" w:type="dxa"/>
            <w:gridSpan w:val="10"/>
            <w:vAlign w:val="center"/>
          </w:tcPr>
          <w:p w14:paraId="0166A2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59796189"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09FB251" w14:textId="77777777" w:rsidR="00EE749A" w:rsidRPr="00DD699A" w:rsidRDefault="00EE749A" w:rsidP="002F3A68">
            <w:pPr>
              <w:keepNext/>
              <w:keepLines/>
              <w:spacing w:after="0"/>
              <w:jc w:val="center"/>
              <w:rPr>
                <w:rFonts w:ascii="Arial" w:hAnsi="Arial"/>
                <w:sz w:val="18"/>
              </w:rPr>
            </w:pPr>
          </w:p>
        </w:tc>
      </w:tr>
      <w:tr w:rsidR="00EE749A" w:rsidRPr="00DD699A" w14:paraId="557694B9" w14:textId="77777777" w:rsidTr="002F3A68">
        <w:trPr>
          <w:jc w:val="center"/>
        </w:trPr>
        <w:tc>
          <w:tcPr>
            <w:tcW w:w="1418" w:type="dxa"/>
            <w:tcBorders>
              <w:top w:val="nil"/>
            </w:tcBorders>
            <w:vAlign w:val="center"/>
          </w:tcPr>
          <w:p w14:paraId="79B3D6D0"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0344E34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4CEC121"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0AD3CF4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C3C1C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EDEE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F3C1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5ECF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3E0AC5"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55300E4B"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FA12E36" w14:textId="77777777" w:rsidR="00EE749A" w:rsidRPr="00DD699A" w:rsidRDefault="00EE749A" w:rsidP="002F3A68">
            <w:pPr>
              <w:keepNext/>
              <w:keepLines/>
              <w:spacing w:after="0"/>
              <w:jc w:val="center"/>
              <w:rPr>
                <w:rFonts w:ascii="Arial" w:hAnsi="Arial"/>
                <w:sz w:val="18"/>
              </w:rPr>
            </w:pPr>
          </w:p>
        </w:tc>
      </w:tr>
      <w:tr w:rsidR="00EE749A" w:rsidRPr="00DD699A" w14:paraId="2C239E9D" w14:textId="77777777" w:rsidTr="002F3A68">
        <w:trPr>
          <w:jc w:val="center"/>
        </w:trPr>
        <w:tc>
          <w:tcPr>
            <w:tcW w:w="1418" w:type="dxa"/>
            <w:vMerge w:val="restart"/>
            <w:vAlign w:val="center"/>
          </w:tcPr>
          <w:p w14:paraId="4134658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122700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7D3A963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BA0C5F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D791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00AB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D090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635B3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4099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41CA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F28D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835ECAB" w14:textId="77777777" w:rsidTr="002F3A68">
        <w:trPr>
          <w:jc w:val="center"/>
        </w:trPr>
        <w:tc>
          <w:tcPr>
            <w:tcW w:w="1418" w:type="dxa"/>
            <w:vMerge/>
            <w:vAlign w:val="center"/>
          </w:tcPr>
          <w:p w14:paraId="6D88A62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5A299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3F9509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1E96153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B9913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04AC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E5948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3171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CA25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10B1A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7B3892" w14:textId="77777777" w:rsidR="00EE749A" w:rsidRPr="00DD699A" w:rsidRDefault="00EE749A" w:rsidP="002F3A68">
            <w:pPr>
              <w:keepNext/>
              <w:keepLines/>
              <w:spacing w:after="0"/>
              <w:jc w:val="center"/>
              <w:rPr>
                <w:rFonts w:ascii="Arial" w:hAnsi="Arial"/>
                <w:sz w:val="18"/>
              </w:rPr>
            </w:pPr>
          </w:p>
        </w:tc>
      </w:tr>
      <w:tr w:rsidR="00EE749A" w:rsidRPr="00DD699A" w14:paraId="286D43A2" w14:textId="77777777" w:rsidTr="002F3A68">
        <w:trPr>
          <w:jc w:val="center"/>
        </w:trPr>
        <w:tc>
          <w:tcPr>
            <w:tcW w:w="1418" w:type="dxa"/>
            <w:vMerge/>
            <w:vAlign w:val="center"/>
          </w:tcPr>
          <w:p w14:paraId="37C515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ED1884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669A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664531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7D610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FFE1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78AA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E21AF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A89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61E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275178" w14:textId="77777777" w:rsidR="00EE749A" w:rsidRPr="00DD699A" w:rsidRDefault="00EE749A" w:rsidP="002F3A68">
            <w:pPr>
              <w:keepNext/>
              <w:keepLines/>
              <w:spacing w:after="0"/>
              <w:jc w:val="center"/>
              <w:rPr>
                <w:rFonts w:ascii="Arial" w:hAnsi="Arial"/>
                <w:sz w:val="18"/>
              </w:rPr>
            </w:pPr>
          </w:p>
        </w:tc>
      </w:tr>
      <w:tr w:rsidR="00EE749A" w:rsidRPr="00DD699A" w14:paraId="0668BE68" w14:textId="77777777" w:rsidTr="002F3A68">
        <w:trPr>
          <w:jc w:val="center"/>
        </w:trPr>
        <w:tc>
          <w:tcPr>
            <w:tcW w:w="1418" w:type="dxa"/>
            <w:vMerge w:val="restart"/>
            <w:vAlign w:val="center"/>
          </w:tcPr>
          <w:p w14:paraId="02C86BE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5DE147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67843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3699" w:type="dxa"/>
            <w:gridSpan w:val="10"/>
            <w:vAlign w:val="center"/>
          </w:tcPr>
          <w:p w14:paraId="6EAFC1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794A0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BE0B4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628F99" w14:textId="77777777" w:rsidTr="002F3A68">
        <w:trPr>
          <w:jc w:val="center"/>
        </w:trPr>
        <w:tc>
          <w:tcPr>
            <w:tcW w:w="1418" w:type="dxa"/>
            <w:vMerge/>
            <w:vAlign w:val="center"/>
          </w:tcPr>
          <w:p w14:paraId="7B5D412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9A00F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623BE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244C318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143BF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4E4B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7A3F7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85694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7C0B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CE28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E5B522" w14:textId="77777777" w:rsidR="00EE749A" w:rsidRPr="00DD699A" w:rsidRDefault="00EE749A" w:rsidP="002F3A68">
            <w:pPr>
              <w:keepNext/>
              <w:keepLines/>
              <w:spacing w:after="0"/>
              <w:jc w:val="center"/>
              <w:rPr>
                <w:rFonts w:ascii="Arial" w:hAnsi="Arial"/>
                <w:sz w:val="18"/>
              </w:rPr>
            </w:pPr>
          </w:p>
        </w:tc>
      </w:tr>
      <w:tr w:rsidR="00EE749A" w:rsidRPr="00DD699A" w14:paraId="4D764567" w14:textId="77777777" w:rsidTr="002F3A68">
        <w:trPr>
          <w:jc w:val="center"/>
        </w:trPr>
        <w:tc>
          <w:tcPr>
            <w:tcW w:w="1418" w:type="dxa"/>
            <w:vMerge/>
            <w:vAlign w:val="center"/>
          </w:tcPr>
          <w:p w14:paraId="332BCDE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86F15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DE6131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7E781E5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3001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A685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6EB1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5A0E6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85A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6C271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7247A57" w14:textId="77777777" w:rsidR="00EE749A" w:rsidRPr="00DD699A" w:rsidRDefault="00EE749A" w:rsidP="002F3A68">
            <w:pPr>
              <w:keepNext/>
              <w:keepLines/>
              <w:spacing w:after="0"/>
              <w:jc w:val="center"/>
              <w:rPr>
                <w:rFonts w:ascii="Arial" w:hAnsi="Arial"/>
                <w:sz w:val="18"/>
              </w:rPr>
            </w:pPr>
          </w:p>
        </w:tc>
      </w:tr>
      <w:tr w:rsidR="00EE749A" w:rsidRPr="00DD699A" w14:paraId="1E2B9E61" w14:textId="77777777" w:rsidTr="002F3A68">
        <w:trPr>
          <w:jc w:val="center"/>
        </w:trPr>
        <w:tc>
          <w:tcPr>
            <w:tcW w:w="1418" w:type="dxa"/>
            <w:vMerge w:val="restart"/>
            <w:vAlign w:val="center"/>
          </w:tcPr>
          <w:p w14:paraId="4D516C8A" w14:textId="77777777" w:rsidR="00EE749A" w:rsidRPr="00DD699A" w:rsidRDefault="00EE749A" w:rsidP="002F3A6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47BDC8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6B212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3699" w:type="dxa"/>
            <w:gridSpan w:val="10"/>
            <w:vAlign w:val="center"/>
          </w:tcPr>
          <w:p w14:paraId="086A005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659CD2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C48C1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44BA0DA" w14:textId="77777777" w:rsidTr="002F3A68">
        <w:trPr>
          <w:jc w:val="center"/>
        </w:trPr>
        <w:tc>
          <w:tcPr>
            <w:tcW w:w="1418" w:type="dxa"/>
            <w:vMerge/>
            <w:vAlign w:val="center"/>
          </w:tcPr>
          <w:p w14:paraId="0A67C4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9D93E9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E437A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3</w:t>
            </w:r>
          </w:p>
        </w:tc>
        <w:tc>
          <w:tcPr>
            <w:tcW w:w="3699" w:type="dxa"/>
            <w:gridSpan w:val="10"/>
            <w:vAlign w:val="center"/>
          </w:tcPr>
          <w:p w14:paraId="6DCECB6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15E264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F049CB" w14:textId="77777777" w:rsidR="00EE749A" w:rsidRPr="00DD699A" w:rsidRDefault="00EE749A" w:rsidP="002F3A68">
            <w:pPr>
              <w:keepNext/>
              <w:keepLines/>
              <w:spacing w:after="0"/>
              <w:jc w:val="center"/>
              <w:rPr>
                <w:rFonts w:ascii="Arial" w:hAnsi="Arial"/>
                <w:sz w:val="18"/>
              </w:rPr>
            </w:pPr>
          </w:p>
        </w:tc>
      </w:tr>
      <w:tr w:rsidR="00EE749A" w:rsidRPr="00DD699A" w14:paraId="018049A2" w14:textId="77777777" w:rsidTr="002F3A68">
        <w:trPr>
          <w:jc w:val="center"/>
        </w:trPr>
        <w:tc>
          <w:tcPr>
            <w:tcW w:w="1418" w:type="dxa"/>
            <w:vMerge/>
            <w:vAlign w:val="center"/>
          </w:tcPr>
          <w:p w14:paraId="5466963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9CF58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684DF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128274B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C3F6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5E204C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727" w:type="dxa"/>
            <w:gridSpan w:val="2"/>
            <w:vAlign w:val="center"/>
          </w:tcPr>
          <w:p w14:paraId="0ADD27C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627" w:type="dxa"/>
            <w:gridSpan w:val="2"/>
            <w:vAlign w:val="center"/>
          </w:tcPr>
          <w:p w14:paraId="614A96B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585AE0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471DC1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155C3C" w14:textId="77777777" w:rsidR="00EE749A" w:rsidRPr="00DD699A" w:rsidRDefault="00EE749A" w:rsidP="002F3A68">
            <w:pPr>
              <w:keepNext/>
              <w:keepLines/>
              <w:spacing w:after="0"/>
              <w:jc w:val="center"/>
              <w:rPr>
                <w:rFonts w:ascii="Arial" w:hAnsi="Arial"/>
                <w:sz w:val="18"/>
              </w:rPr>
            </w:pPr>
          </w:p>
        </w:tc>
      </w:tr>
      <w:tr w:rsidR="00EE749A" w:rsidRPr="00DD699A" w14:paraId="0412DF73" w14:textId="77777777" w:rsidTr="002F3A68">
        <w:trPr>
          <w:jc w:val="center"/>
        </w:trPr>
        <w:tc>
          <w:tcPr>
            <w:tcW w:w="1418" w:type="dxa"/>
            <w:vMerge w:val="restart"/>
            <w:vAlign w:val="center"/>
          </w:tcPr>
          <w:p w14:paraId="31958B8B" w14:textId="77777777" w:rsidR="00EE749A" w:rsidRPr="00DD699A" w:rsidRDefault="00EE749A" w:rsidP="002F3A6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511716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7DB8018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3699" w:type="dxa"/>
            <w:gridSpan w:val="10"/>
            <w:vAlign w:val="center"/>
          </w:tcPr>
          <w:p w14:paraId="171EA56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DBC3D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9DC1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2A4DB9" w14:textId="77777777" w:rsidTr="002F3A68">
        <w:trPr>
          <w:jc w:val="center"/>
        </w:trPr>
        <w:tc>
          <w:tcPr>
            <w:tcW w:w="1418" w:type="dxa"/>
            <w:vMerge/>
            <w:vAlign w:val="center"/>
          </w:tcPr>
          <w:p w14:paraId="6312F8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D8CE4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D6EE7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3</w:t>
            </w:r>
          </w:p>
        </w:tc>
        <w:tc>
          <w:tcPr>
            <w:tcW w:w="3699" w:type="dxa"/>
            <w:gridSpan w:val="10"/>
            <w:vAlign w:val="center"/>
          </w:tcPr>
          <w:p w14:paraId="62B8601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64BBF2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2F02E3B" w14:textId="77777777" w:rsidR="00EE749A" w:rsidRPr="00DD699A" w:rsidRDefault="00EE749A" w:rsidP="002F3A68">
            <w:pPr>
              <w:keepNext/>
              <w:keepLines/>
              <w:spacing w:after="0"/>
              <w:jc w:val="center"/>
              <w:rPr>
                <w:rFonts w:ascii="Arial" w:hAnsi="Arial"/>
                <w:sz w:val="18"/>
              </w:rPr>
            </w:pPr>
          </w:p>
        </w:tc>
      </w:tr>
      <w:tr w:rsidR="00EE749A" w:rsidRPr="00DD699A" w14:paraId="454CEE57" w14:textId="77777777" w:rsidTr="002F3A68">
        <w:trPr>
          <w:jc w:val="center"/>
        </w:trPr>
        <w:tc>
          <w:tcPr>
            <w:tcW w:w="1418" w:type="dxa"/>
            <w:vMerge/>
            <w:vAlign w:val="center"/>
          </w:tcPr>
          <w:p w14:paraId="48F486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CD441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8BB1A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4D00E80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D1D9B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9A09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727" w:type="dxa"/>
            <w:gridSpan w:val="2"/>
            <w:vAlign w:val="center"/>
          </w:tcPr>
          <w:p w14:paraId="4F67E95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627" w:type="dxa"/>
            <w:gridSpan w:val="2"/>
            <w:vAlign w:val="center"/>
          </w:tcPr>
          <w:p w14:paraId="6070AE6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DDEF3B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D39897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5B0148" w14:textId="77777777" w:rsidR="00EE749A" w:rsidRPr="00DD699A" w:rsidRDefault="00EE749A" w:rsidP="002F3A68">
            <w:pPr>
              <w:keepNext/>
              <w:keepLines/>
              <w:spacing w:after="0"/>
              <w:jc w:val="center"/>
              <w:rPr>
                <w:rFonts w:ascii="Arial" w:hAnsi="Arial"/>
                <w:sz w:val="18"/>
              </w:rPr>
            </w:pPr>
          </w:p>
        </w:tc>
      </w:tr>
      <w:tr w:rsidR="00EE749A" w:rsidRPr="00DD699A" w14:paraId="23A4DB3F"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3604883"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A995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876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4873D00"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3C116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36A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0D0C1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39B09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BA6D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3A6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B99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2A19FF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CA9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E05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743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3</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4AC883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F52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12D7" w14:textId="77777777" w:rsidR="00EE749A" w:rsidRPr="00DD699A" w:rsidRDefault="00EE749A" w:rsidP="002F3A68">
            <w:pPr>
              <w:keepNext/>
              <w:keepLines/>
              <w:spacing w:after="0"/>
              <w:jc w:val="center"/>
              <w:rPr>
                <w:rFonts w:ascii="Arial" w:hAnsi="Arial"/>
                <w:sz w:val="18"/>
              </w:rPr>
            </w:pPr>
          </w:p>
        </w:tc>
      </w:tr>
      <w:tr w:rsidR="00EE749A" w:rsidRPr="00DD699A" w14:paraId="59D054CC"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39D9B"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FDF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594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CA2E37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E256C"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99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38266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CA47C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518E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7D0B"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D0DB" w14:textId="77777777" w:rsidR="00EE749A" w:rsidRPr="00DD699A" w:rsidRDefault="00EE749A" w:rsidP="002F3A68">
            <w:pPr>
              <w:keepNext/>
              <w:keepLines/>
              <w:spacing w:after="0"/>
              <w:jc w:val="center"/>
              <w:rPr>
                <w:rFonts w:ascii="Arial" w:hAnsi="Arial"/>
                <w:sz w:val="18"/>
              </w:rPr>
            </w:pPr>
          </w:p>
        </w:tc>
      </w:tr>
      <w:tr w:rsidR="00EE749A" w:rsidRPr="00DD699A" w14:paraId="06BD2590" w14:textId="77777777" w:rsidTr="002F3A68">
        <w:trPr>
          <w:jc w:val="center"/>
        </w:trPr>
        <w:tc>
          <w:tcPr>
            <w:tcW w:w="1418" w:type="dxa"/>
            <w:vMerge w:val="restart"/>
            <w:vAlign w:val="center"/>
          </w:tcPr>
          <w:p w14:paraId="2851FDE3"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6C85B6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60C649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1F8092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8353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2A93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C67D3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63954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7ED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13F6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EEF20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DF2007C" w14:textId="77777777" w:rsidTr="002F3A68">
        <w:trPr>
          <w:jc w:val="center"/>
        </w:trPr>
        <w:tc>
          <w:tcPr>
            <w:tcW w:w="1418" w:type="dxa"/>
            <w:vMerge/>
            <w:vAlign w:val="center"/>
          </w:tcPr>
          <w:p w14:paraId="2156BED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7E4C49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E5646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3</w:t>
            </w:r>
          </w:p>
        </w:tc>
        <w:tc>
          <w:tcPr>
            <w:tcW w:w="3699" w:type="dxa"/>
            <w:gridSpan w:val="10"/>
            <w:vAlign w:val="center"/>
          </w:tcPr>
          <w:p w14:paraId="0EE007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39E968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008B6F" w14:textId="77777777" w:rsidR="00EE749A" w:rsidRPr="00DD699A" w:rsidRDefault="00EE749A" w:rsidP="002F3A68">
            <w:pPr>
              <w:keepNext/>
              <w:keepLines/>
              <w:spacing w:after="0"/>
              <w:jc w:val="center"/>
              <w:rPr>
                <w:rFonts w:ascii="Arial" w:hAnsi="Arial"/>
                <w:sz w:val="18"/>
              </w:rPr>
            </w:pPr>
          </w:p>
        </w:tc>
      </w:tr>
      <w:tr w:rsidR="00EE749A" w:rsidRPr="00DD699A" w14:paraId="35217390" w14:textId="77777777" w:rsidTr="002F3A68">
        <w:trPr>
          <w:jc w:val="center"/>
        </w:trPr>
        <w:tc>
          <w:tcPr>
            <w:tcW w:w="1418" w:type="dxa"/>
            <w:vMerge/>
            <w:vAlign w:val="center"/>
          </w:tcPr>
          <w:p w14:paraId="580962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B1E211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DE831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5FCBFD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BFC11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6064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EF103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F23BC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10E0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8E9CA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51C98E0" w14:textId="77777777" w:rsidR="00EE749A" w:rsidRPr="00DD699A" w:rsidRDefault="00EE749A" w:rsidP="002F3A68">
            <w:pPr>
              <w:keepNext/>
              <w:keepLines/>
              <w:spacing w:after="0"/>
              <w:jc w:val="center"/>
              <w:rPr>
                <w:rFonts w:ascii="Arial" w:hAnsi="Arial"/>
                <w:sz w:val="18"/>
              </w:rPr>
            </w:pPr>
          </w:p>
        </w:tc>
      </w:tr>
      <w:tr w:rsidR="00EE749A" w:rsidRPr="00DD699A" w14:paraId="2E00B02C" w14:textId="77777777" w:rsidTr="002F3A68">
        <w:trPr>
          <w:jc w:val="center"/>
        </w:trPr>
        <w:tc>
          <w:tcPr>
            <w:tcW w:w="1418" w:type="dxa"/>
            <w:vMerge w:val="restart"/>
            <w:vAlign w:val="center"/>
          </w:tcPr>
          <w:p w14:paraId="5F5B18E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44D73B98"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01622B8"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C3EA0EB"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49B03A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3699" w:type="dxa"/>
            <w:gridSpan w:val="10"/>
            <w:vAlign w:val="center"/>
          </w:tcPr>
          <w:p w14:paraId="08BE46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69EEE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A3CEA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086642F" w14:textId="77777777" w:rsidTr="002F3A68">
        <w:trPr>
          <w:jc w:val="center"/>
        </w:trPr>
        <w:tc>
          <w:tcPr>
            <w:tcW w:w="1418" w:type="dxa"/>
            <w:vMerge/>
            <w:vAlign w:val="center"/>
          </w:tcPr>
          <w:p w14:paraId="6B73517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0A098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61BF6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3</w:t>
            </w:r>
          </w:p>
        </w:tc>
        <w:tc>
          <w:tcPr>
            <w:tcW w:w="3699" w:type="dxa"/>
            <w:gridSpan w:val="10"/>
            <w:vAlign w:val="center"/>
          </w:tcPr>
          <w:p w14:paraId="49C7B0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CCBAA8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597FBD" w14:textId="77777777" w:rsidR="00EE749A" w:rsidRPr="00DD699A" w:rsidRDefault="00EE749A" w:rsidP="002F3A68">
            <w:pPr>
              <w:keepNext/>
              <w:keepLines/>
              <w:spacing w:after="0"/>
              <w:jc w:val="center"/>
              <w:rPr>
                <w:rFonts w:ascii="Arial" w:hAnsi="Arial"/>
                <w:sz w:val="18"/>
              </w:rPr>
            </w:pPr>
          </w:p>
        </w:tc>
      </w:tr>
      <w:tr w:rsidR="00EE749A" w:rsidRPr="00DD699A" w14:paraId="31B470BA" w14:textId="77777777" w:rsidTr="002F3A68">
        <w:trPr>
          <w:jc w:val="center"/>
        </w:trPr>
        <w:tc>
          <w:tcPr>
            <w:tcW w:w="1418" w:type="dxa"/>
            <w:vMerge/>
            <w:vAlign w:val="center"/>
          </w:tcPr>
          <w:p w14:paraId="0EBE0F8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67821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9F5AA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00AC38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F6880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CE39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4F786D4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627" w:type="dxa"/>
            <w:gridSpan w:val="2"/>
            <w:vAlign w:val="center"/>
          </w:tcPr>
          <w:p w14:paraId="5A05FD4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32D1C87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3504178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078CE0" w14:textId="77777777" w:rsidR="00EE749A" w:rsidRPr="00DD699A" w:rsidRDefault="00EE749A" w:rsidP="002F3A68">
            <w:pPr>
              <w:keepNext/>
              <w:keepLines/>
              <w:spacing w:after="0"/>
              <w:jc w:val="center"/>
              <w:rPr>
                <w:rFonts w:ascii="Arial" w:hAnsi="Arial"/>
                <w:sz w:val="18"/>
              </w:rPr>
            </w:pPr>
          </w:p>
        </w:tc>
      </w:tr>
      <w:tr w:rsidR="00EE749A" w:rsidRPr="00DD699A" w14:paraId="29E93325" w14:textId="77777777" w:rsidTr="002F3A68">
        <w:trPr>
          <w:jc w:val="center"/>
        </w:trPr>
        <w:tc>
          <w:tcPr>
            <w:tcW w:w="1418" w:type="dxa"/>
            <w:vMerge w:val="restart"/>
            <w:vAlign w:val="center"/>
          </w:tcPr>
          <w:p w14:paraId="725553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CA_1A-3A-32A</w:t>
            </w:r>
          </w:p>
        </w:tc>
        <w:tc>
          <w:tcPr>
            <w:tcW w:w="1466" w:type="dxa"/>
            <w:vMerge w:val="restart"/>
            <w:vAlign w:val="center"/>
          </w:tcPr>
          <w:p w14:paraId="4E61195B" w14:textId="77777777" w:rsidR="00EE749A" w:rsidRPr="00DD699A" w:rsidRDefault="00EE749A" w:rsidP="002F3A68">
            <w:pPr>
              <w:pStyle w:val="TAC"/>
              <w:rPr>
                <w:lang w:eastAsia="zh-CN"/>
              </w:rPr>
            </w:pPr>
            <w:r w:rsidRPr="002463B2">
              <w:rPr>
                <w:rFonts w:eastAsiaTheme="minorEastAsia"/>
                <w:lang w:eastAsia="ko-KR"/>
              </w:rPr>
              <w:t>CA_1A-3A</w:t>
            </w:r>
          </w:p>
        </w:tc>
        <w:tc>
          <w:tcPr>
            <w:tcW w:w="767" w:type="dxa"/>
            <w:vAlign w:val="center"/>
          </w:tcPr>
          <w:p w14:paraId="7E1691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42E7F63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DDE8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3184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C1C9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528F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54B6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E30E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51C266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133F35C4" w14:textId="77777777" w:rsidTr="002F3A68">
        <w:trPr>
          <w:jc w:val="center"/>
        </w:trPr>
        <w:tc>
          <w:tcPr>
            <w:tcW w:w="1418" w:type="dxa"/>
            <w:vMerge/>
            <w:vAlign w:val="center"/>
          </w:tcPr>
          <w:p w14:paraId="725BCC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BEAEC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C446D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83AD2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B20B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71D0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95D71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0C4F5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D3D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D314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C9FEC2" w14:textId="77777777" w:rsidR="00EE749A" w:rsidRPr="00DD699A" w:rsidRDefault="00EE749A" w:rsidP="002F3A68">
            <w:pPr>
              <w:keepNext/>
              <w:keepLines/>
              <w:spacing w:after="0"/>
              <w:jc w:val="center"/>
              <w:rPr>
                <w:rFonts w:ascii="Arial" w:hAnsi="Arial"/>
                <w:sz w:val="18"/>
              </w:rPr>
            </w:pPr>
          </w:p>
        </w:tc>
      </w:tr>
      <w:tr w:rsidR="00EE749A" w:rsidRPr="00DD699A" w14:paraId="77BE9C69" w14:textId="77777777" w:rsidTr="002F3A68">
        <w:trPr>
          <w:jc w:val="center"/>
        </w:trPr>
        <w:tc>
          <w:tcPr>
            <w:tcW w:w="1418" w:type="dxa"/>
            <w:vMerge/>
            <w:vAlign w:val="center"/>
          </w:tcPr>
          <w:p w14:paraId="7AFE59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AEE27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231E8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7FB48CA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8575B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02594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Yes</w:t>
            </w:r>
          </w:p>
        </w:tc>
        <w:tc>
          <w:tcPr>
            <w:tcW w:w="727" w:type="dxa"/>
            <w:gridSpan w:val="2"/>
            <w:vAlign w:val="center"/>
          </w:tcPr>
          <w:p w14:paraId="7027EA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5D59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67B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23B95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893B8E" w14:textId="77777777" w:rsidR="00EE749A" w:rsidRPr="00DD699A" w:rsidRDefault="00EE749A" w:rsidP="002F3A68">
            <w:pPr>
              <w:keepNext/>
              <w:keepLines/>
              <w:spacing w:after="0"/>
              <w:jc w:val="center"/>
              <w:rPr>
                <w:rFonts w:ascii="Arial" w:hAnsi="Arial"/>
                <w:sz w:val="18"/>
              </w:rPr>
            </w:pPr>
          </w:p>
        </w:tc>
      </w:tr>
      <w:tr w:rsidR="00EE749A" w:rsidRPr="00DD699A" w14:paraId="3E55EFCC" w14:textId="77777777" w:rsidTr="002F3A68">
        <w:trPr>
          <w:jc w:val="center"/>
        </w:trPr>
        <w:tc>
          <w:tcPr>
            <w:tcW w:w="1418" w:type="dxa"/>
            <w:tcBorders>
              <w:bottom w:val="nil"/>
            </w:tcBorders>
            <w:vAlign w:val="center"/>
          </w:tcPr>
          <w:p w14:paraId="66836293" w14:textId="77777777" w:rsidR="00EE749A" w:rsidRPr="00DD699A" w:rsidRDefault="00EE749A" w:rsidP="002F3A68">
            <w:pPr>
              <w:keepNext/>
              <w:keepLines/>
              <w:spacing w:after="0"/>
              <w:jc w:val="center"/>
              <w:rPr>
                <w:rFonts w:ascii="Arial" w:hAnsi="Arial"/>
                <w:sz w:val="18"/>
                <w:lang w:val="en-US"/>
              </w:rPr>
            </w:pPr>
          </w:p>
        </w:tc>
        <w:tc>
          <w:tcPr>
            <w:tcW w:w="1466" w:type="dxa"/>
            <w:tcBorders>
              <w:bottom w:val="nil"/>
            </w:tcBorders>
            <w:vAlign w:val="center"/>
          </w:tcPr>
          <w:p w14:paraId="59699A1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A15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C378183"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70275A"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27A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13C42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FDDB0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D9B7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96D6B1F"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35B365D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A306613" w14:textId="77777777" w:rsidTr="002F3A68">
        <w:trPr>
          <w:jc w:val="center"/>
        </w:trPr>
        <w:tc>
          <w:tcPr>
            <w:tcW w:w="1418" w:type="dxa"/>
            <w:tcBorders>
              <w:top w:val="nil"/>
              <w:bottom w:val="nil"/>
            </w:tcBorders>
            <w:vAlign w:val="center"/>
          </w:tcPr>
          <w:p w14:paraId="01DD3C08"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1F54A6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973E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3</w:t>
            </w:r>
          </w:p>
        </w:tc>
        <w:tc>
          <w:tcPr>
            <w:tcW w:w="3699" w:type="dxa"/>
            <w:gridSpan w:val="10"/>
            <w:vAlign w:val="center"/>
          </w:tcPr>
          <w:p w14:paraId="7E562D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B1A20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44707B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0</w:t>
            </w:r>
          </w:p>
        </w:tc>
      </w:tr>
      <w:tr w:rsidR="00EE749A" w:rsidRPr="00DD699A" w14:paraId="74C6458D" w14:textId="77777777" w:rsidTr="002F3A68">
        <w:trPr>
          <w:jc w:val="center"/>
        </w:trPr>
        <w:tc>
          <w:tcPr>
            <w:tcW w:w="1418" w:type="dxa"/>
            <w:tcBorders>
              <w:top w:val="nil"/>
            </w:tcBorders>
            <w:vAlign w:val="center"/>
          </w:tcPr>
          <w:p w14:paraId="1DC8AC83"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368EED9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3E79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CAD891"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2F62F"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B5C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s-ES"/>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BDB91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15A3D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FFEE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E7358D5"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6A23A6E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BF4E383" w14:textId="77777777" w:rsidTr="002F3A68">
        <w:trPr>
          <w:jc w:val="center"/>
        </w:trPr>
        <w:tc>
          <w:tcPr>
            <w:tcW w:w="1418" w:type="dxa"/>
            <w:vMerge w:val="restart"/>
            <w:vAlign w:val="center"/>
          </w:tcPr>
          <w:p w14:paraId="7567326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130651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46B7D6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AB6A97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C910EE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3F697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727" w:type="dxa"/>
            <w:gridSpan w:val="2"/>
            <w:vAlign w:val="center"/>
          </w:tcPr>
          <w:p w14:paraId="361472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627" w:type="dxa"/>
            <w:gridSpan w:val="2"/>
            <w:vAlign w:val="center"/>
          </w:tcPr>
          <w:p w14:paraId="498A96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4C88E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D1AC4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6EEA32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5B433748" w14:textId="77777777" w:rsidTr="002F3A68">
        <w:trPr>
          <w:jc w:val="center"/>
        </w:trPr>
        <w:tc>
          <w:tcPr>
            <w:tcW w:w="1418" w:type="dxa"/>
            <w:vMerge/>
            <w:vAlign w:val="center"/>
          </w:tcPr>
          <w:p w14:paraId="4CC8C6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7D630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E4CF4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495F418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662046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94ECE6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F507AF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D89344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A6B7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D95B3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8D715F" w14:textId="77777777" w:rsidR="00EE749A" w:rsidRPr="00DD699A" w:rsidRDefault="00EE749A" w:rsidP="002F3A68">
            <w:pPr>
              <w:keepNext/>
              <w:keepLines/>
              <w:spacing w:after="0"/>
              <w:jc w:val="center"/>
              <w:rPr>
                <w:rFonts w:ascii="Arial" w:hAnsi="Arial"/>
                <w:sz w:val="18"/>
              </w:rPr>
            </w:pPr>
          </w:p>
        </w:tc>
      </w:tr>
      <w:tr w:rsidR="00EE749A" w:rsidRPr="00DD699A" w14:paraId="2B7AC0E5" w14:textId="77777777" w:rsidTr="002F3A68">
        <w:trPr>
          <w:jc w:val="center"/>
        </w:trPr>
        <w:tc>
          <w:tcPr>
            <w:tcW w:w="1418" w:type="dxa"/>
            <w:vMerge/>
            <w:vAlign w:val="center"/>
          </w:tcPr>
          <w:p w14:paraId="3CACA2F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F4C77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A9492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10BD295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3E74C7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B6C45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3A487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79E8B6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FA47E1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1485B46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65FBD3" w14:textId="77777777" w:rsidR="00EE749A" w:rsidRPr="00DD699A" w:rsidRDefault="00EE749A" w:rsidP="002F3A68">
            <w:pPr>
              <w:keepNext/>
              <w:keepLines/>
              <w:spacing w:after="0"/>
              <w:jc w:val="center"/>
              <w:rPr>
                <w:rFonts w:ascii="Arial" w:hAnsi="Arial"/>
                <w:sz w:val="18"/>
              </w:rPr>
            </w:pPr>
          </w:p>
        </w:tc>
      </w:tr>
      <w:tr w:rsidR="00EE749A" w:rsidRPr="00DD699A" w14:paraId="33D15CD6" w14:textId="77777777" w:rsidTr="002F3A68">
        <w:trPr>
          <w:jc w:val="center"/>
        </w:trPr>
        <w:tc>
          <w:tcPr>
            <w:tcW w:w="1418" w:type="dxa"/>
            <w:vMerge w:val="restart"/>
            <w:vAlign w:val="center"/>
          </w:tcPr>
          <w:p w14:paraId="1F46D29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7B0A4DBC"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CA_3C</w:t>
            </w:r>
          </w:p>
          <w:p w14:paraId="555525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3E97F0B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65FB05C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A1AA1C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ABE19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727" w:type="dxa"/>
            <w:gridSpan w:val="2"/>
            <w:vAlign w:val="center"/>
          </w:tcPr>
          <w:p w14:paraId="09F38F8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627" w:type="dxa"/>
            <w:gridSpan w:val="2"/>
            <w:vAlign w:val="center"/>
          </w:tcPr>
          <w:p w14:paraId="5FD4F5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7D234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63E9E0A"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B41BBE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5D586DBD" w14:textId="77777777" w:rsidTr="002F3A68">
        <w:trPr>
          <w:jc w:val="center"/>
        </w:trPr>
        <w:tc>
          <w:tcPr>
            <w:tcW w:w="1418" w:type="dxa"/>
            <w:vMerge/>
            <w:vAlign w:val="center"/>
          </w:tcPr>
          <w:p w14:paraId="01E35D2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78773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A82EDC6"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ja-JP"/>
              </w:rPr>
              <w:t>3</w:t>
            </w:r>
          </w:p>
        </w:tc>
        <w:tc>
          <w:tcPr>
            <w:tcW w:w="3699" w:type="dxa"/>
            <w:gridSpan w:val="10"/>
            <w:vAlign w:val="center"/>
          </w:tcPr>
          <w:p w14:paraId="1BE89F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463C1FE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A1E846" w14:textId="77777777" w:rsidR="00EE749A" w:rsidRPr="00DD699A" w:rsidRDefault="00EE749A" w:rsidP="002F3A68">
            <w:pPr>
              <w:keepNext/>
              <w:keepLines/>
              <w:spacing w:after="0"/>
              <w:jc w:val="center"/>
              <w:rPr>
                <w:rFonts w:ascii="Arial" w:hAnsi="Arial"/>
                <w:sz w:val="18"/>
              </w:rPr>
            </w:pPr>
          </w:p>
        </w:tc>
      </w:tr>
      <w:tr w:rsidR="00EE749A" w:rsidRPr="00DD699A" w14:paraId="4C8ECC0A" w14:textId="77777777" w:rsidTr="002F3A68">
        <w:trPr>
          <w:jc w:val="center"/>
        </w:trPr>
        <w:tc>
          <w:tcPr>
            <w:tcW w:w="1418" w:type="dxa"/>
            <w:vMerge/>
            <w:vAlign w:val="center"/>
          </w:tcPr>
          <w:p w14:paraId="2476E13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AB215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32A29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6397023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33C329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76DE9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727" w:type="dxa"/>
            <w:gridSpan w:val="2"/>
            <w:vAlign w:val="center"/>
          </w:tcPr>
          <w:p w14:paraId="3EAE5B1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41E9A5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B8B5E0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6CA30C3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191D88" w14:textId="77777777" w:rsidR="00EE749A" w:rsidRPr="00DD699A" w:rsidRDefault="00EE749A" w:rsidP="002F3A68">
            <w:pPr>
              <w:keepNext/>
              <w:keepLines/>
              <w:spacing w:after="0"/>
              <w:jc w:val="center"/>
              <w:rPr>
                <w:rFonts w:ascii="Arial" w:hAnsi="Arial"/>
                <w:sz w:val="18"/>
              </w:rPr>
            </w:pPr>
          </w:p>
        </w:tc>
      </w:tr>
      <w:tr w:rsidR="00EE749A" w:rsidRPr="00DD699A" w14:paraId="6513F793" w14:textId="77777777" w:rsidTr="002F3A68">
        <w:trPr>
          <w:jc w:val="center"/>
        </w:trPr>
        <w:tc>
          <w:tcPr>
            <w:tcW w:w="1418" w:type="dxa"/>
            <w:tcBorders>
              <w:bottom w:val="nil"/>
            </w:tcBorders>
            <w:vAlign w:val="center"/>
          </w:tcPr>
          <w:p w14:paraId="1D36691C"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4B6B29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6935DDEB"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699" w:type="dxa"/>
            <w:gridSpan w:val="10"/>
            <w:vAlign w:val="center"/>
          </w:tcPr>
          <w:p w14:paraId="528F5D82"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10315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E6072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7FB2C2" w14:textId="77777777" w:rsidTr="002F3A68">
        <w:trPr>
          <w:jc w:val="center"/>
        </w:trPr>
        <w:tc>
          <w:tcPr>
            <w:tcW w:w="1418" w:type="dxa"/>
            <w:tcBorders>
              <w:top w:val="nil"/>
              <w:bottom w:val="nil"/>
            </w:tcBorders>
            <w:vAlign w:val="center"/>
          </w:tcPr>
          <w:p w14:paraId="4A0DB305"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0A99A0E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2BDBE51"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043AF67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50D8F7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44695F6"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727" w:type="dxa"/>
            <w:gridSpan w:val="2"/>
            <w:vAlign w:val="center"/>
          </w:tcPr>
          <w:p w14:paraId="32F3D942"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627" w:type="dxa"/>
            <w:gridSpan w:val="2"/>
            <w:vAlign w:val="center"/>
          </w:tcPr>
          <w:p w14:paraId="4FE2791D"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3E4D39F5"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33B53F7A"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B50EC22" w14:textId="77777777" w:rsidR="00EE749A" w:rsidRPr="00DD699A" w:rsidRDefault="00EE749A" w:rsidP="002F3A68">
            <w:pPr>
              <w:keepNext/>
              <w:keepLines/>
              <w:spacing w:after="0"/>
              <w:jc w:val="center"/>
              <w:rPr>
                <w:rFonts w:ascii="Arial" w:hAnsi="Arial"/>
                <w:sz w:val="18"/>
              </w:rPr>
            </w:pPr>
          </w:p>
        </w:tc>
      </w:tr>
      <w:tr w:rsidR="00EE749A" w:rsidRPr="00DD699A" w14:paraId="674D7E09" w14:textId="77777777" w:rsidTr="002F3A68">
        <w:trPr>
          <w:jc w:val="center"/>
        </w:trPr>
        <w:tc>
          <w:tcPr>
            <w:tcW w:w="1418" w:type="dxa"/>
            <w:tcBorders>
              <w:top w:val="nil"/>
            </w:tcBorders>
            <w:vAlign w:val="center"/>
          </w:tcPr>
          <w:p w14:paraId="0FF9B79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7A04B9C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256E6CC"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7AE0F73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37A359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2674FC1"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727" w:type="dxa"/>
            <w:gridSpan w:val="2"/>
            <w:vAlign w:val="center"/>
          </w:tcPr>
          <w:p w14:paraId="706B6DC9"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627" w:type="dxa"/>
            <w:gridSpan w:val="2"/>
            <w:vAlign w:val="center"/>
          </w:tcPr>
          <w:p w14:paraId="645FAD95"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59306D1"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34796A06"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0E549D0" w14:textId="77777777" w:rsidR="00EE749A" w:rsidRPr="00DD699A" w:rsidRDefault="00EE749A" w:rsidP="002F3A68">
            <w:pPr>
              <w:keepNext/>
              <w:keepLines/>
              <w:spacing w:after="0"/>
              <w:jc w:val="center"/>
              <w:rPr>
                <w:rFonts w:ascii="Arial" w:hAnsi="Arial"/>
                <w:sz w:val="18"/>
              </w:rPr>
            </w:pPr>
          </w:p>
        </w:tc>
      </w:tr>
      <w:tr w:rsidR="00EE749A" w:rsidRPr="00DD699A" w14:paraId="1267DC8C" w14:textId="77777777" w:rsidTr="002F3A68">
        <w:trPr>
          <w:jc w:val="center"/>
        </w:trPr>
        <w:tc>
          <w:tcPr>
            <w:tcW w:w="1418" w:type="dxa"/>
            <w:tcBorders>
              <w:bottom w:val="nil"/>
            </w:tcBorders>
            <w:vAlign w:val="center"/>
          </w:tcPr>
          <w:p w14:paraId="22E9186E"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635B02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586B628"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699" w:type="dxa"/>
            <w:gridSpan w:val="10"/>
            <w:vAlign w:val="center"/>
          </w:tcPr>
          <w:p w14:paraId="0C06EDE8"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0E19A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69FC62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A7F12BD" w14:textId="77777777" w:rsidTr="002F3A68">
        <w:trPr>
          <w:jc w:val="center"/>
        </w:trPr>
        <w:tc>
          <w:tcPr>
            <w:tcW w:w="1418" w:type="dxa"/>
            <w:tcBorders>
              <w:top w:val="nil"/>
              <w:bottom w:val="nil"/>
            </w:tcBorders>
            <w:vAlign w:val="center"/>
          </w:tcPr>
          <w:p w14:paraId="3584A606"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CE212B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7F5BF57"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699" w:type="dxa"/>
            <w:gridSpan w:val="10"/>
            <w:vAlign w:val="center"/>
          </w:tcPr>
          <w:p w14:paraId="39BA4EE9"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3B722679"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53AC407" w14:textId="77777777" w:rsidR="00EE749A" w:rsidRPr="00DD699A" w:rsidRDefault="00EE749A" w:rsidP="002F3A68">
            <w:pPr>
              <w:keepNext/>
              <w:keepLines/>
              <w:spacing w:after="0"/>
              <w:jc w:val="center"/>
              <w:rPr>
                <w:rFonts w:ascii="Arial" w:hAnsi="Arial"/>
                <w:sz w:val="18"/>
              </w:rPr>
            </w:pPr>
          </w:p>
        </w:tc>
      </w:tr>
      <w:tr w:rsidR="00EE749A" w:rsidRPr="00DD699A" w14:paraId="10E149DE" w14:textId="77777777" w:rsidTr="002F3A68">
        <w:trPr>
          <w:jc w:val="center"/>
        </w:trPr>
        <w:tc>
          <w:tcPr>
            <w:tcW w:w="1418" w:type="dxa"/>
            <w:tcBorders>
              <w:top w:val="nil"/>
            </w:tcBorders>
            <w:vAlign w:val="center"/>
          </w:tcPr>
          <w:p w14:paraId="57FEC077"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632A6CF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DA35AD4" w14:textId="77777777" w:rsidR="00EE749A" w:rsidRPr="00DD699A" w:rsidRDefault="00EE749A" w:rsidP="002F3A68">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2EE0771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444B15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A548BEF"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727" w:type="dxa"/>
            <w:gridSpan w:val="2"/>
            <w:vAlign w:val="center"/>
          </w:tcPr>
          <w:p w14:paraId="6889192D"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627" w:type="dxa"/>
            <w:gridSpan w:val="2"/>
            <w:vAlign w:val="center"/>
          </w:tcPr>
          <w:p w14:paraId="6E97CCE1"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509BC567" w14:textId="77777777" w:rsidR="00EE749A" w:rsidRPr="00DD699A" w:rsidRDefault="00EE749A" w:rsidP="002F3A68">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2F0EF64"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701C832D" w14:textId="77777777" w:rsidR="00EE749A" w:rsidRPr="00DD699A" w:rsidRDefault="00EE749A" w:rsidP="002F3A68">
            <w:pPr>
              <w:keepNext/>
              <w:keepLines/>
              <w:spacing w:after="0"/>
              <w:jc w:val="center"/>
              <w:rPr>
                <w:rFonts w:ascii="Arial" w:hAnsi="Arial"/>
                <w:sz w:val="18"/>
              </w:rPr>
            </w:pPr>
          </w:p>
        </w:tc>
      </w:tr>
      <w:tr w:rsidR="00EE749A" w:rsidRPr="00DD699A" w14:paraId="6804ABA1" w14:textId="77777777" w:rsidTr="002F3A68">
        <w:trPr>
          <w:jc w:val="center"/>
        </w:trPr>
        <w:tc>
          <w:tcPr>
            <w:tcW w:w="1418" w:type="dxa"/>
            <w:tcBorders>
              <w:bottom w:val="nil"/>
            </w:tcBorders>
            <w:vAlign w:val="center"/>
          </w:tcPr>
          <w:p w14:paraId="2DDB7F13" w14:textId="77777777" w:rsidR="00EE749A" w:rsidRPr="00DD699A" w:rsidRDefault="00EE749A" w:rsidP="002F3A68">
            <w:pPr>
              <w:keepNext/>
              <w:keepLines/>
              <w:spacing w:after="0"/>
              <w:jc w:val="center"/>
              <w:rPr>
                <w:rFonts w:ascii="Arial" w:hAnsi="Arial"/>
                <w:sz w:val="18"/>
              </w:rPr>
            </w:pPr>
          </w:p>
        </w:tc>
        <w:tc>
          <w:tcPr>
            <w:tcW w:w="1466" w:type="dxa"/>
            <w:tcBorders>
              <w:bottom w:val="nil"/>
            </w:tcBorders>
            <w:vAlign w:val="center"/>
          </w:tcPr>
          <w:p w14:paraId="58A6C2EF"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912C29"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C57D280"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3356B"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51733" w14:textId="77777777" w:rsidR="00EE749A" w:rsidRPr="00DD699A" w:rsidRDefault="00EE749A" w:rsidP="002F3A68">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DA7C462" w14:textId="77777777" w:rsidR="00EE749A" w:rsidRPr="00DD699A" w:rsidRDefault="00EE749A" w:rsidP="002F3A68">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825E109" w14:textId="77777777" w:rsidR="00EE749A" w:rsidRPr="00DD699A" w:rsidRDefault="00EE749A" w:rsidP="002F3A68">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6CC71"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614DF167"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0632DAE8" w14:textId="77777777" w:rsidR="00EE749A" w:rsidRPr="00DD699A" w:rsidRDefault="00EE749A" w:rsidP="002F3A68">
            <w:pPr>
              <w:keepNext/>
              <w:keepLines/>
              <w:spacing w:after="0"/>
              <w:jc w:val="center"/>
              <w:rPr>
                <w:rFonts w:ascii="Arial" w:hAnsi="Arial"/>
                <w:sz w:val="18"/>
              </w:rPr>
            </w:pPr>
          </w:p>
        </w:tc>
      </w:tr>
      <w:tr w:rsidR="00EE749A" w:rsidRPr="00DD699A" w14:paraId="1A3CDB66" w14:textId="77777777" w:rsidTr="002F3A68">
        <w:trPr>
          <w:jc w:val="center"/>
        </w:trPr>
        <w:tc>
          <w:tcPr>
            <w:tcW w:w="1418" w:type="dxa"/>
            <w:tcBorders>
              <w:top w:val="nil"/>
              <w:bottom w:val="nil"/>
            </w:tcBorders>
            <w:vAlign w:val="center"/>
          </w:tcPr>
          <w:p w14:paraId="163925EB"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297067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3DF175"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699" w:type="dxa"/>
            <w:gridSpan w:val="10"/>
            <w:vAlign w:val="center"/>
          </w:tcPr>
          <w:p w14:paraId="5B64FC4E"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4C301E4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D06000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7C0EB588" w14:textId="77777777" w:rsidTr="002F3A68">
        <w:trPr>
          <w:jc w:val="center"/>
        </w:trPr>
        <w:tc>
          <w:tcPr>
            <w:tcW w:w="1418" w:type="dxa"/>
            <w:tcBorders>
              <w:top w:val="nil"/>
            </w:tcBorders>
            <w:vAlign w:val="center"/>
          </w:tcPr>
          <w:p w14:paraId="2BB9A874"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C804029"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2A2C74"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FF82385"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7AD29"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AE3E0" w14:textId="77777777" w:rsidR="00EE749A" w:rsidRPr="00DD699A" w:rsidRDefault="00EE749A" w:rsidP="002F3A68">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544C418" w14:textId="77777777" w:rsidR="00EE749A" w:rsidRPr="00DD699A" w:rsidRDefault="00EE749A" w:rsidP="002F3A68">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A239DA4" w14:textId="77777777" w:rsidR="00EE749A" w:rsidRPr="00DD699A" w:rsidRDefault="00EE749A" w:rsidP="002F3A68">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637D03" w14:textId="77777777" w:rsidR="00EE749A" w:rsidRPr="00DD699A" w:rsidRDefault="00EE749A" w:rsidP="002F3A68">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3ABFAD2A"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6662EC43" w14:textId="77777777" w:rsidR="00EE749A" w:rsidRPr="00DD699A" w:rsidRDefault="00EE749A" w:rsidP="002F3A68">
            <w:pPr>
              <w:keepNext/>
              <w:keepLines/>
              <w:spacing w:after="0"/>
              <w:jc w:val="center"/>
              <w:rPr>
                <w:rFonts w:ascii="Arial" w:hAnsi="Arial"/>
                <w:sz w:val="18"/>
              </w:rPr>
            </w:pPr>
          </w:p>
        </w:tc>
      </w:tr>
      <w:tr w:rsidR="00EE749A" w:rsidRPr="00DD699A" w14:paraId="17D5EFF2" w14:textId="77777777" w:rsidTr="002F3A68">
        <w:trPr>
          <w:jc w:val="center"/>
        </w:trPr>
        <w:tc>
          <w:tcPr>
            <w:tcW w:w="1418" w:type="dxa"/>
            <w:vMerge w:val="restart"/>
            <w:vAlign w:val="center"/>
          </w:tcPr>
          <w:p w14:paraId="5B57118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364829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097C76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CA_1A-40A,</w:t>
            </w:r>
          </w:p>
          <w:p w14:paraId="06CDC45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EF0D42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806D0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6B492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E2E5E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699A2B8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5A85A4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FB17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D094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6E059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DF466BD" w14:textId="77777777" w:rsidTr="002F3A68">
        <w:trPr>
          <w:jc w:val="center"/>
        </w:trPr>
        <w:tc>
          <w:tcPr>
            <w:tcW w:w="1418" w:type="dxa"/>
            <w:vMerge/>
            <w:vAlign w:val="center"/>
          </w:tcPr>
          <w:p w14:paraId="0562E12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6508A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80B082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0A448D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2E9868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DA37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5823A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1D13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7C8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4934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6983DB" w14:textId="77777777" w:rsidR="00EE749A" w:rsidRPr="00DD699A" w:rsidRDefault="00EE749A" w:rsidP="002F3A68">
            <w:pPr>
              <w:keepNext/>
              <w:keepLines/>
              <w:spacing w:after="0"/>
              <w:jc w:val="center"/>
              <w:rPr>
                <w:rFonts w:ascii="Arial" w:hAnsi="Arial"/>
                <w:sz w:val="18"/>
              </w:rPr>
            </w:pPr>
          </w:p>
        </w:tc>
      </w:tr>
      <w:tr w:rsidR="00EE749A" w:rsidRPr="00DD699A" w14:paraId="2272B8D1" w14:textId="77777777" w:rsidTr="002F3A68">
        <w:trPr>
          <w:jc w:val="center"/>
        </w:trPr>
        <w:tc>
          <w:tcPr>
            <w:tcW w:w="1418" w:type="dxa"/>
            <w:vMerge/>
            <w:vAlign w:val="center"/>
          </w:tcPr>
          <w:p w14:paraId="6416360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2299E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17829F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19ED93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5117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3EE6F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29B5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23F2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1BB30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BB0F8A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F3FECF9" w14:textId="77777777" w:rsidR="00EE749A" w:rsidRPr="00DD699A" w:rsidRDefault="00EE749A" w:rsidP="002F3A68">
            <w:pPr>
              <w:keepNext/>
              <w:keepLines/>
              <w:spacing w:after="0"/>
              <w:jc w:val="center"/>
              <w:rPr>
                <w:rFonts w:ascii="Arial" w:hAnsi="Arial"/>
                <w:sz w:val="18"/>
              </w:rPr>
            </w:pPr>
          </w:p>
        </w:tc>
      </w:tr>
      <w:tr w:rsidR="00EE749A" w:rsidRPr="00DD699A" w14:paraId="13725A48" w14:textId="77777777" w:rsidTr="002F3A68">
        <w:trPr>
          <w:jc w:val="center"/>
        </w:trPr>
        <w:tc>
          <w:tcPr>
            <w:tcW w:w="1418" w:type="dxa"/>
            <w:tcBorders>
              <w:bottom w:val="nil"/>
            </w:tcBorders>
            <w:vAlign w:val="center"/>
          </w:tcPr>
          <w:p w14:paraId="2628F1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0BD066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p w14:paraId="5508F0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CA_1A-40A,</w:t>
            </w:r>
          </w:p>
          <w:p w14:paraId="52EC3D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C0A552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371A7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43815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C4DA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1013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CBDD9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4570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5036E89" w14:textId="77777777" w:rsidR="00EE749A" w:rsidRPr="00DD699A" w:rsidRDefault="00EE749A" w:rsidP="002F3A6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0FB4501E" w14:textId="77777777" w:rsidR="00EE749A" w:rsidRPr="00DD699A" w:rsidRDefault="00EE749A" w:rsidP="002F3A68">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EE749A" w:rsidRPr="00DD699A" w14:paraId="6DFA45FB" w14:textId="77777777" w:rsidTr="002F3A68">
        <w:trPr>
          <w:jc w:val="center"/>
        </w:trPr>
        <w:tc>
          <w:tcPr>
            <w:tcW w:w="1418" w:type="dxa"/>
            <w:tcBorders>
              <w:top w:val="nil"/>
              <w:bottom w:val="nil"/>
            </w:tcBorders>
            <w:vAlign w:val="center"/>
          </w:tcPr>
          <w:p w14:paraId="24FE254B"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44E97D5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C7B78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7BD7D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8F47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A4F4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D53B9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09DC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55893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2D7D8D2C"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49D9F6F" w14:textId="77777777" w:rsidR="00EE749A" w:rsidRPr="00DD699A" w:rsidRDefault="00EE749A" w:rsidP="002F3A68">
            <w:pPr>
              <w:keepNext/>
              <w:keepLines/>
              <w:spacing w:after="0"/>
              <w:jc w:val="center"/>
              <w:rPr>
                <w:rFonts w:ascii="Arial" w:hAnsi="Arial"/>
                <w:sz w:val="18"/>
              </w:rPr>
            </w:pPr>
          </w:p>
        </w:tc>
      </w:tr>
      <w:tr w:rsidR="00EE749A" w:rsidRPr="00DD699A" w14:paraId="5EEE0CC2" w14:textId="77777777" w:rsidTr="002F3A68">
        <w:trPr>
          <w:jc w:val="center"/>
        </w:trPr>
        <w:tc>
          <w:tcPr>
            <w:tcW w:w="1418" w:type="dxa"/>
            <w:tcBorders>
              <w:top w:val="nil"/>
            </w:tcBorders>
            <w:vAlign w:val="center"/>
          </w:tcPr>
          <w:p w14:paraId="355B9429"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54FCAF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12AA9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99" w:type="dxa"/>
            <w:gridSpan w:val="10"/>
            <w:vAlign w:val="center"/>
          </w:tcPr>
          <w:p w14:paraId="4CBEBE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4C9D5F93"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C6878C5" w14:textId="77777777" w:rsidR="00EE749A" w:rsidRPr="00DD699A" w:rsidRDefault="00EE749A" w:rsidP="002F3A68">
            <w:pPr>
              <w:keepNext/>
              <w:keepLines/>
              <w:spacing w:after="0"/>
              <w:jc w:val="center"/>
              <w:rPr>
                <w:rFonts w:ascii="Arial" w:hAnsi="Arial"/>
                <w:sz w:val="18"/>
              </w:rPr>
            </w:pPr>
          </w:p>
        </w:tc>
      </w:tr>
      <w:tr w:rsidR="00EE749A" w:rsidRPr="00DD699A" w14:paraId="42333E9B" w14:textId="77777777" w:rsidTr="002F3A68">
        <w:trPr>
          <w:jc w:val="center"/>
        </w:trPr>
        <w:tc>
          <w:tcPr>
            <w:tcW w:w="1418" w:type="dxa"/>
            <w:vMerge w:val="restart"/>
            <w:vAlign w:val="center"/>
          </w:tcPr>
          <w:p w14:paraId="6D6C5D9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714F785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CA_1A-40A</w:t>
            </w:r>
          </w:p>
          <w:p w14:paraId="10C99A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13BA69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872904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E15A7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D012F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C744E6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54F049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33AD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8A0D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2DEE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589D6C1" w14:textId="77777777" w:rsidTr="002F3A68">
        <w:trPr>
          <w:jc w:val="center"/>
        </w:trPr>
        <w:tc>
          <w:tcPr>
            <w:tcW w:w="1418" w:type="dxa"/>
            <w:vMerge/>
            <w:vAlign w:val="center"/>
          </w:tcPr>
          <w:p w14:paraId="42F591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DFC43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0777B2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2BD373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FFC89A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39C6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18E64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EAC8B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6871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D21B0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63F3B9" w14:textId="77777777" w:rsidR="00EE749A" w:rsidRPr="00DD699A" w:rsidRDefault="00EE749A" w:rsidP="002F3A68">
            <w:pPr>
              <w:keepNext/>
              <w:keepLines/>
              <w:spacing w:after="0"/>
              <w:jc w:val="center"/>
              <w:rPr>
                <w:rFonts w:ascii="Arial" w:hAnsi="Arial"/>
                <w:sz w:val="18"/>
              </w:rPr>
            </w:pPr>
          </w:p>
        </w:tc>
      </w:tr>
      <w:tr w:rsidR="00EE749A" w:rsidRPr="00DD699A" w14:paraId="63D70BC6" w14:textId="77777777" w:rsidTr="002F3A68">
        <w:trPr>
          <w:jc w:val="center"/>
        </w:trPr>
        <w:tc>
          <w:tcPr>
            <w:tcW w:w="1418" w:type="dxa"/>
            <w:vMerge/>
            <w:vAlign w:val="center"/>
          </w:tcPr>
          <w:p w14:paraId="140055B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E5691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AFE14E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699" w:type="dxa"/>
            <w:gridSpan w:val="10"/>
            <w:vAlign w:val="center"/>
          </w:tcPr>
          <w:p w14:paraId="607522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08B0223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1E0C9F" w14:textId="77777777" w:rsidR="00EE749A" w:rsidRPr="00DD699A" w:rsidRDefault="00EE749A" w:rsidP="002F3A68">
            <w:pPr>
              <w:keepNext/>
              <w:keepLines/>
              <w:spacing w:after="0"/>
              <w:jc w:val="center"/>
              <w:rPr>
                <w:rFonts w:ascii="Arial" w:hAnsi="Arial"/>
                <w:sz w:val="18"/>
              </w:rPr>
            </w:pPr>
          </w:p>
        </w:tc>
      </w:tr>
      <w:tr w:rsidR="00EE749A" w:rsidRPr="00DD699A" w14:paraId="3DEAF2CC" w14:textId="77777777" w:rsidTr="002F3A68">
        <w:trPr>
          <w:jc w:val="center"/>
        </w:trPr>
        <w:tc>
          <w:tcPr>
            <w:tcW w:w="1418" w:type="dxa"/>
            <w:tcBorders>
              <w:bottom w:val="nil"/>
            </w:tcBorders>
            <w:vAlign w:val="center"/>
          </w:tcPr>
          <w:p w14:paraId="4BEB86DE"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25A1C7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CA_1A-40A</w:t>
            </w:r>
          </w:p>
          <w:p w14:paraId="4A73D1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583881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ABE84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FBDCC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5113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6771C6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12D59E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347E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0D97A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324937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812144C" w14:textId="77777777" w:rsidTr="002F3A68">
        <w:trPr>
          <w:jc w:val="center"/>
        </w:trPr>
        <w:tc>
          <w:tcPr>
            <w:tcW w:w="1418" w:type="dxa"/>
            <w:tcBorders>
              <w:top w:val="nil"/>
              <w:bottom w:val="nil"/>
            </w:tcBorders>
            <w:vAlign w:val="center"/>
          </w:tcPr>
          <w:p w14:paraId="79714B7E"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0A6A1EF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4324B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899D8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04BB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8719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32F705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49AD27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E407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F2B35D"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09D7D4F9" w14:textId="77777777" w:rsidR="00EE749A" w:rsidRPr="00DD699A" w:rsidRDefault="00EE749A" w:rsidP="002F3A68">
            <w:pPr>
              <w:keepNext/>
              <w:keepLines/>
              <w:spacing w:after="0"/>
              <w:jc w:val="center"/>
              <w:rPr>
                <w:rFonts w:ascii="Arial" w:hAnsi="Arial"/>
                <w:sz w:val="18"/>
              </w:rPr>
            </w:pPr>
          </w:p>
        </w:tc>
      </w:tr>
      <w:tr w:rsidR="00EE749A" w:rsidRPr="00DD699A" w14:paraId="23780953" w14:textId="77777777" w:rsidTr="002F3A68">
        <w:trPr>
          <w:jc w:val="center"/>
        </w:trPr>
        <w:tc>
          <w:tcPr>
            <w:tcW w:w="1418" w:type="dxa"/>
            <w:tcBorders>
              <w:top w:val="nil"/>
            </w:tcBorders>
            <w:vAlign w:val="center"/>
          </w:tcPr>
          <w:p w14:paraId="28A17829"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558B7A7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2E6CC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699" w:type="dxa"/>
            <w:gridSpan w:val="10"/>
            <w:vAlign w:val="center"/>
          </w:tcPr>
          <w:p w14:paraId="4B48C1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413BF0D4"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392D812" w14:textId="77777777" w:rsidR="00EE749A" w:rsidRPr="00DD699A" w:rsidRDefault="00EE749A" w:rsidP="002F3A68">
            <w:pPr>
              <w:keepNext/>
              <w:keepLines/>
              <w:spacing w:after="0"/>
              <w:jc w:val="center"/>
              <w:rPr>
                <w:rFonts w:ascii="Arial" w:hAnsi="Arial"/>
                <w:sz w:val="18"/>
              </w:rPr>
            </w:pPr>
          </w:p>
        </w:tc>
      </w:tr>
      <w:tr w:rsidR="00EE749A" w:rsidRPr="00DD699A" w14:paraId="0203DF51" w14:textId="77777777" w:rsidTr="002F3A68">
        <w:trPr>
          <w:jc w:val="center"/>
        </w:trPr>
        <w:tc>
          <w:tcPr>
            <w:tcW w:w="1418" w:type="dxa"/>
            <w:vMerge w:val="restart"/>
            <w:vAlign w:val="center"/>
          </w:tcPr>
          <w:p w14:paraId="4F0A86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61D1E6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C90C6E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92A6F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FA7E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D8CFE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FAD0D4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0CE39C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ED87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66EF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10AAF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A6BAF47" w14:textId="77777777" w:rsidTr="002F3A68">
        <w:trPr>
          <w:jc w:val="center"/>
        </w:trPr>
        <w:tc>
          <w:tcPr>
            <w:tcW w:w="1418" w:type="dxa"/>
            <w:vMerge/>
            <w:vAlign w:val="center"/>
          </w:tcPr>
          <w:p w14:paraId="699AE61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7ACF8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077B16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3699" w:type="dxa"/>
            <w:gridSpan w:val="10"/>
            <w:vAlign w:val="center"/>
          </w:tcPr>
          <w:p w14:paraId="6ADE7E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4A922B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A685E7" w14:textId="77777777" w:rsidR="00EE749A" w:rsidRPr="00DD699A" w:rsidRDefault="00EE749A" w:rsidP="002F3A68">
            <w:pPr>
              <w:keepNext/>
              <w:keepLines/>
              <w:spacing w:after="0"/>
              <w:jc w:val="center"/>
              <w:rPr>
                <w:rFonts w:ascii="Arial" w:hAnsi="Arial"/>
                <w:sz w:val="18"/>
              </w:rPr>
            </w:pPr>
          </w:p>
        </w:tc>
      </w:tr>
      <w:tr w:rsidR="00EE749A" w:rsidRPr="00DD699A" w14:paraId="1F6146F8" w14:textId="77777777" w:rsidTr="002F3A68">
        <w:trPr>
          <w:jc w:val="center"/>
        </w:trPr>
        <w:tc>
          <w:tcPr>
            <w:tcW w:w="1418" w:type="dxa"/>
            <w:vMerge/>
            <w:vAlign w:val="center"/>
          </w:tcPr>
          <w:p w14:paraId="4030381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E5C45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AB327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BBB399F"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9E6C6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0B20E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9E9D9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4883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DCF9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366925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081D85" w14:textId="77777777" w:rsidR="00EE749A" w:rsidRPr="00DD699A" w:rsidRDefault="00EE749A" w:rsidP="002F3A68">
            <w:pPr>
              <w:keepNext/>
              <w:keepLines/>
              <w:spacing w:after="0"/>
              <w:jc w:val="center"/>
              <w:rPr>
                <w:rFonts w:ascii="Arial" w:hAnsi="Arial"/>
                <w:sz w:val="18"/>
              </w:rPr>
            </w:pPr>
          </w:p>
        </w:tc>
      </w:tr>
      <w:tr w:rsidR="00EE749A" w:rsidRPr="00DD699A" w14:paraId="36BF61D0" w14:textId="77777777" w:rsidTr="002F3A68">
        <w:trPr>
          <w:jc w:val="center"/>
        </w:trPr>
        <w:tc>
          <w:tcPr>
            <w:tcW w:w="1418" w:type="dxa"/>
            <w:vMerge w:val="restart"/>
            <w:vAlign w:val="center"/>
          </w:tcPr>
          <w:p w14:paraId="71EC4EC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11978C2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E875E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9FF1E0A"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3055A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52B05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1744278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CACBD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DB4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655A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04309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9C7EDD" w14:textId="77777777" w:rsidTr="002F3A68">
        <w:trPr>
          <w:jc w:val="center"/>
        </w:trPr>
        <w:tc>
          <w:tcPr>
            <w:tcW w:w="1418" w:type="dxa"/>
            <w:vMerge/>
            <w:vAlign w:val="center"/>
          </w:tcPr>
          <w:p w14:paraId="6718287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4D5A7D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3949C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3699" w:type="dxa"/>
            <w:gridSpan w:val="10"/>
            <w:vAlign w:val="center"/>
          </w:tcPr>
          <w:p w14:paraId="674799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0D6E01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60A4BC" w14:textId="77777777" w:rsidR="00EE749A" w:rsidRPr="00DD699A" w:rsidRDefault="00EE749A" w:rsidP="002F3A68">
            <w:pPr>
              <w:keepNext/>
              <w:keepLines/>
              <w:spacing w:after="0"/>
              <w:jc w:val="center"/>
              <w:rPr>
                <w:rFonts w:ascii="Arial" w:hAnsi="Arial"/>
                <w:sz w:val="18"/>
              </w:rPr>
            </w:pPr>
          </w:p>
        </w:tc>
      </w:tr>
      <w:tr w:rsidR="00EE749A" w:rsidRPr="00DD699A" w14:paraId="488FBF44" w14:textId="77777777" w:rsidTr="002F3A68">
        <w:trPr>
          <w:jc w:val="center"/>
        </w:trPr>
        <w:tc>
          <w:tcPr>
            <w:tcW w:w="1418" w:type="dxa"/>
            <w:vMerge/>
            <w:vAlign w:val="center"/>
          </w:tcPr>
          <w:p w14:paraId="0ABBB17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93D92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BFE8C7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3699" w:type="dxa"/>
            <w:gridSpan w:val="10"/>
            <w:vAlign w:val="center"/>
          </w:tcPr>
          <w:p w14:paraId="3F5FFF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0EB397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084D71" w14:textId="77777777" w:rsidR="00EE749A" w:rsidRPr="00DD699A" w:rsidRDefault="00EE749A" w:rsidP="002F3A68">
            <w:pPr>
              <w:keepNext/>
              <w:keepLines/>
              <w:spacing w:after="0"/>
              <w:jc w:val="center"/>
              <w:rPr>
                <w:rFonts w:ascii="Arial" w:hAnsi="Arial"/>
                <w:sz w:val="18"/>
              </w:rPr>
            </w:pPr>
          </w:p>
        </w:tc>
      </w:tr>
      <w:tr w:rsidR="00EE749A" w:rsidRPr="00DD699A" w14:paraId="28AC110A" w14:textId="77777777" w:rsidTr="002F3A68">
        <w:trPr>
          <w:jc w:val="center"/>
        </w:trPr>
        <w:tc>
          <w:tcPr>
            <w:tcW w:w="1418" w:type="dxa"/>
            <w:vMerge w:val="restart"/>
            <w:vAlign w:val="center"/>
          </w:tcPr>
          <w:p w14:paraId="4DA97E07" w14:textId="77777777" w:rsidR="00EE749A" w:rsidRPr="00DD699A" w:rsidRDefault="00EE749A" w:rsidP="002F3A68">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7A54A2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BF32DF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B36E3F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D59F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4A5C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60B81D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23D81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94AF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14D2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D454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7A0F50" w14:textId="77777777" w:rsidTr="002F3A68">
        <w:trPr>
          <w:jc w:val="center"/>
        </w:trPr>
        <w:tc>
          <w:tcPr>
            <w:tcW w:w="1418" w:type="dxa"/>
            <w:vMerge/>
            <w:vAlign w:val="center"/>
          </w:tcPr>
          <w:p w14:paraId="6C1676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BEFDD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E1C4AB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E6B17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7B600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2055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079D8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6F4B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A39E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032B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A79E8C" w14:textId="77777777" w:rsidR="00EE749A" w:rsidRPr="00DD699A" w:rsidRDefault="00EE749A" w:rsidP="002F3A68">
            <w:pPr>
              <w:keepNext/>
              <w:keepLines/>
              <w:spacing w:after="0"/>
              <w:jc w:val="center"/>
              <w:rPr>
                <w:rFonts w:ascii="Arial" w:hAnsi="Arial"/>
                <w:sz w:val="18"/>
              </w:rPr>
            </w:pPr>
          </w:p>
        </w:tc>
      </w:tr>
      <w:tr w:rsidR="00EE749A" w:rsidRPr="00DD699A" w14:paraId="47D3EF04" w14:textId="77777777" w:rsidTr="002F3A68">
        <w:trPr>
          <w:jc w:val="center"/>
        </w:trPr>
        <w:tc>
          <w:tcPr>
            <w:tcW w:w="1418" w:type="dxa"/>
            <w:vMerge/>
            <w:vAlign w:val="center"/>
          </w:tcPr>
          <w:p w14:paraId="4FAA619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6E4BC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05EB39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2C1B8F1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4CBE1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2571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8663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4A4BA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E3B8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18F922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E6944C" w14:textId="77777777" w:rsidR="00EE749A" w:rsidRPr="00DD699A" w:rsidRDefault="00EE749A" w:rsidP="002F3A68">
            <w:pPr>
              <w:keepNext/>
              <w:keepLines/>
              <w:spacing w:after="0"/>
              <w:jc w:val="center"/>
              <w:rPr>
                <w:rFonts w:ascii="Arial" w:hAnsi="Arial"/>
                <w:sz w:val="18"/>
              </w:rPr>
            </w:pPr>
          </w:p>
        </w:tc>
      </w:tr>
      <w:tr w:rsidR="00EE749A" w:rsidRPr="00DD699A" w14:paraId="5776E94A" w14:textId="77777777" w:rsidTr="002F3A68">
        <w:trPr>
          <w:jc w:val="center"/>
        </w:trPr>
        <w:tc>
          <w:tcPr>
            <w:tcW w:w="1418" w:type="dxa"/>
            <w:tcBorders>
              <w:bottom w:val="nil"/>
            </w:tcBorders>
            <w:vAlign w:val="center"/>
          </w:tcPr>
          <w:p w14:paraId="28854A44" w14:textId="77777777" w:rsidR="00EE749A" w:rsidRPr="00DD699A" w:rsidRDefault="00EE749A" w:rsidP="002F3A6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1C7ED611" w14:textId="77777777" w:rsidR="00EE749A" w:rsidRDefault="00EE749A" w:rsidP="002F3A68">
            <w:pPr>
              <w:pStyle w:val="TAC"/>
              <w:rPr>
                <w:rFonts w:cs="Arial"/>
                <w:color w:val="000000"/>
                <w:lang w:eastAsia="ja-JP"/>
              </w:rPr>
            </w:pPr>
            <w:r>
              <w:rPr>
                <w:rFonts w:cs="Arial"/>
                <w:color w:val="000000"/>
                <w:lang w:eastAsia="ja-JP"/>
              </w:rPr>
              <w:t>CA_1A-3A</w:t>
            </w:r>
          </w:p>
          <w:p w14:paraId="48E708F7" w14:textId="77777777" w:rsidR="00EE749A" w:rsidRPr="00604FB4" w:rsidRDefault="00EE749A" w:rsidP="002F3A68">
            <w:pPr>
              <w:pStyle w:val="TAC"/>
              <w:rPr>
                <w:rFonts w:cs="Arial"/>
                <w:color w:val="000000"/>
                <w:lang w:eastAsia="ja-JP"/>
              </w:rPr>
            </w:pPr>
            <w:r>
              <w:rPr>
                <w:rFonts w:cs="Arial"/>
                <w:color w:val="000000"/>
                <w:lang w:eastAsia="ja-JP"/>
              </w:rPr>
              <w:t>CA_1A-41A</w:t>
            </w:r>
          </w:p>
          <w:p w14:paraId="624FCDCF" w14:textId="77777777" w:rsidR="00EE749A" w:rsidRPr="00DD699A" w:rsidRDefault="00EE749A" w:rsidP="002F3A68">
            <w:pPr>
              <w:pStyle w:val="TAC"/>
              <w:rPr>
                <w:lang w:eastAsia="ja-JP"/>
              </w:rPr>
            </w:pPr>
            <w:r>
              <w:rPr>
                <w:rFonts w:cs="Arial"/>
                <w:color w:val="000000"/>
                <w:lang w:eastAsia="ja-JP"/>
              </w:rPr>
              <w:t>CA_3A-41A</w:t>
            </w:r>
          </w:p>
        </w:tc>
        <w:tc>
          <w:tcPr>
            <w:tcW w:w="767" w:type="dxa"/>
            <w:vAlign w:val="center"/>
          </w:tcPr>
          <w:p w14:paraId="2A97757D" w14:textId="77777777" w:rsidR="00EE749A" w:rsidRPr="00DD699A" w:rsidRDefault="00EE749A" w:rsidP="002F3A68">
            <w:pPr>
              <w:pStyle w:val="TAC"/>
              <w:rPr>
                <w:lang w:eastAsia="ja-JP"/>
              </w:rPr>
            </w:pPr>
            <w:r w:rsidRPr="001D386E">
              <w:rPr>
                <w:rFonts w:hint="eastAsia"/>
                <w:lang w:eastAsia="ja-JP"/>
              </w:rPr>
              <w:t>1</w:t>
            </w:r>
          </w:p>
        </w:tc>
        <w:tc>
          <w:tcPr>
            <w:tcW w:w="586" w:type="dxa"/>
            <w:vAlign w:val="center"/>
          </w:tcPr>
          <w:p w14:paraId="0F82F67C" w14:textId="77777777" w:rsidR="00EE749A" w:rsidRPr="00DD699A" w:rsidRDefault="00EE749A" w:rsidP="002F3A68">
            <w:pPr>
              <w:pStyle w:val="TAC"/>
            </w:pPr>
          </w:p>
        </w:tc>
        <w:tc>
          <w:tcPr>
            <w:tcW w:w="586" w:type="dxa"/>
            <w:vAlign w:val="center"/>
          </w:tcPr>
          <w:p w14:paraId="2E369DC2" w14:textId="77777777" w:rsidR="00EE749A" w:rsidRPr="00DD699A" w:rsidRDefault="00EE749A" w:rsidP="002F3A68">
            <w:pPr>
              <w:pStyle w:val="TAC"/>
            </w:pPr>
          </w:p>
        </w:tc>
        <w:tc>
          <w:tcPr>
            <w:tcW w:w="586" w:type="dxa"/>
            <w:gridSpan w:val="2"/>
            <w:vAlign w:val="center"/>
          </w:tcPr>
          <w:p w14:paraId="004EE37D" w14:textId="77777777" w:rsidR="00EE749A" w:rsidRPr="00DD699A" w:rsidRDefault="00EE749A" w:rsidP="002F3A68">
            <w:pPr>
              <w:pStyle w:val="TAC"/>
            </w:pPr>
            <w:r w:rsidRPr="001D386E">
              <w:rPr>
                <w:lang w:eastAsia="zh-CN"/>
              </w:rPr>
              <w:t>Yes</w:t>
            </w:r>
          </w:p>
        </w:tc>
        <w:tc>
          <w:tcPr>
            <w:tcW w:w="727" w:type="dxa"/>
            <w:gridSpan w:val="2"/>
            <w:vAlign w:val="center"/>
          </w:tcPr>
          <w:p w14:paraId="6D79D4E0" w14:textId="77777777" w:rsidR="00EE749A" w:rsidRPr="00DD699A" w:rsidRDefault="00EE749A" w:rsidP="002F3A68">
            <w:pPr>
              <w:pStyle w:val="TAC"/>
            </w:pPr>
            <w:r w:rsidRPr="001D386E">
              <w:rPr>
                <w:lang w:eastAsia="zh-CN"/>
              </w:rPr>
              <w:t>Yes</w:t>
            </w:r>
          </w:p>
        </w:tc>
        <w:tc>
          <w:tcPr>
            <w:tcW w:w="627" w:type="dxa"/>
            <w:gridSpan w:val="2"/>
            <w:vAlign w:val="center"/>
          </w:tcPr>
          <w:p w14:paraId="75E8847E" w14:textId="77777777" w:rsidR="00EE749A" w:rsidRPr="00DD699A" w:rsidRDefault="00EE749A" w:rsidP="002F3A68">
            <w:pPr>
              <w:pStyle w:val="TAC"/>
            </w:pPr>
            <w:r w:rsidRPr="001D386E">
              <w:t>Yes</w:t>
            </w:r>
          </w:p>
        </w:tc>
        <w:tc>
          <w:tcPr>
            <w:tcW w:w="587" w:type="dxa"/>
            <w:gridSpan w:val="2"/>
            <w:vAlign w:val="center"/>
          </w:tcPr>
          <w:p w14:paraId="742FCC62" w14:textId="77777777" w:rsidR="00EE749A" w:rsidRPr="00DD699A" w:rsidRDefault="00EE749A" w:rsidP="002F3A68">
            <w:pPr>
              <w:pStyle w:val="TAC"/>
              <w:rPr>
                <w:lang w:eastAsia="zh-CN"/>
              </w:rPr>
            </w:pPr>
            <w:r w:rsidRPr="001D386E">
              <w:t>Yes</w:t>
            </w:r>
          </w:p>
        </w:tc>
        <w:tc>
          <w:tcPr>
            <w:tcW w:w="1187" w:type="dxa"/>
            <w:tcBorders>
              <w:bottom w:val="nil"/>
            </w:tcBorders>
            <w:vAlign w:val="center"/>
          </w:tcPr>
          <w:p w14:paraId="68C0BA1E" w14:textId="77777777" w:rsidR="00EE749A" w:rsidRPr="00DD699A" w:rsidRDefault="00EE749A" w:rsidP="002F3A68">
            <w:pPr>
              <w:pStyle w:val="TAC"/>
            </w:pPr>
            <w:r w:rsidRPr="001D386E">
              <w:t>80</w:t>
            </w:r>
          </w:p>
        </w:tc>
        <w:tc>
          <w:tcPr>
            <w:tcW w:w="1286" w:type="dxa"/>
            <w:tcBorders>
              <w:bottom w:val="nil"/>
            </w:tcBorders>
            <w:vAlign w:val="center"/>
          </w:tcPr>
          <w:p w14:paraId="44B10E1B" w14:textId="77777777" w:rsidR="00EE749A" w:rsidRPr="00DD699A" w:rsidRDefault="00EE749A" w:rsidP="002F3A68">
            <w:pPr>
              <w:pStyle w:val="TAC"/>
            </w:pPr>
            <w:r w:rsidRPr="001D386E">
              <w:t>0</w:t>
            </w:r>
          </w:p>
        </w:tc>
      </w:tr>
      <w:tr w:rsidR="00EE749A" w:rsidRPr="00DD699A" w14:paraId="0BB0826A" w14:textId="77777777" w:rsidTr="002F3A68">
        <w:trPr>
          <w:jc w:val="center"/>
        </w:trPr>
        <w:tc>
          <w:tcPr>
            <w:tcW w:w="1418" w:type="dxa"/>
            <w:tcBorders>
              <w:top w:val="nil"/>
              <w:bottom w:val="nil"/>
            </w:tcBorders>
            <w:vAlign w:val="center"/>
          </w:tcPr>
          <w:p w14:paraId="07E0A0AA" w14:textId="77777777" w:rsidR="00EE749A" w:rsidRPr="00DD699A" w:rsidRDefault="00EE749A" w:rsidP="002F3A68">
            <w:pPr>
              <w:pStyle w:val="TAC"/>
            </w:pPr>
          </w:p>
        </w:tc>
        <w:tc>
          <w:tcPr>
            <w:tcW w:w="1466" w:type="dxa"/>
            <w:tcBorders>
              <w:top w:val="nil"/>
              <w:bottom w:val="nil"/>
            </w:tcBorders>
            <w:vAlign w:val="center"/>
          </w:tcPr>
          <w:p w14:paraId="4F8058FF" w14:textId="77777777" w:rsidR="00EE749A" w:rsidRPr="00DD699A" w:rsidRDefault="00EE749A" w:rsidP="002F3A68">
            <w:pPr>
              <w:pStyle w:val="TAC"/>
              <w:rPr>
                <w:lang w:eastAsia="ja-JP"/>
              </w:rPr>
            </w:pPr>
          </w:p>
        </w:tc>
        <w:tc>
          <w:tcPr>
            <w:tcW w:w="767" w:type="dxa"/>
            <w:vAlign w:val="center"/>
          </w:tcPr>
          <w:p w14:paraId="09E3142B" w14:textId="77777777" w:rsidR="00EE749A" w:rsidRPr="00DD699A" w:rsidRDefault="00EE749A" w:rsidP="002F3A68">
            <w:pPr>
              <w:pStyle w:val="TAC"/>
              <w:rPr>
                <w:lang w:eastAsia="ja-JP"/>
              </w:rPr>
            </w:pPr>
            <w:r w:rsidRPr="001D386E">
              <w:rPr>
                <w:rFonts w:hint="eastAsia"/>
                <w:lang w:eastAsia="ja-JP"/>
              </w:rPr>
              <w:t>3</w:t>
            </w:r>
          </w:p>
        </w:tc>
        <w:tc>
          <w:tcPr>
            <w:tcW w:w="586" w:type="dxa"/>
            <w:vAlign w:val="center"/>
          </w:tcPr>
          <w:p w14:paraId="67896DD1" w14:textId="77777777" w:rsidR="00EE749A" w:rsidRPr="00DD699A" w:rsidRDefault="00EE749A" w:rsidP="002F3A68">
            <w:pPr>
              <w:pStyle w:val="TAC"/>
            </w:pPr>
          </w:p>
        </w:tc>
        <w:tc>
          <w:tcPr>
            <w:tcW w:w="586" w:type="dxa"/>
            <w:vAlign w:val="center"/>
          </w:tcPr>
          <w:p w14:paraId="1E46CD9C" w14:textId="77777777" w:rsidR="00EE749A" w:rsidRPr="00DD699A" w:rsidRDefault="00EE749A" w:rsidP="002F3A68">
            <w:pPr>
              <w:pStyle w:val="TAC"/>
            </w:pPr>
          </w:p>
        </w:tc>
        <w:tc>
          <w:tcPr>
            <w:tcW w:w="586" w:type="dxa"/>
            <w:gridSpan w:val="2"/>
            <w:vAlign w:val="center"/>
          </w:tcPr>
          <w:p w14:paraId="1D4A959E" w14:textId="77777777" w:rsidR="00EE749A" w:rsidRPr="00DD699A" w:rsidRDefault="00EE749A" w:rsidP="002F3A68">
            <w:pPr>
              <w:pStyle w:val="TAC"/>
            </w:pPr>
            <w:r w:rsidRPr="001D386E">
              <w:t>Yes</w:t>
            </w:r>
          </w:p>
        </w:tc>
        <w:tc>
          <w:tcPr>
            <w:tcW w:w="727" w:type="dxa"/>
            <w:gridSpan w:val="2"/>
            <w:vAlign w:val="center"/>
          </w:tcPr>
          <w:p w14:paraId="515A8DDD" w14:textId="77777777" w:rsidR="00EE749A" w:rsidRPr="00DD699A" w:rsidRDefault="00EE749A" w:rsidP="002F3A68">
            <w:pPr>
              <w:pStyle w:val="TAC"/>
            </w:pPr>
            <w:r w:rsidRPr="001D386E">
              <w:t>Yes</w:t>
            </w:r>
          </w:p>
        </w:tc>
        <w:tc>
          <w:tcPr>
            <w:tcW w:w="627" w:type="dxa"/>
            <w:gridSpan w:val="2"/>
            <w:vAlign w:val="center"/>
          </w:tcPr>
          <w:p w14:paraId="1A012B5B" w14:textId="77777777" w:rsidR="00EE749A" w:rsidRPr="00DD699A" w:rsidRDefault="00EE749A" w:rsidP="002F3A68">
            <w:pPr>
              <w:pStyle w:val="TAC"/>
            </w:pPr>
            <w:r w:rsidRPr="001D386E">
              <w:t>Yes</w:t>
            </w:r>
          </w:p>
        </w:tc>
        <w:tc>
          <w:tcPr>
            <w:tcW w:w="587" w:type="dxa"/>
            <w:gridSpan w:val="2"/>
            <w:vAlign w:val="center"/>
          </w:tcPr>
          <w:p w14:paraId="39E91441" w14:textId="77777777" w:rsidR="00EE749A" w:rsidRPr="00DD699A" w:rsidRDefault="00EE749A" w:rsidP="002F3A68">
            <w:pPr>
              <w:pStyle w:val="TAC"/>
              <w:rPr>
                <w:lang w:eastAsia="zh-CN"/>
              </w:rPr>
            </w:pPr>
            <w:r w:rsidRPr="001D386E">
              <w:t>Yes</w:t>
            </w:r>
          </w:p>
        </w:tc>
        <w:tc>
          <w:tcPr>
            <w:tcW w:w="1187" w:type="dxa"/>
            <w:tcBorders>
              <w:top w:val="nil"/>
              <w:bottom w:val="nil"/>
            </w:tcBorders>
            <w:vAlign w:val="center"/>
          </w:tcPr>
          <w:p w14:paraId="3DBAE56B" w14:textId="77777777" w:rsidR="00EE749A" w:rsidRPr="00DD699A" w:rsidRDefault="00EE749A" w:rsidP="002F3A68">
            <w:pPr>
              <w:pStyle w:val="TAC"/>
            </w:pPr>
          </w:p>
        </w:tc>
        <w:tc>
          <w:tcPr>
            <w:tcW w:w="1286" w:type="dxa"/>
            <w:tcBorders>
              <w:top w:val="nil"/>
              <w:bottom w:val="nil"/>
            </w:tcBorders>
            <w:vAlign w:val="center"/>
          </w:tcPr>
          <w:p w14:paraId="4600119D" w14:textId="77777777" w:rsidR="00EE749A" w:rsidRPr="00DD699A" w:rsidRDefault="00EE749A" w:rsidP="002F3A68">
            <w:pPr>
              <w:pStyle w:val="TAC"/>
            </w:pPr>
          </w:p>
        </w:tc>
      </w:tr>
      <w:tr w:rsidR="00EE749A" w:rsidRPr="00DD699A" w14:paraId="1B626B54" w14:textId="77777777" w:rsidTr="002F3A68">
        <w:trPr>
          <w:jc w:val="center"/>
        </w:trPr>
        <w:tc>
          <w:tcPr>
            <w:tcW w:w="1418" w:type="dxa"/>
            <w:tcBorders>
              <w:top w:val="nil"/>
            </w:tcBorders>
            <w:vAlign w:val="center"/>
          </w:tcPr>
          <w:p w14:paraId="0D87CFD6" w14:textId="77777777" w:rsidR="00EE749A" w:rsidRPr="00DD699A" w:rsidRDefault="00EE749A" w:rsidP="002F3A68">
            <w:pPr>
              <w:pStyle w:val="TAC"/>
            </w:pPr>
          </w:p>
        </w:tc>
        <w:tc>
          <w:tcPr>
            <w:tcW w:w="1466" w:type="dxa"/>
            <w:tcBorders>
              <w:top w:val="nil"/>
            </w:tcBorders>
            <w:vAlign w:val="center"/>
          </w:tcPr>
          <w:p w14:paraId="2E3D087B" w14:textId="77777777" w:rsidR="00EE749A" w:rsidRPr="00DD699A" w:rsidRDefault="00EE749A" w:rsidP="002F3A68">
            <w:pPr>
              <w:pStyle w:val="TAC"/>
              <w:rPr>
                <w:lang w:eastAsia="ja-JP"/>
              </w:rPr>
            </w:pPr>
          </w:p>
        </w:tc>
        <w:tc>
          <w:tcPr>
            <w:tcW w:w="767" w:type="dxa"/>
            <w:vAlign w:val="center"/>
          </w:tcPr>
          <w:p w14:paraId="767B11F3" w14:textId="77777777" w:rsidR="00EE749A" w:rsidRPr="00DD699A" w:rsidRDefault="00EE749A" w:rsidP="002F3A68">
            <w:pPr>
              <w:pStyle w:val="TAC"/>
              <w:rPr>
                <w:lang w:eastAsia="ja-JP"/>
              </w:rPr>
            </w:pPr>
            <w:r w:rsidRPr="001D386E">
              <w:rPr>
                <w:rFonts w:hint="eastAsia"/>
              </w:rPr>
              <w:t>41</w:t>
            </w:r>
          </w:p>
        </w:tc>
        <w:tc>
          <w:tcPr>
            <w:tcW w:w="3699" w:type="dxa"/>
            <w:gridSpan w:val="10"/>
            <w:vAlign w:val="center"/>
          </w:tcPr>
          <w:p w14:paraId="6A6C8B1D" w14:textId="77777777" w:rsidR="00EE749A" w:rsidRPr="00DD699A" w:rsidRDefault="00EE749A" w:rsidP="002F3A68">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6121D0D8" w14:textId="77777777" w:rsidR="00EE749A" w:rsidRPr="00DD699A" w:rsidRDefault="00EE749A" w:rsidP="002F3A68">
            <w:pPr>
              <w:pStyle w:val="TAC"/>
            </w:pPr>
          </w:p>
        </w:tc>
        <w:tc>
          <w:tcPr>
            <w:tcW w:w="1286" w:type="dxa"/>
            <w:tcBorders>
              <w:top w:val="nil"/>
            </w:tcBorders>
            <w:vAlign w:val="center"/>
          </w:tcPr>
          <w:p w14:paraId="6955CB3A" w14:textId="77777777" w:rsidR="00EE749A" w:rsidRPr="00DD699A" w:rsidRDefault="00EE749A" w:rsidP="002F3A68">
            <w:pPr>
              <w:pStyle w:val="TAC"/>
            </w:pPr>
          </w:p>
        </w:tc>
      </w:tr>
      <w:tr w:rsidR="00EE749A" w:rsidRPr="00DD699A" w14:paraId="0C063208" w14:textId="77777777" w:rsidTr="002F3A68">
        <w:trPr>
          <w:jc w:val="center"/>
        </w:trPr>
        <w:tc>
          <w:tcPr>
            <w:tcW w:w="1418" w:type="dxa"/>
            <w:vMerge w:val="restart"/>
            <w:vAlign w:val="center"/>
          </w:tcPr>
          <w:p w14:paraId="29BC47A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3715150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ED56F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D269B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280DF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AD54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789E68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701411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6698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43AE7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2C2F3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3B7D3F5" w14:textId="77777777" w:rsidTr="002F3A68">
        <w:trPr>
          <w:jc w:val="center"/>
        </w:trPr>
        <w:tc>
          <w:tcPr>
            <w:tcW w:w="1418" w:type="dxa"/>
            <w:vMerge/>
            <w:vAlign w:val="center"/>
          </w:tcPr>
          <w:p w14:paraId="64BA0D2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097CDD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AC016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637C00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CF2C5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E568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D51E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EF936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BCA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B3427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08FBFD" w14:textId="77777777" w:rsidR="00EE749A" w:rsidRPr="00DD699A" w:rsidRDefault="00EE749A" w:rsidP="002F3A68">
            <w:pPr>
              <w:keepNext/>
              <w:keepLines/>
              <w:spacing w:after="0"/>
              <w:jc w:val="center"/>
              <w:rPr>
                <w:rFonts w:ascii="Arial" w:hAnsi="Arial"/>
                <w:sz w:val="18"/>
              </w:rPr>
            </w:pPr>
          </w:p>
        </w:tc>
      </w:tr>
      <w:tr w:rsidR="00EE749A" w:rsidRPr="00DD699A" w14:paraId="5D1207F6" w14:textId="77777777" w:rsidTr="002F3A68">
        <w:trPr>
          <w:jc w:val="center"/>
        </w:trPr>
        <w:tc>
          <w:tcPr>
            <w:tcW w:w="1418" w:type="dxa"/>
            <w:vMerge/>
            <w:vAlign w:val="center"/>
          </w:tcPr>
          <w:p w14:paraId="0E4B169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ADE48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72636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41</w:t>
            </w:r>
          </w:p>
        </w:tc>
        <w:tc>
          <w:tcPr>
            <w:tcW w:w="3699" w:type="dxa"/>
            <w:gridSpan w:val="10"/>
            <w:vAlign w:val="center"/>
          </w:tcPr>
          <w:p w14:paraId="4FF2F8DD"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3742261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BBA767" w14:textId="77777777" w:rsidR="00EE749A" w:rsidRPr="00DD699A" w:rsidRDefault="00EE749A" w:rsidP="002F3A68">
            <w:pPr>
              <w:keepNext/>
              <w:keepLines/>
              <w:spacing w:after="0"/>
              <w:jc w:val="center"/>
              <w:rPr>
                <w:rFonts w:ascii="Arial" w:hAnsi="Arial"/>
                <w:sz w:val="18"/>
              </w:rPr>
            </w:pPr>
          </w:p>
        </w:tc>
      </w:tr>
      <w:tr w:rsidR="00EE749A" w:rsidRPr="00DD699A" w14:paraId="4913A817" w14:textId="77777777" w:rsidTr="002F3A68">
        <w:trPr>
          <w:jc w:val="center"/>
        </w:trPr>
        <w:tc>
          <w:tcPr>
            <w:tcW w:w="1418" w:type="dxa"/>
            <w:vMerge w:val="restart"/>
            <w:vAlign w:val="center"/>
          </w:tcPr>
          <w:p w14:paraId="17C857C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7BDC97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8B3C9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45929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8AD91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B7DB0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05A0C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99237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552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4E439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28B67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4502431" w14:textId="77777777" w:rsidTr="002F3A68">
        <w:trPr>
          <w:jc w:val="center"/>
        </w:trPr>
        <w:tc>
          <w:tcPr>
            <w:tcW w:w="1418" w:type="dxa"/>
            <w:vMerge/>
            <w:vAlign w:val="center"/>
          </w:tcPr>
          <w:p w14:paraId="122445F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9CAC6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98EFA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D3C6A0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BD51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E8F7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5B43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442C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D5A4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45D5ED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D0C1A0C" w14:textId="77777777" w:rsidR="00EE749A" w:rsidRPr="00DD699A" w:rsidRDefault="00EE749A" w:rsidP="002F3A68">
            <w:pPr>
              <w:keepNext/>
              <w:keepLines/>
              <w:spacing w:after="0"/>
              <w:jc w:val="center"/>
              <w:rPr>
                <w:rFonts w:ascii="Arial" w:hAnsi="Arial"/>
                <w:sz w:val="18"/>
              </w:rPr>
            </w:pPr>
          </w:p>
        </w:tc>
      </w:tr>
      <w:tr w:rsidR="00EE749A" w:rsidRPr="00DD699A" w14:paraId="155D9A50" w14:textId="77777777" w:rsidTr="002F3A68">
        <w:trPr>
          <w:jc w:val="center"/>
        </w:trPr>
        <w:tc>
          <w:tcPr>
            <w:tcW w:w="1418" w:type="dxa"/>
            <w:vMerge/>
            <w:vAlign w:val="center"/>
          </w:tcPr>
          <w:p w14:paraId="118919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A7424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2A716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41</w:t>
            </w:r>
          </w:p>
        </w:tc>
        <w:tc>
          <w:tcPr>
            <w:tcW w:w="3699" w:type="dxa"/>
            <w:gridSpan w:val="10"/>
            <w:vAlign w:val="center"/>
          </w:tcPr>
          <w:p w14:paraId="6F278093"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597C78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2C30EC" w14:textId="77777777" w:rsidR="00EE749A" w:rsidRPr="00DD699A" w:rsidRDefault="00EE749A" w:rsidP="002F3A68">
            <w:pPr>
              <w:keepNext/>
              <w:keepLines/>
              <w:spacing w:after="0"/>
              <w:jc w:val="center"/>
              <w:rPr>
                <w:rFonts w:ascii="Arial" w:hAnsi="Arial"/>
                <w:sz w:val="18"/>
              </w:rPr>
            </w:pPr>
          </w:p>
        </w:tc>
      </w:tr>
      <w:tr w:rsidR="00EE749A" w:rsidRPr="00DD699A" w14:paraId="59EB245F" w14:textId="77777777" w:rsidTr="002F3A68">
        <w:trPr>
          <w:jc w:val="center"/>
        </w:trPr>
        <w:tc>
          <w:tcPr>
            <w:tcW w:w="1418" w:type="dxa"/>
            <w:vMerge w:val="restart"/>
            <w:vAlign w:val="center"/>
          </w:tcPr>
          <w:p w14:paraId="42F5BAF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68126F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2651E59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EE15A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55C9A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25FA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FFEBA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354D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3EF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2E4E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19205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EDFFC4" w14:textId="77777777" w:rsidTr="002F3A68">
        <w:trPr>
          <w:jc w:val="center"/>
        </w:trPr>
        <w:tc>
          <w:tcPr>
            <w:tcW w:w="1418" w:type="dxa"/>
            <w:vMerge/>
            <w:vAlign w:val="center"/>
          </w:tcPr>
          <w:p w14:paraId="2CDF34E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FDE99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CF75E5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8EAD5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02A66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B593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E1F1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F222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34F07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7FAEE9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A0B28A" w14:textId="77777777" w:rsidR="00EE749A" w:rsidRPr="00DD699A" w:rsidRDefault="00EE749A" w:rsidP="002F3A68">
            <w:pPr>
              <w:keepNext/>
              <w:keepLines/>
              <w:spacing w:after="0"/>
              <w:jc w:val="center"/>
              <w:rPr>
                <w:rFonts w:ascii="Arial" w:hAnsi="Arial"/>
                <w:sz w:val="18"/>
              </w:rPr>
            </w:pPr>
          </w:p>
        </w:tc>
      </w:tr>
      <w:tr w:rsidR="00EE749A" w:rsidRPr="00DD699A" w14:paraId="456E09EF" w14:textId="77777777" w:rsidTr="002F3A68">
        <w:trPr>
          <w:jc w:val="center"/>
        </w:trPr>
        <w:tc>
          <w:tcPr>
            <w:tcW w:w="1418" w:type="dxa"/>
            <w:vMerge/>
            <w:vAlign w:val="center"/>
          </w:tcPr>
          <w:p w14:paraId="687A05C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3C7BA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75FD59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2292A0C2"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2DF93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BE52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45F8B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74BD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93B67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CCECF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AACC57" w14:textId="77777777" w:rsidR="00EE749A" w:rsidRPr="00DD699A" w:rsidRDefault="00EE749A" w:rsidP="002F3A68">
            <w:pPr>
              <w:keepNext/>
              <w:keepLines/>
              <w:spacing w:after="0"/>
              <w:jc w:val="center"/>
              <w:rPr>
                <w:rFonts w:ascii="Arial" w:hAnsi="Arial"/>
                <w:sz w:val="18"/>
              </w:rPr>
            </w:pPr>
          </w:p>
        </w:tc>
      </w:tr>
      <w:tr w:rsidR="00EE749A" w:rsidRPr="00DD699A" w14:paraId="23105703" w14:textId="77777777" w:rsidTr="002F3A68">
        <w:trPr>
          <w:jc w:val="center"/>
        </w:trPr>
        <w:tc>
          <w:tcPr>
            <w:tcW w:w="1418" w:type="dxa"/>
            <w:vMerge w:val="restart"/>
            <w:vAlign w:val="center"/>
          </w:tcPr>
          <w:p w14:paraId="297FF7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2D5930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5196253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81E806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31C07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B0B0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55CE0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3046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1991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FEF3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CE8D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2C5CC87" w14:textId="77777777" w:rsidTr="002F3A68">
        <w:trPr>
          <w:jc w:val="center"/>
        </w:trPr>
        <w:tc>
          <w:tcPr>
            <w:tcW w:w="1418" w:type="dxa"/>
            <w:vMerge/>
            <w:vAlign w:val="center"/>
          </w:tcPr>
          <w:p w14:paraId="44E6C7D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48E1E7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B34538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3699" w:type="dxa"/>
            <w:gridSpan w:val="10"/>
            <w:vAlign w:val="center"/>
          </w:tcPr>
          <w:p w14:paraId="61759C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800581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03F9862" w14:textId="77777777" w:rsidR="00EE749A" w:rsidRPr="00DD699A" w:rsidRDefault="00EE749A" w:rsidP="002F3A68">
            <w:pPr>
              <w:keepNext/>
              <w:keepLines/>
              <w:spacing w:after="0"/>
              <w:jc w:val="center"/>
              <w:rPr>
                <w:rFonts w:ascii="Arial" w:hAnsi="Arial"/>
                <w:sz w:val="18"/>
              </w:rPr>
            </w:pPr>
          </w:p>
        </w:tc>
      </w:tr>
      <w:tr w:rsidR="00EE749A" w:rsidRPr="00DD699A" w14:paraId="0577119F" w14:textId="77777777" w:rsidTr="002F3A68">
        <w:trPr>
          <w:jc w:val="center"/>
        </w:trPr>
        <w:tc>
          <w:tcPr>
            <w:tcW w:w="1418" w:type="dxa"/>
            <w:vMerge/>
            <w:vAlign w:val="center"/>
          </w:tcPr>
          <w:p w14:paraId="59444A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EE136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6BA8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2838359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F6BB4C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02D3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6AE3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C9E9E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36173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2255A3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03DE61" w14:textId="77777777" w:rsidR="00EE749A" w:rsidRPr="00DD699A" w:rsidRDefault="00EE749A" w:rsidP="002F3A68">
            <w:pPr>
              <w:keepNext/>
              <w:keepLines/>
              <w:spacing w:after="0"/>
              <w:jc w:val="center"/>
              <w:rPr>
                <w:rFonts w:ascii="Arial" w:hAnsi="Arial"/>
                <w:sz w:val="18"/>
              </w:rPr>
            </w:pPr>
          </w:p>
        </w:tc>
      </w:tr>
      <w:tr w:rsidR="00EE749A" w:rsidRPr="00DD699A" w14:paraId="7B0B346F" w14:textId="77777777" w:rsidTr="002F3A68">
        <w:trPr>
          <w:jc w:val="center"/>
        </w:trPr>
        <w:tc>
          <w:tcPr>
            <w:tcW w:w="1418" w:type="dxa"/>
            <w:vMerge w:val="restart"/>
            <w:vAlign w:val="center"/>
          </w:tcPr>
          <w:p w14:paraId="43EBC73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474599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40FC01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B49AC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5BD7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74BC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7C19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E2AE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5EB1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D1A2B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15D15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0491A18" w14:textId="77777777" w:rsidTr="002F3A68">
        <w:trPr>
          <w:jc w:val="center"/>
        </w:trPr>
        <w:tc>
          <w:tcPr>
            <w:tcW w:w="1418" w:type="dxa"/>
            <w:vMerge/>
            <w:vAlign w:val="center"/>
          </w:tcPr>
          <w:p w14:paraId="77E7779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E4B47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1EB87B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3C1DBC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18736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0EF1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05F54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428B6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F565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94BE6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E932A7" w14:textId="77777777" w:rsidR="00EE749A" w:rsidRPr="00DD699A" w:rsidRDefault="00EE749A" w:rsidP="002F3A68">
            <w:pPr>
              <w:keepNext/>
              <w:keepLines/>
              <w:spacing w:after="0"/>
              <w:jc w:val="center"/>
              <w:rPr>
                <w:rFonts w:ascii="Arial" w:hAnsi="Arial"/>
                <w:sz w:val="18"/>
              </w:rPr>
            </w:pPr>
          </w:p>
        </w:tc>
      </w:tr>
      <w:tr w:rsidR="00EE749A" w:rsidRPr="00DD699A" w14:paraId="39E8A827" w14:textId="77777777" w:rsidTr="002F3A68">
        <w:trPr>
          <w:jc w:val="center"/>
        </w:trPr>
        <w:tc>
          <w:tcPr>
            <w:tcW w:w="1418" w:type="dxa"/>
            <w:vMerge/>
            <w:vAlign w:val="center"/>
          </w:tcPr>
          <w:p w14:paraId="4F7AD3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23D03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6F72A5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42</w:t>
            </w:r>
          </w:p>
        </w:tc>
        <w:tc>
          <w:tcPr>
            <w:tcW w:w="3699" w:type="dxa"/>
            <w:gridSpan w:val="10"/>
            <w:vAlign w:val="center"/>
          </w:tcPr>
          <w:p w14:paraId="231F2D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7E2483E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E4CF11" w14:textId="77777777" w:rsidR="00EE749A" w:rsidRPr="00DD699A" w:rsidRDefault="00EE749A" w:rsidP="002F3A68">
            <w:pPr>
              <w:keepNext/>
              <w:keepLines/>
              <w:spacing w:after="0"/>
              <w:jc w:val="center"/>
              <w:rPr>
                <w:rFonts w:ascii="Arial" w:hAnsi="Arial"/>
                <w:sz w:val="18"/>
              </w:rPr>
            </w:pPr>
          </w:p>
        </w:tc>
      </w:tr>
      <w:tr w:rsidR="00EE749A" w:rsidRPr="00DD699A" w14:paraId="3D6C8B29" w14:textId="77777777" w:rsidTr="002F3A68">
        <w:trPr>
          <w:jc w:val="center"/>
        </w:trPr>
        <w:tc>
          <w:tcPr>
            <w:tcW w:w="1418" w:type="dxa"/>
            <w:vMerge w:val="restart"/>
            <w:vAlign w:val="center"/>
          </w:tcPr>
          <w:p w14:paraId="2D87A60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47F832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7C6A1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A33C7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7958C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D50D8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9B69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2292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6D2D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E7964E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622195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FEF45A" w14:textId="77777777" w:rsidTr="002F3A68">
        <w:trPr>
          <w:jc w:val="center"/>
        </w:trPr>
        <w:tc>
          <w:tcPr>
            <w:tcW w:w="1418" w:type="dxa"/>
            <w:vMerge/>
            <w:vAlign w:val="center"/>
          </w:tcPr>
          <w:p w14:paraId="082368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73AB4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D7FD63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C4987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D832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15FB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65824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7492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1DA45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13738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E6F7596" w14:textId="77777777" w:rsidR="00EE749A" w:rsidRPr="00DD699A" w:rsidRDefault="00EE749A" w:rsidP="002F3A68">
            <w:pPr>
              <w:keepNext/>
              <w:keepLines/>
              <w:spacing w:after="0"/>
              <w:jc w:val="center"/>
              <w:rPr>
                <w:rFonts w:ascii="Arial" w:hAnsi="Arial"/>
                <w:sz w:val="18"/>
              </w:rPr>
            </w:pPr>
          </w:p>
        </w:tc>
      </w:tr>
      <w:tr w:rsidR="00EE749A" w:rsidRPr="00DD699A" w14:paraId="4C9B4EB3" w14:textId="77777777" w:rsidTr="002F3A68">
        <w:trPr>
          <w:jc w:val="center"/>
        </w:trPr>
        <w:tc>
          <w:tcPr>
            <w:tcW w:w="1418" w:type="dxa"/>
            <w:vMerge/>
            <w:vAlign w:val="center"/>
          </w:tcPr>
          <w:p w14:paraId="03F0FA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B6EC3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A90EC1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699" w:type="dxa"/>
            <w:gridSpan w:val="10"/>
            <w:vAlign w:val="center"/>
          </w:tcPr>
          <w:p w14:paraId="04BE47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12B8EB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28F066" w14:textId="77777777" w:rsidR="00EE749A" w:rsidRPr="00DD699A" w:rsidRDefault="00EE749A" w:rsidP="002F3A68">
            <w:pPr>
              <w:keepNext/>
              <w:keepLines/>
              <w:spacing w:after="0"/>
              <w:jc w:val="center"/>
              <w:rPr>
                <w:rFonts w:ascii="Arial" w:hAnsi="Arial"/>
                <w:sz w:val="18"/>
              </w:rPr>
            </w:pPr>
          </w:p>
        </w:tc>
      </w:tr>
      <w:tr w:rsidR="00EE749A" w:rsidRPr="00DD699A" w14:paraId="1F5CB896" w14:textId="77777777" w:rsidTr="002F3A68">
        <w:trPr>
          <w:jc w:val="center"/>
        </w:trPr>
        <w:tc>
          <w:tcPr>
            <w:tcW w:w="1418" w:type="dxa"/>
            <w:vMerge w:val="restart"/>
            <w:vAlign w:val="center"/>
          </w:tcPr>
          <w:p w14:paraId="7D26F4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5A6F89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CA_1A-3A, CA_1A-42A,</w:t>
            </w:r>
          </w:p>
          <w:p w14:paraId="040636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CA_1A-42C,</w:t>
            </w:r>
          </w:p>
          <w:p w14:paraId="7D70E1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6E95A6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CA_3A-42C</w:t>
            </w:r>
          </w:p>
          <w:p w14:paraId="7E1378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4BF888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8A5668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5A65F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076F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F5903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4F9AA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1BD5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BEC593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5288A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8F1FD4D" w14:textId="77777777" w:rsidTr="002F3A68">
        <w:trPr>
          <w:jc w:val="center"/>
        </w:trPr>
        <w:tc>
          <w:tcPr>
            <w:tcW w:w="1418" w:type="dxa"/>
            <w:vMerge/>
            <w:vAlign w:val="center"/>
          </w:tcPr>
          <w:p w14:paraId="43220CA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C4BA14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C7624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B70FB7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6CD60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5ADE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30DEB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80550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FDA96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458951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5C172E" w14:textId="77777777" w:rsidR="00EE749A" w:rsidRPr="00DD699A" w:rsidRDefault="00EE749A" w:rsidP="002F3A68">
            <w:pPr>
              <w:keepNext/>
              <w:keepLines/>
              <w:spacing w:after="0"/>
              <w:jc w:val="center"/>
              <w:rPr>
                <w:rFonts w:ascii="Arial" w:hAnsi="Arial"/>
                <w:sz w:val="18"/>
              </w:rPr>
            </w:pPr>
          </w:p>
        </w:tc>
      </w:tr>
      <w:tr w:rsidR="00EE749A" w:rsidRPr="00DD699A" w14:paraId="2D1920F7" w14:textId="77777777" w:rsidTr="002F3A68">
        <w:trPr>
          <w:jc w:val="center"/>
        </w:trPr>
        <w:tc>
          <w:tcPr>
            <w:tcW w:w="1418" w:type="dxa"/>
            <w:vMerge/>
            <w:vAlign w:val="center"/>
          </w:tcPr>
          <w:p w14:paraId="568F58A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48C4C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6B2C6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vAlign w:val="center"/>
          </w:tcPr>
          <w:p w14:paraId="1385BBB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7EA0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EC1CC8" w14:textId="77777777" w:rsidR="00EE749A" w:rsidRPr="00DD699A" w:rsidRDefault="00EE749A" w:rsidP="002F3A68">
            <w:pPr>
              <w:keepNext/>
              <w:keepLines/>
              <w:spacing w:after="0"/>
              <w:jc w:val="center"/>
              <w:rPr>
                <w:rFonts w:ascii="Arial" w:hAnsi="Arial"/>
                <w:sz w:val="18"/>
              </w:rPr>
            </w:pPr>
          </w:p>
        </w:tc>
      </w:tr>
      <w:tr w:rsidR="00EE749A" w:rsidRPr="00DD699A" w14:paraId="6A54F4D9" w14:textId="77777777" w:rsidTr="002F3A68">
        <w:trPr>
          <w:jc w:val="center"/>
        </w:trPr>
        <w:tc>
          <w:tcPr>
            <w:tcW w:w="1418" w:type="dxa"/>
            <w:vMerge w:val="restart"/>
            <w:vAlign w:val="center"/>
          </w:tcPr>
          <w:p w14:paraId="3812646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34A247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5090F33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3D07B5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17E4E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B59C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545B7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A192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351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FDF5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2B58FA7"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24818044" w14:textId="77777777" w:rsidTr="002F3A68">
        <w:trPr>
          <w:jc w:val="center"/>
        </w:trPr>
        <w:tc>
          <w:tcPr>
            <w:tcW w:w="1418" w:type="dxa"/>
            <w:vMerge/>
            <w:vAlign w:val="center"/>
          </w:tcPr>
          <w:p w14:paraId="58421A5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F9A94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6E0575F"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7784A91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58699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D7BE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0B68C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27C4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AD7D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B8E90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D1323F" w14:textId="77777777" w:rsidR="00EE749A" w:rsidRPr="00DD699A" w:rsidRDefault="00EE749A" w:rsidP="002F3A68">
            <w:pPr>
              <w:keepNext/>
              <w:keepLines/>
              <w:spacing w:after="0"/>
              <w:jc w:val="center"/>
              <w:rPr>
                <w:rFonts w:ascii="Arial" w:hAnsi="Arial"/>
                <w:sz w:val="18"/>
              </w:rPr>
            </w:pPr>
          </w:p>
        </w:tc>
      </w:tr>
      <w:tr w:rsidR="00EE749A" w:rsidRPr="00DD699A" w14:paraId="1516ECFB" w14:textId="77777777" w:rsidTr="002F3A68">
        <w:trPr>
          <w:jc w:val="center"/>
        </w:trPr>
        <w:tc>
          <w:tcPr>
            <w:tcW w:w="1418" w:type="dxa"/>
            <w:vMerge/>
            <w:vAlign w:val="center"/>
          </w:tcPr>
          <w:p w14:paraId="172281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CB17F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7627C5A"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699" w:type="dxa"/>
            <w:gridSpan w:val="10"/>
            <w:vAlign w:val="center"/>
          </w:tcPr>
          <w:p w14:paraId="68494F9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5F7EB42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D2691B" w14:textId="77777777" w:rsidR="00EE749A" w:rsidRPr="00DD699A" w:rsidRDefault="00EE749A" w:rsidP="002F3A68">
            <w:pPr>
              <w:keepNext/>
              <w:keepLines/>
              <w:spacing w:after="0"/>
              <w:jc w:val="center"/>
              <w:rPr>
                <w:rFonts w:ascii="Arial" w:hAnsi="Arial"/>
                <w:sz w:val="18"/>
              </w:rPr>
            </w:pPr>
          </w:p>
        </w:tc>
      </w:tr>
      <w:tr w:rsidR="00EE749A" w:rsidRPr="00DD699A" w14:paraId="28786B1E" w14:textId="77777777" w:rsidTr="002F3A68">
        <w:trPr>
          <w:jc w:val="center"/>
        </w:trPr>
        <w:tc>
          <w:tcPr>
            <w:tcW w:w="1418" w:type="dxa"/>
            <w:vMerge w:val="restart"/>
            <w:vAlign w:val="center"/>
          </w:tcPr>
          <w:p w14:paraId="2B8E073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02B6AA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34B810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CA_1A-42A,</w:t>
            </w:r>
          </w:p>
          <w:p w14:paraId="145FA41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CA_3A-42A,</w:t>
            </w:r>
          </w:p>
          <w:p w14:paraId="342750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CA_1A-42C,</w:t>
            </w:r>
          </w:p>
          <w:p w14:paraId="63512D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3C4EC5E9"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50B3D2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3511C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F6C8C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4F80F51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2148920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816383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7772F29"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258EC93"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3FFBE84A" w14:textId="77777777" w:rsidTr="002F3A68">
        <w:trPr>
          <w:jc w:val="center"/>
        </w:trPr>
        <w:tc>
          <w:tcPr>
            <w:tcW w:w="1418" w:type="dxa"/>
            <w:vMerge/>
            <w:vAlign w:val="center"/>
          </w:tcPr>
          <w:p w14:paraId="2EB21BB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DE26B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27F9E75"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34EECA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EA7C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AD5A8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5A7788A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36C20F5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DD3379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B07DA5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512B6E" w14:textId="77777777" w:rsidR="00EE749A" w:rsidRPr="00DD699A" w:rsidRDefault="00EE749A" w:rsidP="002F3A68">
            <w:pPr>
              <w:keepNext/>
              <w:keepLines/>
              <w:spacing w:after="0"/>
              <w:jc w:val="center"/>
              <w:rPr>
                <w:rFonts w:ascii="Arial" w:hAnsi="Arial"/>
                <w:sz w:val="18"/>
              </w:rPr>
            </w:pPr>
          </w:p>
        </w:tc>
      </w:tr>
      <w:tr w:rsidR="00EE749A" w:rsidRPr="00DD699A" w14:paraId="1E6CB711" w14:textId="77777777" w:rsidTr="002F3A68">
        <w:trPr>
          <w:jc w:val="center"/>
        </w:trPr>
        <w:tc>
          <w:tcPr>
            <w:tcW w:w="1418" w:type="dxa"/>
            <w:vMerge/>
            <w:vAlign w:val="center"/>
          </w:tcPr>
          <w:p w14:paraId="3E0B23B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67071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787D9BE"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699" w:type="dxa"/>
            <w:gridSpan w:val="10"/>
            <w:vAlign w:val="center"/>
          </w:tcPr>
          <w:p w14:paraId="21B9267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57047D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4C2678" w14:textId="77777777" w:rsidR="00EE749A" w:rsidRPr="00DD699A" w:rsidRDefault="00EE749A" w:rsidP="002F3A68">
            <w:pPr>
              <w:keepNext/>
              <w:keepLines/>
              <w:spacing w:after="0"/>
              <w:jc w:val="center"/>
              <w:rPr>
                <w:rFonts w:ascii="Arial" w:hAnsi="Arial"/>
                <w:sz w:val="18"/>
              </w:rPr>
            </w:pPr>
          </w:p>
        </w:tc>
      </w:tr>
      <w:tr w:rsidR="00EE749A" w:rsidRPr="00DD699A" w14:paraId="2E49F70A" w14:textId="77777777" w:rsidTr="002F3A68">
        <w:trPr>
          <w:jc w:val="center"/>
        </w:trPr>
        <w:tc>
          <w:tcPr>
            <w:tcW w:w="1418" w:type="dxa"/>
            <w:vMerge w:val="restart"/>
            <w:vAlign w:val="center"/>
          </w:tcPr>
          <w:p w14:paraId="4BB7C91D"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4AB31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169239E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02C3D0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0F404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20D6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FD3E7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5FDC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9D4AD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C4DF64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5EE9E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81D6F5F" w14:textId="77777777" w:rsidTr="002F3A68">
        <w:trPr>
          <w:jc w:val="center"/>
        </w:trPr>
        <w:tc>
          <w:tcPr>
            <w:tcW w:w="1418" w:type="dxa"/>
            <w:vMerge/>
            <w:vAlign w:val="center"/>
          </w:tcPr>
          <w:p w14:paraId="66970A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6F695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C2949DC"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7033E3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7572E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EC6F6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F882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5C2A7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EC23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65DBEA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566E9A1" w14:textId="77777777" w:rsidR="00EE749A" w:rsidRPr="00DD699A" w:rsidRDefault="00EE749A" w:rsidP="002F3A68">
            <w:pPr>
              <w:keepNext/>
              <w:keepLines/>
              <w:spacing w:after="0"/>
              <w:jc w:val="center"/>
              <w:rPr>
                <w:rFonts w:ascii="Arial" w:hAnsi="Arial"/>
                <w:sz w:val="18"/>
              </w:rPr>
            </w:pPr>
          </w:p>
        </w:tc>
      </w:tr>
      <w:tr w:rsidR="00EE749A" w:rsidRPr="00DD699A" w14:paraId="4B570215" w14:textId="77777777" w:rsidTr="002F3A68">
        <w:trPr>
          <w:jc w:val="center"/>
        </w:trPr>
        <w:tc>
          <w:tcPr>
            <w:tcW w:w="1418" w:type="dxa"/>
            <w:vMerge/>
            <w:vAlign w:val="center"/>
          </w:tcPr>
          <w:p w14:paraId="7C467D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5AEFC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6AE768C"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5E06A1F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814B8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3BC4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5F9B3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769C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6090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97894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37A713D" w14:textId="77777777" w:rsidR="00EE749A" w:rsidRPr="00DD699A" w:rsidRDefault="00EE749A" w:rsidP="002F3A68">
            <w:pPr>
              <w:keepNext/>
              <w:keepLines/>
              <w:spacing w:after="0"/>
              <w:jc w:val="center"/>
              <w:rPr>
                <w:rFonts w:ascii="Arial" w:hAnsi="Arial"/>
                <w:sz w:val="18"/>
              </w:rPr>
            </w:pPr>
          </w:p>
        </w:tc>
      </w:tr>
      <w:tr w:rsidR="00EE749A" w:rsidRPr="00DD699A" w14:paraId="3AF328C7" w14:textId="77777777" w:rsidTr="002F3A68">
        <w:trPr>
          <w:jc w:val="center"/>
        </w:trPr>
        <w:tc>
          <w:tcPr>
            <w:tcW w:w="1418" w:type="dxa"/>
            <w:vMerge w:val="restart"/>
            <w:vAlign w:val="center"/>
          </w:tcPr>
          <w:p w14:paraId="63F7C00F"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328FF6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7FF2A7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30D2C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7C0A2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9DC8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003292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F2847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746F74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88A53D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2DC007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5D6DAA2" w14:textId="77777777" w:rsidTr="002F3A68">
        <w:trPr>
          <w:jc w:val="center"/>
        </w:trPr>
        <w:tc>
          <w:tcPr>
            <w:tcW w:w="1418" w:type="dxa"/>
            <w:vMerge/>
            <w:vAlign w:val="center"/>
          </w:tcPr>
          <w:p w14:paraId="1D7025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50C7C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00C455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11CC781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26E1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B001E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D45014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B5015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A468BB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F6BD72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2AF3C6" w14:textId="77777777" w:rsidR="00EE749A" w:rsidRPr="00DD699A" w:rsidRDefault="00EE749A" w:rsidP="002F3A68">
            <w:pPr>
              <w:keepNext/>
              <w:keepLines/>
              <w:spacing w:after="0"/>
              <w:jc w:val="center"/>
              <w:rPr>
                <w:rFonts w:ascii="Arial" w:hAnsi="Arial"/>
                <w:sz w:val="18"/>
              </w:rPr>
            </w:pPr>
          </w:p>
        </w:tc>
      </w:tr>
      <w:tr w:rsidR="00EE749A" w:rsidRPr="00DD699A" w14:paraId="27B6F506" w14:textId="77777777" w:rsidTr="002F3A68">
        <w:trPr>
          <w:jc w:val="center"/>
        </w:trPr>
        <w:tc>
          <w:tcPr>
            <w:tcW w:w="1418" w:type="dxa"/>
            <w:vMerge/>
            <w:vAlign w:val="center"/>
          </w:tcPr>
          <w:p w14:paraId="3E8E3B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864A5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7DE18F6"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2E7061D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676CF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2CB5DF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EE00B8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427AC4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1094FC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4738C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5AD555" w14:textId="77777777" w:rsidR="00EE749A" w:rsidRPr="00DD699A" w:rsidRDefault="00EE749A" w:rsidP="002F3A68">
            <w:pPr>
              <w:keepNext/>
              <w:keepLines/>
              <w:spacing w:after="0"/>
              <w:jc w:val="center"/>
              <w:rPr>
                <w:rFonts w:ascii="Arial" w:hAnsi="Arial"/>
                <w:sz w:val="18"/>
              </w:rPr>
            </w:pPr>
          </w:p>
        </w:tc>
      </w:tr>
      <w:tr w:rsidR="00EE749A" w:rsidRPr="00DD699A" w14:paraId="46929C51" w14:textId="77777777" w:rsidTr="002F3A68">
        <w:trPr>
          <w:jc w:val="center"/>
        </w:trPr>
        <w:tc>
          <w:tcPr>
            <w:tcW w:w="1418" w:type="dxa"/>
            <w:vMerge/>
            <w:vAlign w:val="center"/>
          </w:tcPr>
          <w:p w14:paraId="30E2A42C" w14:textId="77777777" w:rsidR="00EE749A" w:rsidRPr="00DD699A" w:rsidRDefault="00EE749A" w:rsidP="002F3A68">
            <w:pPr>
              <w:keepNext/>
              <w:keepLines/>
              <w:spacing w:after="0"/>
              <w:jc w:val="center"/>
              <w:rPr>
                <w:rFonts w:ascii="Arial" w:hAnsi="Arial"/>
                <w:sz w:val="18"/>
              </w:rPr>
            </w:pPr>
          </w:p>
        </w:tc>
        <w:tc>
          <w:tcPr>
            <w:tcW w:w="1466" w:type="dxa"/>
            <w:vMerge w:val="restart"/>
            <w:vAlign w:val="center"/>
          </w:tcPr>
          <w:p w14:paraId="01C100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4348AE4"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4EC14A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5918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162BF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16A0F2B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378BACA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46C0EB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07C45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7DC8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3E279FE2" w14:textId="77777777" w:rsidTr="002F3A68">
        <w:trPr>
          <w:jc w:val="center"/>
        </w:trPr>
        <w:tc>
          <w:tcPr>
            <w:tcW w:w="1418" w:type="dxa"/>
            <w:vMerge/>
            <w:vAlign w:val="center"/>
          </w:tcPr>
          <w:p w14:paraId="0183B67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FB509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8507406" w14:textId="77777777" w:rsidR="00EE749A" w:rsidRPr="00DD699A" w:rsidRDefault="00EE749A" w:rsidP="002F3A68">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317FD9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B928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4C16B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4410023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3531119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67CB2B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8E0B65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FBF6F90" w14:textId="77777777" w:rsidR="00EE749A" w:rsidRPr="00DD699A" w:rsidRDefault="00EE749A" w:rsidP="002F3A68">
            <w:pPr>
              <w:keepNext/>
              <w:keepLines/>
              <w:spacing w:after="0"/>
              <w:jc w:val="center"/>
              <w:rPr>
                <w:rFonts w:ascii="Arial" w:hAnsi="Arial"/>
                <w:sz w:val="18"/>
              </w:rPr>
            </w:pPr>
          </w:p>
        </w:tc>
      </w:tr>
      <w:tr w:rsidR="00EE749A" w:rsidRPr="00DD699A" w14:paraId="4683B8B5" w14:textId="77777777" w:rsidTr="002F3A68">
        <w:trPr>
          <w:jc w:val="center"/>
        </w:trPr>
        <w:tc>
          <w:tcPr>
            <w:tcW w:w="1418" w:type="dxa"/>
            <w:vMerge/>
            <w:vAlign w:val="center"/>
          </w:tcPr>
          <w:p w14:paraId="112D804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9E580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AA45F55"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3EEA28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285FA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EA507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B1E24BF"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E7497B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ED29A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A632A1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532A1F" w14:textId="77777777" w:rsidR="00EE749A" w:rsidRPr="00DD699A" w:rsidRDefault="00EE749A" w:rsidP="002F3A68">
            <w:pPr>
              <w:keepNext/>
              <w:keepLines/>
              <w:spacing w:after="0"/>
              <w:jc w:val="center"/>
              <w:rPr>
                <w:rFonts w:ascii="Arial" w:hAnsi="Arial"/>
                <w:sz w:val="18"/>
              </w:rPr>
            </w:pPr>
          </w:p>
        </w:tc>
      </w:tr>
      <w:tr w:rsidR="00EE749A" w:rsidRPr="00DD699A" w14:paraId="391441CD" w14:textId="77777777" w:rsidTr="002F3A68">
        <w:trPr>
          <w:jc w:val="center"/>
        </w:trPr>
        <w:tc>
          <w:tcPr>
            <w:tcW w:w="1418" w:type="dxa"/>
            <w:vMerge w:val="restart"/>
            <w:vAlign w:val="center"/>
          </w:tcPr>
          <w:p w14:paraId="4651E29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E6F08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A73A6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E78319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138C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03F2A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B8022E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6DC7703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728398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33EA8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BB9FC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217E30" w14:textId="77777777" w:rsidTr="002F3A68">
        <w:trPr>
          <w:jc w:val="center"/>
        </w:trPr>
        <w:tc>
          <w:tcPr>
            <w:tcW w:w="1418" w:type="dxa"/>
            <w:vMerge/>
            <w:vAlign w:val="center"/>
          </w:tcPr>
          <w:p w14:paraId="592D152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91AED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CEE66D8"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20EC51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FB833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FE64BB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0F3B12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3FE000C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F8BBE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F102C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944B82" w14:textId="77777777" w:rsidR="00EE749A" w:rsidRPr="00DD699A" w:rsidRDefault="00EE749A" w:rsidP="002F3A68">
            <w:pPr>
              <w:keepNext/>
              <w:keepLines/>
              <w:spacing w:after="0"/>
              <w:jc w:val="center"/>
              <w:rPr>
                <w:rFonts w:ascii="Arial" w:hAnsi="Arial"/>
                <w:sz w:val="18"/>
              </w:rPr>
            </w:pPr>
          </w:p>
        </w:tc>
      </w:tr>
      <w:tr w:rsidR="00EE749A" w:rsidRPr="00DD699A" w14:paraId="2B015441" w14:textId="77777777" w:rsidTr="002F3A68">
        <w:trPr>
          <w:jc w:val="center"/>
        </w:trPr>
        <w:tc>
          <w:tcPr>
            <w:tcW w:w="1418" w:type="dxa"/>
            <w:vMerge/>
            <w:vAlign w:val="center"/>
          </w:tcPr>
          <w:p w14:paraId="1DF2C79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E0932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379ECBA"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699" w:type="dxa"/>
            <w:gridSpan w:val="10"/>
            <w:vAlign w:val="center"/>
          </w:tcPr>
          <w:p w14:paraId="477B5FD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631834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29220CE" w14:textId="77777777" w:rsidR="00EE749A" w:rsidRPr="00DD699A" w:rsidRDefault="00EE749A" w:rsidP="002F3A68">
            <w:pPr>
              <w:keepNext/>
              <w:keepLines/>
              <w:spacing w:after="0"/>
              <w:jc w:val="center"/>
              <w:rPr>
                <w:rFonts w:ascii="Arial" w:hAnsi="Arial"/>
                <w:sz w:val="18"/>
              </w:rPr>
            </w:pPr>
          </w:p>
        </w:tc>
      </w:tr>
      <w:tr w:rsidR="00EE749A" w:rsidRPr="00DD699A" w14:paraId="05CB467F" w14:textId="77777777" w:rsidTr="002F3A68">
        <w:trPr>
          <w:jc w:val="center"/>
        </w:trPr>
        <w:tc>
          <w:tcPr>
            <w:tcW w:w="1418" w:type="dxa"/>
            <w:vMerge/>
            <w:vAlign w:val="center"/>
          </w:tcPr>
          <w:p w14:paraId="6D0A1E26" w14:textId="77777777" w:rsidR="00EE749A" w:rsidRPr="00DD699A" w:rsidRDefault="00EE749A" w:rsidP="002F3A68">
            <w:pPr>
              <w:keepNext/>
              <w:keepLines/>
              <w:spacing w:after="0"/>
              <w:jc w:val="center"/>
              <w:rPr>
                <w:rFonts w:ascii="Arial" w:hAnsi="Arial"/>
                <w:sz w:val="18"/>
              </w:rPr>
            </w:pPr>
          </w:p>
        </w:tc>
        <w:tc>
          <w:tcPr>
            <w:tcW w:w="1466" w:type="dxa"/>
            <w:vMerge w:val="restart"/>
            <w:vAlign w:val="center"/>
          </w:tcPr>
          <w:p w14:paraId="38337E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A7BA32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42F6B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4B817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B2987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178EAAE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573E10F7"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31DB96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65EB748"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AA9F93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w:t>
            </w:r>
          </w:p>
        </w:tc>
      </w:tr>
      <w:tr w:rsidR="00EE749A" w:rsidRPr="00DD699A" w14:paraId="5825C5CB" w14:textId="77777777" w:rsidTr="002F3A68">
        <w:trPr>
          <w:jc w:val="center"/>
        </w:trPr>
        <w:tc>
          <w:tcPr>
            <w:tcW w:w="1418" w:type="dxa"/>
            <w:vMerge/>
            <w:vAlign w:val="center"/>
          </w:tcPr>
          <w:p w14:paraId="625C257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1724D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6EC6229"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357E788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FE22D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FB678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71BE601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2F78E38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BBD095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E1CD0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66ADC9" w14:textId="77777777" w:rsidR="00EE749A" w:rsidRPr="00DD699A" w:rsidRDefault="00EE749A" w:rsidP="002F3A68">
            <w:pPr>
              <w:keepNext/>
              <w:keepLines/>
              <w:spacing w:after="0"/>
              <w:jc w:val="center"/>
              <w:rPr>
                <w:rFonts w:ascii="Arial" w:hAnsi="Arial"/>
                <w:sz w:val="18"/>
              </w:rPr>
            </w:pPr>
          </w:p>
        </w:tc>
      </w:tr>
      <w:tr w:rsidR="00EE749A" w:rsidRPr="00DD699A" w14:paraId="394397C7" w14:textId="77777777" w:rsidTr="002F3A68">
        <w:trPr>
          <w:jc w:val="center"/>
        </w:trPr>
        <w:tc>
          <w:tcPr>
            <w:tcW w:w="1418" w:type="dxa"/>
            <w:vMerge/>
            <w:vAlign w:val="center"/>
          </w:tcPr>
          <w:p w14:paraId="3C21EB6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51263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033C440"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699" w:type="dxa"/>
            <w:gridSpan w:val="10"/>
            <w:vAlign w:val="center"/>
          </w:tcPr>
          <w:p w14:paraId="6CFCB4F9"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35B7999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8CD7E7" w14:textId="77777777" w:rsidR="00EE749A" w:rsidRPr="00DD699A" w:rsidRDefault="00EE749A" w:rsidP="002F3A68">
            <w:pPr>
              <w:keepNext/>
              <w:keepLines/>
              <w:spacing w:after="0"/>
              <w:jc w:val="center"/>
              <w:rPr>
                <w:rFonts w:ascii="Arial" w:hAnsi="Arial"/>
                <w:sz w:val="18"/>
              </w:rPr>
            </w:pPr>
          </w:p>
        </w:tc>
      </w:tr>
      <w:tr w:rsidR="00EE749A" w:rsidRPr="00DD699A" w14:paraId="4E3FE4B1" w14:textId="77777777" w:rsidTr="002F3A68">
        <w:trPr>
          <w:jc w:val="center"/>
        </w:trPr>
        <w:tc>
          <w:tcPr>
            <w:tcW w:w="1418" w:type="dxa"/>
            <w:vMerge w:val="restart"/>
            <w:vAlign w:val="center"/>
          </w:tcPr>
          <w:p w14:paraId="7122857B"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5467B7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A05A6F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5E38AC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50CD5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E2478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7EDF572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591FE4E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79CB16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14EAD9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2652B6E"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04BB83C8" w14:textId="77777777" w:rsidTr="002F3A68">
        <w:trPr>
          <w:jc w:val="center"/>
        </w:trPr>
        <w:tc>
          <w:tcPr>
            <w:tcW w:w="1418" w:type="dxa"/>
            <w:vMerge/>
            <w:vAlign w:val="center"/>
          </w:tcPr>
          <w:p w14:paraId="043529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972C5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08CD002"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6514C4B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CBF1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0C1F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104A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10B2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ABBA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1BF37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58E0F8" w14:textId="77777777" w:rsidR="00EE749A" w:rsidRPr="00DD699A" w:rsidRDefault="00EE749A" w:rsidP="002F3A68">
            <w:pPr>
              <w:keepNext/>
              <w:keepLines/>
              <w:spacing w:after="0"/>
              <w:jc w:val="center"/>
              <w:rPr>
                <w:rFonts w:ascii="Arial" w:hAnsi="Arial"/>
                <w:sz w:val="18"/>
              </w:rPr>
            </w:pPr>
          </w:p>
        </w:tc>
      </w:tr>
      <w:tr w:rsidR="00EE749A" w:rsidRPr="00DD699A" w14:paraId="6CAC3554" w14:textId="77777777" w:rsidTr="002F3A68">
        <w:trPr>
          <w:jc w:val="center"/>
        </w:trPr>
        <w:tc>
          <w:tcPr>
            <w:tcW w:w="1418" w:type="dxa"/>
            <w:vMerge/>
            <w:vAlign w:val="center"/>
          </w:tcPr>
          <w:p w14:paraId="28BB428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F4420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F970D71"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699" w:type="dxa"/>
            <w:gridSpan w:val="10"/>
            <w:vAlign w:val="center"/>
          </w:tcPr>
          <w:p w14:paraId="40EB99A4"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297210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EFFC3C" w14:textId="77777777" w:rsidR="00EE749A" w:rsidRPr="00DD699A" w:rsidRDefault="00EE749A" w:rsidP="002F3A68">
            <w:pPr>
              <w:keepNext/>
              <w:keepLines/>
              <w:spacing w:after="0"/>
              <w:jc w:val="center"/>
              <w:rPr>
                <w:rFonts w:ascii="Arial" w:hAnsi="Arial"/>
                <w:sz w:val="18"/>
              </w:rPr>
            </w:pPr>
          </w:p>
        </w:tc>
      </w:tr>
      <w:tr w:rsidR="00EE749A" w:rsidRPr="00DD699A" w14:paraId="66A42B0A" w14:textId="77777777" w:rsidTr="002F3A68">
        <w:trPr>
          <w:jc w:val="center"/>
        </w:trPr>
        <w:tc>
          <w:tcPr>
            <w:tcW w:w="1418" w:type="dxa"/>
            <w:vMerge w:val="restart"/>
            <w:vAlign w:val="center"/>
          </w:tcPr>
          <w:p w14:paraId="2586C5D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3E5F7E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081E879"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2C051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0C62C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37339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1DC29E3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4E3B871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CB9FCD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62546C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3F1A14FE"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64834011" w14:textId="77777777" w:rsidTr="002F3A68">
        <w:trPr>
          <w:jc w:val="center"/>
        </w:trPr>
        <w:tc>
          <w:tcPr>
            <w:tcW w:w="1418" w:type="dxa"/>
            <w:vMerge/>
            <w:vAlign w:val="center"/>
          </w:tcPr>
          <w:p w14:paraId="431405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24352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216F1DA"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7549215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901AA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5A9C9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0F35D0E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1E9C006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1C8BBD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CDA54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F83E85" w14:textId="77777777" w:rsidR="00EE749A" w:rsidRPr="00DD699A" w:rsidRDefault="00EE749A" w:rsidP="002F3A68">
            <w:pPr>
              <w:keepNext/>
              <w:keepLines/>
              <w:spacing w:after="0"/>
              <w:jc w:val="center"/>
              <w:rPr>
                <w:rFonts w:ascii="Arial" w:hAnsi="Arial"/>
                <w:sz w:val="18"/>
              </w:rPr>
            </w:pPr>
          </w:p>
        </w:tc>
      </w:tr>
      <w:tr w:rsidR="00EE749A" w:rsidRPr="00DD699A" w14:paraId="7A50F137" w14:textId="77777777" w:rsidTr="002F3A68">
        <w:trPr>
          <w:jc w:val="center"/>
        </w:trPr>
        <w:tc>
          <w:tcPr>
            <w:tcW w:w="1418" w:type="dxa"/>
            <w:vMerge/>
            <w:vAlign w:val="center"/>
          </w:tcPr>
          <w:p w14:paraId="1A3DBE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C2AED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0BA1C43"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699" w:type="dxa"/>
            <w:gridSpan w:val="10"/>
            <w:vAlign w:val="center"/>
          </w:tcPr>
          <w:p w14:paraId="3EDB0BFC"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74678D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3B10D1D" w14:textId="77777777" w:rsidR="00EE749A" w:rsidRPr="00DD699A" w:rsidRDefault="00EE749A" w:rsidP="002F3A68">
            <w:pPr>
              <w:keepNext/>
              <w:keepLines/>
              <w:spacing w:after="0"/>
              <w:jc w:val="center"/>
              <w:rPr>
                <w:rFonts w:ascii="Arial" w:hAnsi="Arial"/>
                <w:sz w:val="18"/>
              </w:rPr>
            </w:pPr>
          </w:p>
        </w:tc>
      </w:tr>
      <w:tr w:rsidR="00EE749A" w:rsidRPr="00DD699A" w14:paraId="4B595CD8" w14:textId="77777777" w:rsidTr="002F3A68">
        <w:trPr>
          <w:jc w:val="center"/>
        </w:trPr>
        <w:tc>
          <w:tcPr>
            <w:tcW w:w="1418" w:type="dxa"/>
            <w:vMerge w:val="restart"/>
            <w:vAlign w:val="center"/>
          </w:tcPr>
          <w:p w14:paraId="0E42C9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33377E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305444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C19B6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88BFA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2D70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4336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58220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B67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4B56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5FF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5F3B22F" w14:textId="77777777" w:rsidTr="002F3A68">
        <w:trPr>
          <w:jc w:val="center"/>
        </w:trPr>
        <w:tc>
          <w:tcPr>
            <w:tcW w:w="1418" w:type="dxa"/>
            <w:vMerge/>
            <w:vAlign w:val="center"/>
          </w:tcPr>
          <w:p w14:paraId="3E4BABB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07CF9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EB2D513"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DA52D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C485B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4AF5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0C793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368E84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AA3A01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2418A5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6417D8" w14:textId="77777777" w:rsidR="00EE749A" w:rsidRPr="00DD699A" w:rsidRDefault="00EE749A" w:rsidP="002F3A68">
            <w:pPr>
              <w:keepNext/>
              <w:keepLines/>
              <w:spacing w:after="0"/>
              <w:jc w:val="center"/>
              <w:rPr>
                <w:rFonts w:ascii="Arial" w:hAnsi="Arial"/>
                <w:sz w:val="18"/>
              </w:rPr>
            </w:pPr>
          </w:p>
        </w:tc>
      </w:tr>
      <w:tr w:rsidR="00EE749A" w:rsidRPr="00DD699A" w14:paraId="5AE83EDD" w14:textId="77777777" w:rsidTr="002F3A68">
        <w:trPr>
          <w:jc w:val="center"/>
        </w:trPr>
        <w:tc>
          <w:tcPr>
            <w:tcW w:w="1418" w:type="dxa"/>
            <w:vMerge/>
            <w:vAlign w:val="center"/>
          </w:tcPr>
          <w:p w14:paraId="71075A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17F3D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BF2E7C2"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20B1D718"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9570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092AC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3BBC7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E428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AFE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F99E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4CAF27" w14:textId="77777777" w:rsidR="00EE749A" w:rsidRPr="00DD699A" w:rsidRDefault="00EE749A" w:rsidP="002F3A68">
            <w:pPr>
              <w:keepNext/>
              <w:keepLines/>
              <w:spacing w:after="0"/>
              <w:jc w:val="center"/>
              <w:rPr>
                <w:rFonts w:ascii="Arial" w:hAnsi="Arial"/>
                <w:sz w:val="18"/>
              </w:rPr>
            </w:pPr>
          </w:p>
        </w:tc>
      </w:tr>
      <w:tr w:rsidR="00EE749A" w:rsidRPr="00DD699A" w14:paraId="401E7663" w14:textId="77777777" w:rsidTr="002F3A68">
        <w:trPr>
          <w:jc w:val="center"/>
        </w:trPr>
        <w:tc>
          <w:tcPr>
            <w:tcW w:w="1418" w:type="dxa"/>
            <w:vMerge w:val="restart"/>
            <w:vAlign w:val="center"/>
          </w:tcPr>
          <w:p w14:paraId="1AC07A01"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65154A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CD47402" w14:textId="77777777" w:rsidR="00EE749A" w:rsidRPr="00DD699A" w:rsidRDefault="00EE749A" w:rsidP="002F3A68">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7D73771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ABE19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FAB8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8D5A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3DAF9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9CDF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2D16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C809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9BC267F" w14:textId="77777777" w:rsidTr="002F3A68">
        <w:trPr>
          <w:jc w:val="center"/>
        </w:trPr>
        <w:tc>
          <w:tcPr>
            <w:tcW w:w="1418" w:type="dxa"/>
            <w:vMerge/>
            <w:vAlign w:val="center"/>
          </w:tcPr>
          <w:p w14:paraId="6BB07A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6B69F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FCD2722" w14:textId="77777777" w:rsidR="00EE749A" w:rsidRPr="00DD699A" w:rsidRDefault="00EE749A" w:rsidP="002F3A68">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2C632D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DC161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48852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42296C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A28FFD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1EB21F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481B75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F62BB67" w14:textId="77777777" w:rsidR="00EE749A" w:rsidRPr="00DD699A" w:rsidRDefault="00EE749A" w:rsidP="002F3A68">
            <w:pPr>
              <w:keepNext/>
              <w:keepLines/>
              <w:spacing w:after="0"/>
              <w:jc w:val="center"/>
              <w:rPr>
                <w:rFonts w:ascii="Arial" w:hAnsi="Arial"/>
                <w:sz w:val="18"/>
              </w:rPr>
            </w:pPr>
          </w:p>
        </w:tc>
      </w:tr>
      <w:tr w:rsidR="00EE749A" w:rsidRPr="00DD699A" w14:paraId="762EA835" w14:textId="77777777" w:rsidTr="002F3A68">
        <w:trPr>
          <w:jc w:val="center"/>
        </w:trPr>
        <w:tc>
          <w:tcPr>
            <w:tcW w:w="1418" w:type="dxa"/>
            <w:vMerge/>
            <w:vAlign w:val="center"/>
          </w:tcPr>
          <w:p w14:paraId="221DCC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336A9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B8DA4D6"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53F968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1F712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44ABF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4866240"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273EF3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4ACF3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F85D9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2BDF9E" w14:textId="77777777" w:rsidR="00EE749A" w:rsidRPr="00DD699A" w:rsidRDefault="00EE749A" w:rsidP="002F3A68">
            <w:pPr>
              <w:keepNext/>
              <w:keepLines/>
              <w:spacing w:after="0"/>
              <w:jc w:val="center"/>
              <w:rPr>
                <w:rFonts w:ascii="Arial" w:hAnsi="Arial"/>
                <w:sz w:val="18"/>
              </w:rPr>
            </w:pPr>
          </w:p>
        </w:tc>
      </w:tr>
      <w:tr w:rsidR="00EE749A" w:rsidRPr="00DD699A" w14:paraId="611BD6FC" w14:textId="77777777" w:rsidTr="002F3A68">
        <w:trPr>
          <w:jc w:val="center"/>
        </w:trPr>
        <w:tc>
          <w:tcPr>
            <w:tcW w:w="1418" w:type="dxa"/>
            <w:vMerge w:val="restart"/>
            <w:vAlign w:val="center"/>
          </w:tcPr>
          <w:p w14:paraId="76F7E4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EF694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49FA7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BF1ECC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14507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6114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62B9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7D5F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BD272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9396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F041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AC626E3" w14:textId="77777777" w:rsidTr="002F3A68">
        <w:trPr>
          <w:jc w:val="center"/>
        </w:trPr>
        <w:tc>
          <w:tcPr>
            <w:tcW w:w="1418" w:type="dxa"/>
            <w:vMerge/>
            <w:vAlign w:val="center"/>
          </w:tcPr>
          <w:p w14:paraId="04136CA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3AD8E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49F8776"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771C6B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4B1E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D4CA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5D18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87D40F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8331E8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C25E0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18E998" w14:textId="77777777" w:rsidR="00EE749A" w:rsidRPr="00DD699A" w:rsidRDefault="00EE749A" w:rsidP="002F3A68">
            <w:pPr>
              <w:keepNext/>
              <w:keepLines/>
              <w:spacing w:after="0"/>
              <w:jc w:val="center"/>
              <w:rPr>
                <w:rFonts w:ascii="Arial" w:hAnsi="Arial"/>
                <w:sz w:val="18"/>
              </w:rPr>
            </w:pPr>
          </w:p>
        </w:tc>
      </w:tr>
      <w:tr w:rsidR="00EE749A" w:rsidRPr="00DD699A" w14:paraId="118EEEC3" w14:textId="77777777" w:rsidTr="002F3A68">
        <w:trPr>
          <w:jc w:val="center"/>
        </w:trPr>
        <w:tc>
          <w:tcPr>
            <w:tcW w:w="1418" w:type="dxa"/>
            <w:vMerge/>
            <w:vAlign w:val="center"/>
          </w:tcPr>
          <w:p w14:paraId="2ECEB4E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FF8F2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922FD8B"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5E65907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631BC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2ECF7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0D98DB4"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551DEFD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88696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39F1A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F7D40D" w14:textId="77777777" w:rsidR="00EE749A" w:rsidRPr="00DD699A" w:rsidRDefault="00EE749A" w:rsidP="002F3A68">
            <w:pPr>
              <w:keepNext/>
              <w:keepLines/>
              <w:spacing w:after="0"/>
              <w:jc w:val="center"/>
              <w:rPr>
                <w:rFonts w:ascii="Arial" w:hAnsi="Arial"/>
                <w:sz w:val="18"/>
              </w:rPr>
            </w:pPr>
          </w:p>
        </w:tc>
      </w:tr>
      <w:tr w:rsidR="00EE749A" w:rsidRPr="00DD699A" w14:paraId="54DA7189" w14:textId="77777777" w:rsidTr="002F3A68">
        <w:trPr>
          <w:jc w:val="center"/>
        </w:trPr>
        <w:tc>
          <w:tcPr>
            <w:tcW w:w="1418" w:type="dxa"/>
            <w:tcBorders>
              <w:bottom w:val="nil"/>
            </w:tcBorders>
            <w:vAlign w:val="center"/>
          </w:tcPr>
          <w:p w14:paraId="336A620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33F0F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7546E3E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1</w:t>
            </w:r>
          </w:p>
        </w:tc>
        <w:tc>
          <w:tcPr>
            <w:tcW w:w="3699" w:type="dxa"/>
            <w:gridSpan w:val="10"/>
            <w:vAlign w:val="center"/>
          </w:tcPr>
          <w:p w14:paraId="3BA22E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57D9CC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59816A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C209A5E" w14:textId="77777777" w:rsidTr="002F3A68">
        <w:trPr>
          <w:jc w:val="center"/>
        </w:trPr>
        <w:tc>
          <w:tcPr>
            <w:tcW w:w="1418" w:type="dxa"/>
            <w:tcBorders>
              <w:top w:val="nil"/>
              <w:bottom w:val="nil"/>
            </w:tcBorders>
            <w:vAlign w:val="center"/>
          </w:tcPr>
          <w:p w14:paraId="5B42895B"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229C5A2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33C3C5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18E31D0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DDB6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BA39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A2A8C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6189C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EE6A6F"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2275FC71"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36245E8" w14:textId="77777777" w:rsidR="00EE749A" w:rsidRPr="00DD699A" w:rsidRDefault="00EE749A" w:rsidP="002F3A68">
            <w:pPr>
              <w:keepNext/>
              <w:keepLines/>
              <w:spacing w:after="0"/>
              <w:jc w:val="center"/>
              <w:rPr>
                <w:rFonts w:ascii="Arial" w:hAnsi="Arial"/>
                <w:sz w:val="18"/>
              </w:rPr>
            </w:pPr>
          </w:p>
        </w:tc>
      </w:tr>
      <w:tr w:rsidR="00EE749A" w:rsidRPr="00DD699A" w14:paraId="5A2BE9D5" w14:textId="77777777" w:rsidTr="002F3A68">
        <w:trPr>
          <w:jc w:val="center"/>
        </w:trPr>
        <w:tc>
          <w:tcPr>
            <w:tcW w:w="1418" w:type="dxa"/>
            <w:tcBorders>
              <w:top w:val="nil"/>
            </w:tcBorders>
            <w:vAlign w:val="center"/>
          </w:tcPr>
          <w:p w14:paraId="59CECDC1"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6DB85B7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49B170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5CCFB6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A753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3AD16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07F507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6F3E404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35420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1032FD28"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0F26AF9E" w14:textId="77777777" w:rsidR="00EE749A" w:rsidRPr="00DD699A" w:rsidRDefault="00EE749A" w:rsidP="002F3A68">
            <w:pPr>
              <w:keepNext/>
              <w:keepLines/>
              <w:spacing w:after="0"/>
              <w:jc w:val="center"/>
              <w:rPr>
                <w:rFonts w:ascii="Arial" w:hAnsi="Arial"/>
                <w:sz w:val="18"/>
              </w:rPr>
            </w:pPr>
          </w:p>
        </w:tc>
      </w:tr>
      <w:tr w:rsidR="00EE749A" w:rsidRPr="00DD699A" w14:paraId="60ED5DE4" w14:textId="77777777" w:rsidTr="002F3A68">
        <w:trPr>
          <w:jc w:val="center"/>
        </w:trPr>
        <w:tc>
          <w:tcPr>
            <w:tcW w:w="1418" w:type="dxa"/>
            <w:vMerge w:val="restart"/>
            <w:vAlign w:val="center"/>
          </w:tcPr>
          <w:p w14:paraId="61B67B6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0A7FA67" w14:textId="77777777" w:rsidR="00EE749A" w:rsidRPr="00DD699A" w:rsidRDefault="00EE749A" w:rsidP="002F3A6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73E03CE" w14:textId="77777777" w:rsidR="00EE749A" w:rsidRPr="00DD699A" w:rsidRDefault="00EE749A" w:rsidP="002F3A68">
            <w:pPr>
              <w:keepNext/>
              <w:keepLines/>
              <w:spacing w:after="0"/>
              <w:jc w:val="center"/>
              <w:rPr>
                <w:rFonts w:ascii="Arial" w:hAnsi="Arial"/>
                <w:sz w:val="18"/>
                <w:vertAlign w:val="superscript"/>
              </w:rPr>
            </w:pPr>
            <w:r w:rsidRPr="00DD699A">
              <w:rPr>
                <w:rFonts w:ascii="Arial" w:hAnsi="Arial"/>
                <w:sz w:val="18"/>
              </w:rPr>
              <w:t>CA_1A-7A</w:t>
            </w:r>
          </w:p>
          <w:p w14:paraId="6124CD2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5BDE35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6C744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98CB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B3DB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BFA21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5D42EA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80F429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C7B81D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930D1C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0</w:t>
            </w:r>
          </w:p>
        </w:tc>
      </w:tr>
      <w:tr w:rsidR="00EE749A" w:rsidRPr="00DD699A" w14:paraId="13527A57" w14:textId="77777777" w:rsidTr="002F3A68">
        <w:trPr>
          <w:jc w:val="center"/>
        </w:trPr>
        <w:tc>
          <w:tcPr>
            <w:tcW w:w="1418" w:type="dxa"/>
            <w:vMerge/>
            <w:vAlign w:val="center"/>
          </w:tcPr>
          <w:p w14:paraId="0D37EB7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51F752" w14:textId="77777777" w:rsidR="00EE749A" w:rsidRPr="00DD699A" w:rsidRDefault="00EE749A" w:rsidP="002F3A68">
            <w:pPr>
              <w:keepNext/>
              <w:keepLines/>
              <w:spacing w:after="0"/>
              <w:jc w:val="center"/>
              <w:rPr>
                <w:rFonts w:ascii="Arial" w:hAnsi="Arial"/>
                <w:sz w:val="18"/>
              </w:rPr>
            </w:pPr>
          </w:p>
        </w:tc>
        <w:tc>
          <w:tcPr>
            <w:tcW w:w="767" w:type="dxa"/>
            <w:vAlign w:val="center"/>
          </w:tcPr>
          <w:p w14:paraId="2489E7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598788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91D9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44F5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57ACB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2DAA8D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98BA88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DCC2E6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1C576C" w14:textId="77777777" w:rsidR="00EE749A" w:rsidRPr="00DD699A" w:rsidRDefault="00EE749A" w:rsidP="002F3A68">
            <w:pPr>
              <w:keepNext/>
              <w:keepLines/>
              <w:spacing w:after="0"/>
              <w:jc w:val="center"/>
              <w:rPr>
                <w:rFonts w:ascii="Arial" w:hAnsi="Arial"/>
                <w:sz w:val="18"/>
              </w:rPr>
            </w:pPr>
          </w:p>
        </w:tc>
      </w:tr>
      <w:tr w:rsidR="00EE749A" w:rsidRPr="00DD699A" w14:paraId="62647E15" w14:textId="77777777" w:rsidTr="002F3A68">
        <w:trPr>
          <w:jc w:val="center"/>
        </w:trPr>
        <w:tc>
          <w:tcPr>
            <w:tcW w:w="1418" w:type="dxa"/>
            <w:vMerge/>
            <w:vAlign w:val="center"/>
          </w:tcPr>
          <w:p w14:paraId="5E2C26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D201B1" w14:textId="77777777" w:rsidR="00EE749A" w:rsidRPr="00DD699A" w:rsidRDefault="00EE749A" w:rsidP="002F3A68">
            <w:pPr>
              <w:keepNext/>
              <w:keepLines/>
              <w:spacing w:after="0"/>
              <w:jc w:val="center"/>
              <w:rPr>
                <w:rFonts w:ascii="Arial" w:hAnsi="Arial"/>
                <w:sz w:val="18"/>
              </w:rPr>
            </w:pPr>
          </w:p>
        </w:tc>
        <w:tc>
          <w:tcPr>
            <w:tcW w:w="767" w:type="dxa"/>
            <w:vAlign w:val="center"/>
          </w:tcPr>
          <w:p w14:paraId="3997C7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0EBB4EA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C63BB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ED681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3BE41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EEFE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FB8D52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0D5F73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799561" w14:textId="77777777" w:rsidR="00EE749A" w:rsidRPr="00DD699A" w:rsidRDefault="00EE749A" w:rsidP="002F3A68">
            <w:pPr>
              <w:keepNext/>
              <w:keepLines/>
              <w:spacing w:after="0"/>
              <w:jc w:val="center"/>
              <w:rPr>
                <w:rFonts w:ascii="Arial" w:hAnsi="Arial"/>
                <w:sz w:val="18"/>
              </w:rPr>
            </w:pPr>
          </w:p>
        </w:tc>
      </w:tr>
      <w:tr w:rsidR="00EE749A" w:rsidRPr="00DD699A" w14:paraId="1A18652A" w14:textId="77777777" w:rsidTr="002F3A68">
        <w:trPr>
          <w:jc w:val="center"/>
        </w:trPr>
        <w:tc>
          <w:tcPr>
            <w:tcW w:w="1418" w:type="dxa"/>
            <w:vMerge/>
            <w:vAlign w:val="center"/>
          </w:tcPr>
          <w:p w14:paraId="4445CF4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2DED53" w14:textId="77777777" w:rsidR="00EE749A" w:rsidRPr="00DD699A" w:rsidRDefault="00EE749A" w:rsidP="002F3A68">
            <w:pPr>
              <w:keepNext/>
              <w:keepLines/>
              <w:spacing w:after="0"/>
              <w:jc w:val="center"/>
              <w:rPr>
                <w:rFonts w:ascii="Arial" w:hAnsi="Arial"/>
                <w:sz w:val="18"/>
              </w:rPr>
            </w:pPr>
          </w:p>
        </w:tc>
        <w:tc>
          <w:tcPr>
            <w:tcW w:w="767" w:type="dxa"/>
            <w:vAlign w:val="center"/>
          </w:tcPr>
          <w:p w14:paraId="0DF65F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FC4E18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0C030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DC21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A0B25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8A1C5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1136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5CF2C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34D9943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r>
      <w:tr w:rsidR="00EE749A" w:rsidRPr="00DD699A" w14:paraId="73AAB455" w14:textId="77777777" w:rsidTr="002F3A68">
        <w:trPr>
          <w:jc w:val="center"/>
        </w:trPr>
        <w:tc>
          <w:tcPr>
            <w:tcW w:w="1418" w:type="dxa"/>
            <w:vMerge/>
            <w:vAlign w:val="center"/>
          </w:tcPr>
          <w:p w14:paraId="34EDCBE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B46058" w14:textId="77777777" w:rsidR="00EE749A" w:rsidRPr="00DD699A" w:rsidRDefault="00EE749A" w:rsidP="002F3A68">
            <w:pPr>
              <w:keepNext/>
              <w:keepLines/>
              <w:spacing w:after="0"/>
              <w:jc w:val="center"/>
              <w:rPr>
                <w:rFonts w:ascii="Arial" w:hAnsi="Arial"/>
                <w:sz w:val="18"/>
              </w:rPr>
            </w:pPr>
          </w:p>
        </w:tc>
        <w:tc>
          <w:tcPr>
            <w:tcW w:w="767" w:type="dxa"/>
            <w:vAlign w:val="center"/>
          </w:tcPr>
          <w:p w14:paraId="1FE0DA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026568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D1BDE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6FFA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F82B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3B096F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89D4D8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5B380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246DD76" w14:textId="77777777" w:rsidR="00EE749A" w:rsidRPr="00DD699A" w:rsidRDefault="00EE749A" w:rsidP="002F3A68">
            <w:pPr>
              <w:keepNext/>
              <w:keepLines/>
              <w:spacing w:after="0"/>
              <w:jc w:val="center"/>
              <w:rPr>
                <w:rFonts w:ascii="Arial" w:hAnsi="Arial"/>
                <w:sz w:val="18"/>
              </w:rPr>
            </w:pPr>
          </w:p>
        </w:tc>
      </w:tr>
      <w:tr w:rsidR="00EE749A" w:rsidRPr="00DD699A" w14:paraId="2AFC315C" w14:textId="77777777" w:rsidTr="002F3A68">
        <w:trPr>
          <w:jc w:val="center"/>
        </w:trPr>
        <w:tc>
          <w:tcPr>
            <w:tcW w:w="1418" w:type="dxa"/>
            <w:vMerge/>
            <w:vAlign w:val="center"/>
          </w:tcPr>
          <w:p w14:paraId="76D5111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FEC6EC" w14:textId="77777777" w:rsidR="00EE749A" w:rsidRPr="00DD699A" w:rsidRDefault="00EE749A" w:rsidP="002F3A68">
            <w:pPr>
              <w:keepNext/>
              <w:keepLines/>
              <w:spacing w:after="0"/>
              <w:jc w:val="center"/>
              <w:rPr>
                <w:rFonts w:ascii="Arial" w:hAnsi="Arial"/>
                <w:sz w:val="18"/>
              </w:rPr>
            </w:pPr>
          </w:p>
        </w:tc>
        <w:tc>
          <w:tcPr>
            <w:tcW w:w="767" w:type="dxa"/>
            <w:vAlign w:val="center"/>
          </w:tcPr>
          <w:p w14:paraId="572244E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58B9D40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077A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F6C43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6D2C91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F79B0C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A8097D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4D03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90A44F" w14:textId="77777777" w:rsidR="00EE749A" w:rsidRPr="00DD699A" w:rsidRDefault="00EE749A" w:rsidP="002F3A68">
            <w:pPr>
              <w:keepNext/>
              <w:keepLines/>
              <w:spacing w:after="0"/>
              <w:jc w:val="center"/>
              <w:rPr>
                <w:rFonts w:ascii="Arial" w:hAnsi="Arial"/>
                <w:sz w:val="18"/>
              </w:rPr>
            </w:pPr>
          </w:p>
        </w:tc>
      </w:tr>
      <w:tr w:rsidR="00EE749A" w:rsidRPr="00DD699A" w14:paraId="3D88534B" w14:textId="77777777" w:rsidTr="002F3A68">
        <w:trPr>
          <w:jc w:val="center"/>
        </w:trPr>
        <w:tc>
          <w:tcPr>
            <w:tcW w:w="1418" w:type="dxa"/>
            <w:vMerge w:val="restart"/>
            <w:vAlign w:val="center"/>
          </w:tcPr>
          <w:p w14:paraId="27FE54E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630C5B37" w14:textId="77777777" w:rsidR="00EE749A" w:rsidRPr="00DD699A" w:rsidRDefault="00EE749A" w:rsidP="002F3A68">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6C142E63" w14:textId="77777777" w:rsidR="00EE749A" w:rsidRPr="00DD699A" w:rsidRDefault="00EE749A" w:rsidP="002F3A68">
            <w:pPr>
              <w:keepNext/>
              <w:keepLines/>
              <w:spacing w:after="0"/>
              <w:jc w:val="center"/>
              <w:rPr>
                <w:rFonts w:ascii="Arial" w:hAnsi="Arial"/>
                <w:sz w:val="18"/>
                <w:vertAlign w:val="superscript"/>
              </w:rPr>
            </w:pPr>
            <w:r w:rsidRPr="00DD699A">
              <w:rPr>
                <w:rFonts w:ascii="Arial" w:hAnsi="Arial"/>
                <w:sz w:val="18"/>
              </w:rPr>
              <w:t>CA_1A-7A</w:t>
            </w:r>
          </w:p>
          <w:p w14:paraId="5D446A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24C5D8C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51A920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61E0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E6D3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4019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27A6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35D3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088E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497E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9A4F081" w14:textId="77777777" w:rsidTr="002F3A68">
        <w:trPr>
          <w:jc w:val="center"/>
        </w:trPr>
        <w:tc>
          <w:tcPr>
            <w:tcW w:w="1418" w:type="dxa"/>
            <w:vMerge/>
            <w:vAlign w:val="center"/>
          </w:tcPr>
          <w:p w14:paraId="31F031F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B8F89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12687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1E36E12F"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698EE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E9B40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5075F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6E2A1B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F63D4E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3EABA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F9A112" w14:textId="77777777" w:rsidR="00EE749A" w:rsidRPr="00DD699A" w:rsidRDefault="00EE749A" w:rsidP="002F3A68">
            <w:pPr>
              <w:keepNext/>
              <w:keepLines/>
              <w:spacing w:after="0"/>
              <w:jc w:val="center"/>
              <w:rPr>
                <w:rFonts w:ascii="Arial" w:hAnsi="Arial"/>
                <w:sz w:val="18"/>
              </w:rPr>
            </w:pPr>
          </w:p>
        </w:tc>
      </w:tr>
      <w:tr w:rsidR="00EE749A" w:rsidRPr="00DD699A" w14:paraId="63905EA2" w14:textId="77777777" w:rsidTr="002F3A68">
        <w:trPr>
          <w:jc w:val="center"/>
        </w:trPr>
        <w:tc>
          <w:tcPr>
            <w:tcW w:w="1418" w:type="dxa"/>
            <w:vMerge/>
            <w:vAlign w:val="center"/>
          </w:tcPr>
          <w:p w14:paraId="07AB4AD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63335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5B52F2D"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699" w:type="dxa"/>
            <w:gridSpan w:val="10"/>
            <w:vAlign w:val="center"/>
          </w:tcPr>
          <w:p w14:paraId="72DFAF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0A581AD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0B8F96" w14:textId="77777777" w:rsidR="00EE749A" w:rsidRPr="00DD699A" w:rsidRDefault="00EE749A" w:rsidP="002F3A68">
            <w:pPr>
              <w:keepNext/>
              <w:keepLines/>
              <w:spacing w:after="0"/>
              <w:jc w:val="center"/>
              <w:rPr>
                <w:rFonts w:ascii="Arial" w:hAnsi="Arial"/>
                <w:sz w:val="18"/>
              </w:rPr>
            </w:pPr>
          </w:p>
        </w:tc>
      </w:tr>
      <w:tr w:rsidR="00EE749A" w:rsidRPr="00DD699A" w14:paraId="1F0C1AD9" w14:textId="77777777" w:rsidTr="002F3A68">
        <w:trPr>
          <w:jc w:val="center"/>
        </w:trPr>
        <w:tc>
          <w:tcPr>
            <w:tcW w:w="1418" w:type="dxa"/>
            <w:vMerge w:val="restart"/>
            <w:vAlign w:val="center"/>
          </w:tcPr>
          <w:p w14:paraId="348B51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5FC1B3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0A4B1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16F002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93615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0A05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87DD5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7EDD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11E02B"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CD1A1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13310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5162902" w14:textId="77777777" w:rsidTr="002F3A68">
        <w:trPr>
          <w:jc w:val="center"/>
        </w:trPr>
        <w:tc>
          <w:tcPr>
            <w:tcW w:w="1418" w:type="dxa"/>
            <w:vMerge/>
            <w:vAlign w:val="center"/>
          </w:tcPr>
          <w:p w14:paraId="2E6EBA5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EF9A3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AFB58A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784D0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4AB2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5A3EA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5CC1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D6EB7D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B8EF1F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5E67D0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577AFD" w14:textId="77777777" w:rsidR="00EE749A" w:rsidRPr="00DD699A" w:rsidRDefault="00EE749A" w:rsidP="002F3A68">
            <w:pPr>
              <w:keepNext/>
              <w:keepLines/>
              <w:spacing w:after="0"/>
              <w:jc w:val="center"/>
              <w:rPr>
                <w:rFonts w:ascii="Arial" w:hAnsi="Arial"/>
                <w:sz w:val="18"/>
              </w:rPr>
            </w:pPr>
          </w:p>
        </w:tc>
      </w:tr>
      <w:tr w:rsidR="00EE749A" w:rsidRPr="00DD699A" w14:paraId="3D0B8C2A" w14:textId="77777777" w:rsidTr="002F3A68">
        <w:trPr>
          <w:jc w:val="center"/>
        </w:trPr>
        <w:tc>
          <w:tcPr>
            <w:tcW w:w="1418" w:type="dxa"/>
            <w:vMerge/>
            <w:vAlign w:val="center"/>
          </w:tcPr>
          <w:p w14:paraId="0E2FF7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2AAE8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D762C76"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994864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F042B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3C0F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35AF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918E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0589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84A88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425D8B" w14:textId="77777777" w:rsidR="00EE749A" w:rsidRPr="00DD699A" w:rsidRDefault="00EE749A" w:rsidP="002F3A68">
            <w:pPr>
              <w:keepNext/>
              <w:keepLines/>
              <w:spacing w:after="0"/>
              <w:jc w:val="center"/>
              <w:rPr>
                <w:rFonts w:ascii="Arial" w:hAnsi="Arial"/>
                <w:sz w:val="18"/>
              </w:rPr>
            </w:pPr>
          </w:p>
        </w:tc>
      </w:tr>
      <w:tr w:rsidR="00EE749A" w:rsidRPr="00DD699A" w14:paraId="2E32E771" w14:textId="77777777" w:rsidTr="002F3A68">
        <w:trPr>
          <w:jc w:val="center"/>
        </w:trPr>
        <w:tc>
          <w:tcPr>
            <w:tcW w:w="1418" w:type="dxa"/>
            <w:vMerge w:val="restart"/>
            <w:vAlign w:val="center"/>
          </w:tcPr>
          <w:p w14:paraId="7F0D0C0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32939A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3A9428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6F6A86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BE16F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847D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D1EA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0F04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1DEB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ED2A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7A8A7E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9DBE189" w14:textId="77777777" w:rsidTr="002F3A68">
        <w:trPr>
          <w:jc w:val="center"/>
        </w:trPr>
        <w:tc>
          <w:tcPr>
            <w:tcW w:w="1418" w:type="dxa"/>
            <w:vMerge/>
            <w:vAlign w:val="center"/>
          </w:tcPr>
          <w:p w14:paraId="71E5A2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18CA20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B3080D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6ECBAE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703308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69E1A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90243A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56EAD0F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95F3F0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6023C0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C58068" w14:textId="77777777" w:rsidR="00EE749A" w:rsidRPr="00DD699A" w:rsidRDefault="00EE749A" w:rsidP="002F3A68">
            <w:pPr>
              <w:keepNext/>
              <w:keepLines/>
              <w:spacing w:after="0"/>
              <w:jc w:val="center"/>
              <w:rPr>
                <w:rFonts w:ascii="Arial" w:hAnsi="Arial"/>
                <w:sz w:val="18"/>
              </w:rPr>
            </w:pPr>
          </w:p>
        </w:tc>
      </w:tr>
      <w:tr w:rsidR="00EE749A" w:rsidRPr="00DD699A" w14:paraId="1EE9E8E8" w14:textId="77777777" w:rsidTr="002F3A68">
        <w:trPr>
          <w:jc w:val="center"/>
        </w:trPr>
        <w:tc>
          <w:tcPr>
            <w:tcW w:w="1418" w:type="dxa"/>
            <w:vMerge/>
            <w:vAlign w:val="center"/>
          </w:tcPr>
          <w:p w14:paraId="436810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57504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2AF3B96"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rPr>
              <w:t>46</w:t>
            </w:r>
          </w:p>
        </w:tc>
        <w:tc>
          <w:tcPr>
            <w:tcW w:w="3699" w:type="dxa"/>
            <w:gridSpan w:val="10"/>
            <w:vAlign w:val="center"/>
          </w:tcPr>
          <w:p w14:paraId="278DBF2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03EA6CC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5C81BC" w14:textId="77777777" w:rsidR="00EE749A" w:rsidRPr="00DD699A" w:rsidRDefault="00EE749A" w:rsidP="002F3A68">
            <w:pPr>
              <w:keepNext/>
              <w:keepLines/>
              <w:spacing w:after="0"/>
              <w:jc w:val="center"/>
              <w:rPr>
                <w:rFonts w:ascii="Arial" w:hAnsi="Arial"/>
                <w:sz w:val="18"/>
              </w:rPr>
            </w:pPr>
          </w:p>
        </w:tc>
      </w:tr>
      <w:tr w:rsidR="00EE749A" w:rsidRPr="00DD699A" w14:paraId="23DDDD3B" w14:textId="77777777" w:rsidTr="002F3A68">
        <w:trPr>
          <w:jc w:val="center"/>
        </w:trPr>
        <w:tc>
          <w:tcPr>
            <w:tcW w:w="1418" w:type="dxa"/>
            <w:vMerge w:val="restart"/>
            <w:vAlign w:val="center"/>
          </w:tcPr>
          <w:p w14:paraId="0E98DD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197393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1FF22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3EA9A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3D103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3A389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3E117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D5540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90B3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47B9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694C1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53C551F" w14:textId="77777777" w:rsidTr="002F3A68">
        <w:trPr>
          <w:jc w:val="center"/>
        </w:trPr>
        <w:tc>
          <w:tcPr>
            <w:tcW w:w="1418" w:type="dxa"/>
            <w:vMerge/>
            <w:vAlign w:val="center"/>
          </w:tcPr>
          <w:p w14:paraId="117CDEC7"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7E7B309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702ED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266FD4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3FCB2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61F8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E9780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35171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0C4507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64F76B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892424" w14:textId="77777777" w:rsidR="00EE749A" w:rsidRPr="00DD699A" w:rsidRDefault="00EE749A" w:rsidP="002F3A68">
            <w:pPr>
              <w:keepNext/>
              <w:keepLines/>
              <w:spacing w:after="0"/>
              <w:jc w:val="center"/>
              <w:rPr>
                <w:rFonts w:ascii="Arial" w:hAnsi="Arial"/>
                <w:sz w:val="18"/>
              </w:rPr>
            </w:pPr>
          </w:p>
        </w:tc>
      </w:tr>
      <w:tr w:rsidR="00EE749A" w:rsidRPr="00DD699A" w14:paraId="04B62F9C" w14:textId="77777777" w:rsidTr="002F3A68">
        <w:trPr>
          <w:jc w:val="center"/>
        </w:trPr>
        <w:tc>
          <w:tcPr>
            <w:tcW w:w="1418" w:type="dxa"/>
            <w:vMerge/>
            <w:vAlign w:val="center"/>
          </w:tcPr>
          <w:p w14:paraId="269A7139"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0DF6699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13E27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3699" w:type="dxa"/>
            <w:gridSpan w:val="10"/>
            <w:vAlign w:val="center"/>
          </w:tcPr>
          <w:p w14:paraId="087437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D7D9DD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1D28E3" w14:textId="77777777" w:rsidR="00EE749A" w:rsidRPr="00DD699A" w:rsidRDefault="00EE749A" w:rsidP="002F3A68">
            <w:pPr>
              <w:keepNext/>
              <w:keepLines/>
              <w:spacing w:after="0"/>
              <w:jc w:val="center"/>
              <w:rPr>
                <w:rFonts w:ascii="Arial" w:hAnsi="Arial"/>
                <w:sz w:val="18"/>
              </w:rPr>
            </w:pPr>
          </w:p>
        </w:tc>
      </w:tr>
      <w:tr w:rsidR="00EE749A" w:rsidRPr="00DD699A" w14:paraId="0BF49256" w14:textId="77777777" w:rsidTr="002F3A68">
        <w:trPr>
          <w:jc w:val="center"/>
        </w:trPr>
        <w:tc>
          <w:tcPr>
            <w:tcW w:w="1418" w:type="dxa"/>
            <w:vMerge w:val="restart"/>
            <w:vAlign w:val="center"/>
          </w:tcPr>
          <w:p w14:paraId="5C4D2E6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17FA81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 CA_1A-8A</w:t>
            </w:r>
          </w:p>
          <w:p w14:paraId="005777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3681130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0C3298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1C837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2ED71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A190E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E3DAC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15033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42853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09FB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80BA027" w14:textId="77777777" w:rsidTr="002F3A68">
        <w:trPr>
          <w:jc w:val="center"/>
        </w:trPr>
        <w:tc>
          <w:tcPr>
            <w:tcW w:w="1418" w:type="dxa"/>
            <w:vMerge/>
            <w:vAlign w:val="center"/>
          </w:tcPr>
          <w:p w14:paraId="409EA33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E7604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643BB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0B5475E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3B501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7C7F4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B2AFF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B916F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6077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CA3D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B8F7E9" w14:textId="77777777" w:rsidR="00EE749A" w:rsidRPr="00DD699A" w:rsidRDefault="00EE749A" w:rsidP="002F3A68">
            <w:pPr>
              <w:keepNext/>
              <w:keepLines/>
              <w:spacing w:after="0"/>
              <w:jc w:val="center"/>
              <w:rPr>
                <w:rFonts w:ascii="Arial" w:hAnsi="Arial"/>
                <w:sz w:val="18"/>
              </w:rPr>
            </w:pPr>
          </w:p>
        </w:tc>
      </w:tr>
      <w:tr w:rsidR="00EE749A" w:rsidRPr="00DD699A" w14:paraId="0C094314" w14:textId="77777777" w:rsidTr="002F3A68">
        <w:trPr>
          <w:jc w:val="center"/>
        </w:trPr>
        <w:tc>
          <w:tcPr>
            <w:tcW w:w="1418" w:type="dxa"/>
            <w:vMerge/>
            <w:vAlign w:val="center"/>
          </w:tcPr>
          <w:p w14:paraId="010BD16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6D696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9729B52"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2CBD6F7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6AA1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C60A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9C18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5D358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0DABFE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2FFD3B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B68BC36" w14:textId="77777777" w:rsidR="00EE749A" w:rsidRPr="00DD699A" w:rsidRDefault="00EE749A" w:rsidP="002F3A68">
            <w:pPr>
              <w:keepNext/>
              <w:keepLines/>
              <w:spacing w:after="0"/>
              <w:jc w:val="center"/>
              <w:rPr>
                <w:rFonts w:ascii="Arial" w:hAnsi="Arial"/>
                <w:sz w:val="18"/>
              </w:rPr>
            </w:pPr>
          </w:p>
        </w:tc>
      </w:tr>
      <w:tr w:rsidR="00EE749A" w:rsidRPr="00DD699A" w14:paraId="17ACAD80" w14:textId="77777777" w:rsidTr="002F3A68">
        <w:trPr>
          <w:jc w:val="center"/>
        </w:trPr>
        <w:tc>
          <w:tcPr>
            <w:tcW w:w="1418" w:type="dxa"/>
            <w:vMerge/>
            <w:vAlign w:val="center"/>
          </w:tcPr>
          <w:p w14:paraId="5A5F19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61348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5295617"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7DD8A6E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8760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8664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5C3DC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E2BF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D708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833C9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D3C1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372FAD40" w14:textId="77777777" w:rsidTr="002F3A68">
        <w:trPr>
          <w:jc w:val="center"/>
        </w:trPr>
        <w:tc>
          <w:tcPr>
            <w:tcW w:w="1418" w:type="dxa"/>
            <w:vMerge/>
            <w:vAlign w:val="center"/>
          </w:tcPr>
          <w:p w14:paraId="5688D64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902B6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DE7D5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5D7C3C4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221C51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93C86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47BA2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624A0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3E82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1BCA3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2A05DD" w14:textId="77777777" w:rsidR="00EE749A" w:rsidRPr="00DD699A" w:rsidRDefault="00EE749A" w:rsidP="002F3A68">
            <w:pPr>
              <w:keepNext/>
              <w:keepLines/>
              <w:spacing w:after="0"/>
              <w:jc w:val="center"/>
              <w:rPr>
                <w:rFonts w:ascii="Arial" w:hAnsi="Arial"/>
                <w:sz w:val="18"/>
              </w:rPr>
            </w:pPr>
          </w:p>
        </w:tc>
      </w:tr>
      <w:tr w:rsidR="00EE749A" w:rsidRPr="00DD699A" w14:paraId="34CB5034" w14:textId="77777777" w:rsidTr="002F3A68">
        <w:trPr>
          <w:jc w:val="center"/>
        </w:trPr>
        <w:tc>
          <w:tcPr>
            <w:tcW w:w="1418" w:type="dxa"/>
            <w:vMerge/>
            <w:vAlign w:val="center"/>
          </w:tcPr>
          <w:p w14:paraId="3B16526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26437A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9B89DC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7A8A6C8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736E6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6073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2B05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67A288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77208D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CCA81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D3A0C4" w14:textId="77777777" w:rsidR="00EE749A" w:rsidRPr="00DD699A" w:rsidRDefault="00EE749A" w:rsidP="002F3A68">
            <w:pPr>
              <w:keepNext/>
              <w:keepLines/>
              <w:spacing w:after="0"/>
              <w:jc w:val="center"/>
              <w:rPr>
                <w:rFonts w:ascii="Arial" w:hAnsi="Arial"/>
                <w:sz w:val="18"/>
              </w:rPr>
            </w:pPr>
          </w:p>
        </w:tc>
      </w:tr>
      <w:tr w:rsidR="00EE749A" w:rsidRPr="00DD699A" w14:paraId="6931357F"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6D09B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AC6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1E9A98F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2BEB080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F0B1E"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A684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002C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663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4C4D7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E7CE7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CBBD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0B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7DA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EF940A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394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3BF4"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DD895"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sz w:val="18"/>
              </w:rPr>
              <w:t>7</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63BA96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26C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D093" w14:textId="77777777" w:rsidR="00EE749A" w:rsidRPr="00DD699A" w:rsidRDefault="00EE749A" w:rsidP="002F3A68">
            <w:pPr>
              <w:keepNext/>
              <w:keepLines/>
              <w:spacing w:after="0"/>
              <w:jc w:val="center"/>
              <w:rPr>
                <w:rFonts w:ascii="Arial" w:hAnsi="Arial"/>
                <w:sz w:val="18"/>
              </w:rPr>
            </w:pPr>
          </w:p>
        </w:tc>
      </w:tr>
      <w:tr w:rsidR="00EE749A" w:rsidRPr="00DD699A" w14:paraId="20D1809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37CF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338E"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99E3C"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B840D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9D0254"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F12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131840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46F62B7"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2AD5C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2DB2"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E4AD" w14:textId="77777777" w:rsidR="00EE749A" w:rsidRPr="00DD699A" w:rsidRDefault="00EE749A" w:rsidP="002F3A68">
            <w:pPr>
              <w:keepNext/>
              <w:keepLines/>
              <w:spacing w:after="0"/>
              <w:jc w:val="center"/>
              <w:rPr>
                <w:rFonts w:ascii="Arial" w:hAnsi="Arial"/>
                <w:sz w:val="18"/>
              </w:rPr>
            </w:pPr>
          </w:p>
        </w:tc>
      </w:tr>
      <w:tr w:rsidR="00EE749A" w:rsidRPr="00DD699A" w14:paraId="2FDD13C8" w14:textId="77777777" w:rsidTr="002F3A68">
        <w:trPr>
          <w:jc w:val="center"/>
        </w:trPr>
        <w:tc>
          <w:tcPr>
            <w:tcW w:w="1418" w:type="dxa"/>
            <w:vMerge w:val="restart"/>
            <w:vAlign w:val="center"/>
          </w:tcPr>
          <w:p w14:paraId="203FD0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B32FF1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E71BA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C0BA3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159E769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B37CD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D8665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DBE5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D084E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2B7BC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D857D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AEE1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31536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1876E26" w14:textId="77777777" w:rsidTr="002F3A68">
        <w:trPr>
          <w:jc w:val="center"/>
        </w:trPr>
        <w:tc>
          <w:tcPr>
            <w:tcW w:w="1418" w:type="dxa"/>
            <w:vMerge/>
            <w:vAlign w:val="center"/>
          </w:tcPr>
          <w:p w14:paraId="4F4CA4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61723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7689E8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3973B86"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D3554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7B573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7CDAB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83280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8A80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72DF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EDF973" w14:textId="77777777" w:rsidR="00EE749A" w:rsidRPr="00DD699A" w:rsidRDefault="00EE749A" w:rsidP="002F3A68">
            <w:pPr>
              <w:keepNext/>
              <w:keepLines/>
              <w:spacing w:after="0"/>
              <w:jc w:val="center"/>
              <w:rPr>
                <w:rFonts w:ascii="Arial" w:hAnsi="Arial"/>
                <w:sz w:val="18"/>
              </w:rPr>
            </w:pPr>
          </w:p>
        </w:tc>
      </w:tr>
      <w:tr w:rsidR="00EE749A" w:rsidRPr="00DD699A" w14:paraId="1AB9DA2B" w14:textId="77777777" w:rsidTr="002F3A68">
        <w:trPr>
          <w:jc w:val="center"/>
        </w:trPr>
        <w:tc>
          <w:tcPr>
            <w:tcW w:w="1418" w:type="dxa"/>
            <w:vMerge/>
            <w:vAlign w:val="center"/>
          </w:tcPr>
          <w:p w14:paraId="139952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BF3DA7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51153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14C25B7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3C00D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BF8B6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F909F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A4A067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4E7B91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8B3519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4DB8DE" w14:textId="77777777" w:rsidR="00EE749A" w:rsidRPr="00DD699A" w:rsidRDefault="00EE749A" w:rsidP="002F3A68">
            <w:pPr>
              <w:keepNext/>
              <w:keepLines/>
              <w:spacing w:after="0"/>
              <w:jc w:val="center"/>
              <w:rPr>
                <w:rFonts w:ascii="Arial" w:hAnsi="Arial"/>
                <w:sz w:val="18"/>
              </w:rPr>
            </w:pPr>
          </w:p>
        </w:tc>
      </w:tr>
      <w:tr w:rsidR="00EE749A" w:rsidRPr="00DD699A" w14:paraId="567A61A0" w14:textId="77777777" w:rsidTr="002F3A68">
        <w:trPr>
          <w:jc w:val="center"/>
        </w:trPr>
        <w:tc>
          <w:tcPr>
            <w:tcW w:w="1418" w:type="dxa"/>
            <w:vMerge/>
            <w:vAlign w:val="center"/>
          </w:tcPr>
          <w:p w14:paraId="66F35B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1C035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AB9476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0F4D44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8028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8EF0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C9CA3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041F1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D8FC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489EC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C0066F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r>
      <w:tr w:rsidR="00EE749A" w:rsidRPr="00DD699A" w14:paraId="73E15105" w14:textId="77777777" w:rsidTr="002F3A68">
        <w:trPr>
          <w:jc w:val="center"/>
        </w:trPr>
        <w:tc>
          <w:tcPr>
            <w:tcW w:w="1418" w:type="dxa"/>
            <w:vMerge/>
            <w:vAlign w:val="center"/>
          </w:tcPr>
          <w:p w14:paraId="30001FC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D0CBC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827202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7009909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9FC1C6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DACD3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FFFDE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613F3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6AE3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B742C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A89CF44" w14:textId="77777777" w:rsidR="00EE749A" w:rsidRPr="00DD699A" w:rsidRDefault="00EE749A" w:rsidP="002F3A68">
            <w:pPr>
              <w:keepNext/>
              <w:keepLines/>
              <w:spacing w:after="0"/>
              <w:jc w:val="center"/>
              <w:rPr>
                <w:rFonts w:ascii="Arial" w:hAnsi="Arial"/>
                <w:sz w:val="18"/>
              </w:rPr>
            </w:pPr>
          </w:p>
        </w:tc>
      </w:tr>
      <w:tr w:rsidR="00EE749A" w:rsidRPr="00DD699A" w14:paraId="695E0F4E" w14:textId="77777777" w:rsidTr="002F3A68">
        <w:trPr>
          <w:jc w:val="center"/>
        </w:trPr>
        <w:tc>
          <w:tcPr>
            <w:tcW w:w="1418" w:type="dxa"/>
            <w:vMerge/>
            <w:vAlign w:val="center"/>
          </w:tcPr>
          <w:p w14:paraId="25EE2D8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5609B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8C03BC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71C209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0296C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5ED1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A044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975A4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37EF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D8AB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2688E2" w14:textId="77777777" w:rsidR="00EE749A" w:rsidRPr="00DD699A" w:rsidRDefault="00EE749A" w:rsidP="002F3A68">
            <w:pPr>
              <w:keepNext/>
              <w:keepLines/>
              <w:spacing w:after="0"/>
              <w:jc w:val="center"/>
              <w:rPr>
                <w:rFonts w:ascii="Arial" w:hAnsi="Arial"/>
                <w:sz w:val="18"/>
              </w:rPr>
            </w:pPr>
          </w:p>
        </w:tc>
      </w:tr>
      <w:tr w:rsidR="00EE749A" w:rsidRPr="00DD699A" w14:paraId="64CE2583" w14:textId="77777777" w:rsidTr="002F3A68">
        <w:trPr>
          <w:jc w:val="center"/>
        </w:trPr>
        <w:tc>
          <w:tcPr>
            <w:tcW w:w="1418" w:type="dxa"/>
            <w:vMerge/>
            <w:vAlign w:val="center"/>
          </w:tcPr>
          <w:p w14:paraId="587E0EE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0FBA5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16D96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42B95A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1A3D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BB28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B04D6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AB9A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5739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4A78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E0299A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2</w:t>
            </w:r>
          </w:p>
        </w:tc>
      </w:tr>
      <w:tr w:rsidR="00EE749A" w:rsidRPr="00DD699A" w14:paraId="7266177E" w14:textId="77777777" w:rsidTr="002F3A68">
        <w:trPr>
          <w:jc w:val="center"/>
        </w:trPr>
        <w:tc>
          <w:tcPr>
            <w:tcW w:w="1418" w:type="dxa"/>
            <w:vMerge/>
            <w:vAlign w:val="center"/>
          </w:tcPr>
          <w:p w14:paraId="5381FE1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FE6B1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76003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970B99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8D21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4E4C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7E3A3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01EE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21FD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1100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4C0B9C" w14:textId="77777777" w:rsidR="00EE749A" w:rsidRPr="00DD699A" w:rsidRDefault="00EE749A" w:rsidP="002F3A68">
            <w:pPr>
              <w:keepNext/>
              <w:keepLines/>
              <w:spacing w:after="0"/>
              <w:jc w:val="center"/>
              <w:rPr>
                <w:rFonts w:ascii="Arial" w:hAnsi="Arial"/>
                <w:sz w:val="18"/>
              </w:rPr>
            </w:pPr>
          </w:p>
        </w:tc>
      </w:tr>
      <w:tr w:rsidR="00EE749A" w:rsidRPr="00DD699A" w14:paraId="4DDA9864" w14:textId="77777777" w:rsidTr="002F3A68">
        <w:trPr>
          <w:jc w:val="center"/>
        </w:trPr>
        <w:tc>
          <w:tcPr>
            <w:tcW w:w="1418" w:type="dxa"/>
            <w:vMerge/>
            <w:vAlign w:val="center"/>
          </w:tcPr>
          <w:p w14:paraId="51A022F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6AA15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0BD77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F8F062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EABFC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CB4F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6C5A7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A6EF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4291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E061C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13F63F" w14:textId="77777777" w:rsidR="00EE749A" w:rsidRPr="00DD699A" w:rsidRDefault="00EE749A" w:rsidP="002F3A68">
            <w:pPr>
              <w:keepNext/>
              <w:keepLines/>
              <w:spacing w:after="0"/>
              <w:jc w:val="center"/>
              <w:rPr>
                <w:rFonts w:ascii="Arial" w:hAnsi="Arial"/>
                <w:sz w:val="18"/>
              </w:rPr>
            </w:pPr>
          </w:p>
        </w:tc>
      </w:tr>
      <w:tr w:rsidR="00EE749A" w:rsidRPr="00DD699A" w14:paraId="5F56CFCE" w14:textId="77777777" w:rsidTr="002F3A68">
        <w:trPr>
          <w:jc w:val="center"/>
        </w:trPr>
        <w:tc>
          <w:tcPr>
            <w:tcW w:w="1418" w:type="dxa"/>
            <w:vMerge w:val="restart"/>
            <w:vAlign w:val="center"/>
          </w:tcPr>
          <w:p w14:paraId="5615156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01E42C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29958B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69037E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09DE9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AD790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310925D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46FE4FB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5454E2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ED37E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29814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5ACED1B" w14:textId="77777777" w:rsidTr="002F3A68">
        <w:trPr>
          <w:jc w:val="center"/>
        </w:trPr>
        <w:tc>
          <w:tcPr>
            <w:tcW w:w="1418" w:type="dxa"/>
            <w:vMerge/>
            <w:vAlign w:val="center"/>
          </w:tcPr>
          <w:p w14:paraId="206F0E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8141E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CCA004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7</w:t>
            </w:r>
          </w:p>
        </w:tc>
        <w:tc>
          <w:tcPr>
            <w:tcW w:w="3699" w:type="dxa"/>
            <w:gridSpan w:val="10"/>
            <w:vAlign w:val="center"/>
          </w:tcPr>
          <w:p w14:paraId="6C7A6B7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2F79271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5DE8BFB" w14:textId="77777777" w:rsidR="00EE749A" w:rsidRPr="00DD699A" w:rsidRDefault="00EE749A" w:rsidP="002F3A68">
            <w:pPr>
              <w:keepNext/>
              <w:keepLines/>
              <w:spacing w:after="0"/>
              <w:jc w:val="center"/>
              <w:rPr>
                <w:rFonts w:ascii="Arial" w:hAnsi="Arial"/>
                <w:sz w:val="18"/>
              </w:rPr>
            </w:pPr>
          </w:p>
        </w:tc>
      </w:tr>
      <w:tr w:rsidR="00EE749A" w:rsidRPr="00DD699A" w14:paraId="19253E81" w14:textId="77777777" w:rsidTr="002F3A68">
        <w:trPr>
          <w:jc w:val="center"/>
        </w:trPr>
        <w:tc>
          <w:tcPr>
            <w:tcW w:w="1418" w:type="dxa"/>
            <w:vMerge/>
            <w:vAlign w:val="center"/>
          </w:tcPr>
          <w:p w14:paraId="6611053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02EC9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93B71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688176A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B306B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149C7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5C2D40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2E4DBC5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73ED8E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113EF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D637BE" w14:textId="77777777" w:rsidR="00EE749A" w:rsidRPr="00DD699A" w:rsidRDefault="00EE749A" w:rsidP="002F3A68">
            <w:pPr>
              <w:keepNext/>
              <w:keepLines/>
              <w:spacing w:after="0"/>
              <w:jc w:val="center"/>
              <w:rPr>
                <w:rFonts w:ascii="Arial" w:hAnsi="Arial"/>
                <w:sz w:val="18"/>
              </w:rPr>
            </w:pPr>
          </w:p>
        </w:tc>
      </w:tr>
      <w:tr w:rsidR="00EE749A" w:rsidRPr="00DD699A" w14:paraId="7B1255C3" w14:textId="77777777" w:rsidTr="002F3A68">
        <w:trPr>
          <w:jc w:val="center"/>
        </w:trPr>
        <w:tc>
          <w:tcPr>
            <w:tcW w:w="1418" w:type="dxa"/>
            <w:vMerge w:val="restart"/>
            <w:vAlign w:val="center"/>
          </w:tcPr>
          <w:p w14:paraId="44DBA3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91B0CC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DC72F59"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3D70547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65C2C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EE53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F94A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AA42F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CFB3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3925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519D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4BD1F96" w14:textId="77777777" w:rsidTr="002F3A68">
        <w:trPr>
          <w:jc w:val="center"/>
        </w:trPr>
        <w:tc>
          <w:tcPr>
            <w:tcW w:w="1418" w:type="dxa"/>
            <w:vMerge/>
            <w:vAlign w:val="center"/>
          </w:tcPr>
          <w:p w14:paraId="097105E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FBAC9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51999AB"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699" w:type="dxa"/>
            <w:gridSpan w:val="10"/>
            <w:vAlign w:val="center"/>
          </w:tcPr>
          <w:p w14:paraId="4228E3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59B50D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788619" w14:textId="77777777" w:rsidR="00EE749A" w:rsidRPr="00DD699A" w:rsidRDefault="00EE749A" w:rsidP="002F3A68">
            <w:pPr>
              <w:keepNext/>
              <w:keepLines/>
              <w:spacing w:after="0"/>
              <w:jc w:val="center"/>
              <w:rPr>
                <w:rFonts w:ascii="Arial" w:hAnsi="Arial"/>
                <w:sz w:val="18"/>
              </w:rPr>
            </w:pPr>
          </w:p>
        </w:tc>
      </w:tr>
      <w:tr w:rsidR="00EE749A" w:rsidRPr="00DD699A" w14:paraId="76810993" w14:textId="77777777" w:rsidTr="002F3A68">
        <w:trPr>
          <w:jc w:val="center"/>
        </w:trPr>
        <w:tc>
          <w:tcPr>
            <w:tcW w:w="1418" w:type="dxa"/>
            <w:vMerge/>
            <w:vAlign w:val="center"/>
          </w:tcPr>
          <w:p w14:paraId="667181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7A4F9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E4B83C3"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020A7C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5CB7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FCA4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3449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E6B3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E7C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7DBF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212479" w14:textId="77777777" w:rsidR="00EE749A" w:rsidRPr="00DD699A" w:rsidRDefault="00EE749A" w:rsidP="002F3A68">
            <w:pPr>
              <w:keepNext/>
              <w:keepLines/>
              <w:spacing w:after="0"/>
              <w:jc w:val="center"/>
              <w:rPr>
                <w:rFonts w:ascii="Arial" w:hAnsi="Arial"/>
                <w:sz w:val="18"/>
              </w:rPr>
            </w:pPr>
          </w:p>
        </w:tc>
      </w:tr>
      <w:tr w:rsidR="00EE749A" w:rsidRPr="00DD699A" w14:paraId="3456E41A" w14:textId="77777777" w:rsidTr="002F3A68">
        <w:trPr>
          <w:jc w:val="center"/>
        </w:trPr>
        <w:tc>
          <w:tcPr>
            <w:tcW w:w="1418" w:type="dxa"/>
            <w:vMerge w:val="restart"/>
            <w:vAlign w:val="center"/>
          </w:tcPr>
          <w:p w14:paraId="4F5941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2E333B3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w:t>
            </w:r>
          </w:p>
          <w:p w14:paraId="7E72C9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CA_1A-26A,</w:t>
            </w:r>
          </w:p>
          <w:p w14:paraId="14ADDE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6D3E03E8"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7F28BD9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FE09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B862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0B843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81520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03F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DA91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8FD31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78D62E4" w14:textId="77777777" w:rsidTr="002F3A68">
        <w:trPr>
          <w:jc w:val="center"/>
        </w:trPr>
        <w:tc>
          <w:tcPr>
            <w:tcW w:w="1418" w:type="dxa"/>
            <w:vMerge/>
            <w:vAlign w:val="center"/>
          </w:tcPr>
          <w:p w14:paraId="0479855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FD813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C542687"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356DE4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9B71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4644E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7371D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87925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A806F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B1F06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05853A3" w14:textId="77777777" w:rsidR="00EE749A" w:rsidRPr="00DD699A" w:rsidRDefault="00EE749A" w:rsidP="002F3A68">
            <w:pPr>
              <w:keepNext/>
              <w:keepLines/>
              <w:spacing w:after="0"/>
              <w:jc w:val="center"/>
              <w:rPr>
                <w:rFonts w:ascii="Arial" w:hAnsi="Arial"/>
                <w:sz w:val="18"/>
              </w:rPr>
            </w:pPr>
          </w:p>
        </w:tc>
      </w:tr>
      <w:tr w:rsidR="00EE749A" w:rsidRPr="00DD699A" w14:paraId="430C8A60" w14:textId="77777777" w:rsidTr="002F3A68">
        <w:trPr>
          <w:jc w:val="center"/>
        </w:trPr>
        <w:tc>
          <w:tcPr>
            <w:tcW w:w="1418" w:type="dxa"/>
            <w:vMerge/>
            <w:vAlign w:val="center"/>
          </w:tcPr>
          <w:p w14:paraId="2617940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96AA2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C0AA3A9"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7F3570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1F0EC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86BA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5B2F0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D2B6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B058F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A5275D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7F9F3C" w14:textId="77777777" w:rsidR="00EE749A" w:rsidRPr="00DD699A" w:rsidRDefault="00EE749A" w:rsidP="002F3A68">
            <w:pPr>
              <w:keepNext/>
              <w:keepLines/>
              <w:spacing w:after="0"/>
              <w:jc w:val="center"/>
              <w:rPr>
                <w:rFonts w:ascii="Arial" w:hAnsi="Arial"/>
                <w:sz w:val="18"/>
              </w:rPr>
            </w:pPr>
          </w:p>
        </w:tc>
      </w:tr>
      <w:tr w:rsidR="00EE749A" w:rsidRPr="00DD699A" w14:paraId="25AD8328" w14:textId="77777777" w:rsidTr="002F3A68">
        <w:trPr>
          <w:jc w:val="center"/>
        </w:trPr>
        <w:tc>
          <w:tcPr>
            <w:tcW w:w="1418" w:type="dxa"/>
            <w:vMerge w:val="restart"/>
            <w:vAlign w:val="center"/>
          </w:tcPr>
          <w:p w14:paraId="53256C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5DD18B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4AE49C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3F5F93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B21B3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CAB0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E795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5DC2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074B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D8FE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5A2E8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958BE7" w14:textId="77777777" w:rsidTr="002F3A68">
        <w:trPr>
          <w:jc w:val="center"/>
        </w:trPr>
        <w:tc>
          <w:tcPr>
            <w:tcW w:w="1418" w:type="dxa"/>
            <w:vMerge/>
            <w:vAlign w:val="center"/>
          </w:tcPr>
          <w:p w14:paraId="0C8D6B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852888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14D8D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3699" w:type="dxa"/>
            <w:gridSpan w:val="10"/>
            <w:vAlign w:val="center"/>
          </w:tcPr>
          <w:p w14:paraId="1741C4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512B803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E2F9CB" w14:textId="77777777" w:rsidR="00EE749A" w:rsidRPr="00DD699A" w:rsidRDefault="00EE749A" w:rsidP="002F3A68">
            <w:pPr>
              <w:keepNext/>
              <w:keepLines/>
              <w:spacing w:after="0"/>
              <w:jc w:val="center"/>
              <w:rPr>
                <w:rFonts w:ascii="Arial" w:hAnsi="Arial"/>
                <w:sz w:val="18"/>
              </w:rPr>
            </w:pPr>
          </w:p>
        </w:tc>
      </w:tr>
      <w:tr w:rsidR="00EE749A" w:rsidRPr="00DD699A" w14:paraId="46347F34" w14:textId="77777777" w:rsidTr="002F3A68">
        <w:trPr>
          <w:jc w:val="center"/>
        </w:trPr>
        <w:tc>
          <w:tcPr>
            <w:tcW w:w="1418" w:type="dxa"/>
            <w:vMerge/>
            <w:vAlign w:val="center"/>
          </w:tcPr>
          <w:p w14:paraId="56250E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B318D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FCCC2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26</w:t>
            </w:r>
          </w:p>
        </w:tc>
        <w:tc>
          <w:tcPr>
            <w:tcW w:w="586" w:type="dxa"/>
            <w:vAlign w:val="center"/>
          </w:tcPr>
          <w:p w14:paraId="6D3E482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63577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1E37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567F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5DEA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0BB84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8AA79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0321CC" w14:textId="77777777" w:rsidR="00EE749A" w:rsidRPr="00DD699A" w:rsidRDefault="00EE749A" w:rsidP="002F3A68">
            <w:pPr>
              <w:keepNext/>
              <w:keepLines/>
              <w:spacing w:after="0"/>
              <w:jc w:val="center"/>
              <w:rPr>
                <w:rFonts w:ascii="Arial" w:hAnsi="Arial"/>
                <w:sz w:val="18"/>
              </w:rPr>
            </w:pPr>
          </w:p>
        </w:tc>
      </w:tr>
      <w:tr w:rsidR="00EE749A" w:rsidRPr="00DD699A" w14:paraId="39F1037B" w14:textId="77777777" w:rsidTr="002F3A68">
        <w:trPr>
          <w:jc w:val="center"/>
        </w:trPr>
        <w:tc>
          <w:tcPr>
            <w:tcW w:w="1418" w:type="dxa"/>
            <w:tcBorders>
              <w:bottom w:val="nil"/>
            </w:tcBorders>
            <w:vAlign w:val="center"/>
          </w:tcPr>
          <w:p w14:paraId="6700BD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22743432" w14:textId="77777777" w:rsidR="00EE749A" w:rsidRDefault="00EE749A" w:rsidP="002F3A68">
            <w:pPr>
              <w:pStyle w:val="TAC"/>
              <w:rPr>
                <w:lang w:eastAsia="ja-JP"/>
              </w:rPr>
            </w:pPr>
            <w:r w:rsidRPr="001D386E">
              <w:rPr>
                <w:lang w:eastAsia="ja-JP"/>
              </w:rPr>
              <w:t>CA_1A-7A CA_1A-26A CA_7A-26A</w:t>
            </w:r>
          </w:p>
          <w:p w14:paraId="5F032C91" w14:textId="77777777" w:rsidR="00EE749A" w:rsidRPr="00DD699A" w:rsidRDefault="00EE749A" w:rsidP="002F3A68">
            <w:pPr>
              <w:pStyle w:val="TAC"/>
              <w:rPr>
                <w:lang w:eastAsia="ja-JP"/>
              </w:rPr>
            </w:pPr>
            <w:r w:rsidRPr="005D0C79">
              <w:rPr>
                <w:lang w:eastAsia="ja-JP"/>
              </w:rPr>
              <w:t>CA_7C</w:t>
            </w:r>
          </w:p>
        </w:tc>
        <w:tc>
          <w:tcPr>
            <w:tcW w:w="767" w:type="dxa"/>
            <w:vAlign w:val="center"/>
          </w:tcPr>
          <w:p w14:paraId="17D19E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5FC1312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88A5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4F64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ACF67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B714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9B42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A4F4E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F8630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C562FD" w14:textId="77777777" w:rsidTr="002F3A68">
        <w:trPr>
          <w:jc w:val="center"/>
        </w:trPr>
        <w:tc>
          <w:tcPr>
            <w:tcW w:w="1418" w:type="dxa"/>
            <w:tcBorders>
              <w:top w:val="nil"/>
              <w:bottom w:val="nil"/>
            </w:tcBorders>
            <w:vAlign w:val="center"/>
          </w:tcPr>
          <w:p w14:paraId="6E1F66F0"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45BCFC8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E316E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3699" w:type="dxa"/>
            <w:gridSpan w:val="10"/>
            <w:vAlign w:val="center"/>
          </w:tcPr>
          <w:p w14:paraId="4962AD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6999E884"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5079FC00" w14:textId="77777777" w:rsidR="00EE749A" w:rsidRPr="00DD699A" w:rsidRDefault="00EE749A" w:rsidP="002F3A68">
            <w:pPr>
              <w:keepNext/>
              <w:keepLines/>
              <w:spacing w:after="0"/>
              <w:jc w:val="center"/>
              <w:rPr>
                <w:rFonts w:ascii="Arial" w:hAnsi="Arial"/>
                <w:sz w:val="18"/>
              </w:rPr>
            </w:pPr>
          </w:p>
        </w:tc>
      </w:tr>
      <w:tr w:rsidR="00EE749A" w:rsidRPr="00DD699A" w14:paraId="3ED8E09F" w14:textId="77777777" w:rsidTr="002F3A68">
        <w:trPr>
          <w:jc w:val="center"/>
        </w:trPr>
        <w:tc>
          <w:tcPr>
            <w:tcW w:w="1418" w:type="dxa"/>
            <w:tcBorders>
              <w:top w:val="nil"/>
            </w:tcBorders>
            <w:vAlign w:val="center"/>
          </w:tcPr>
          <w:p w14:paraId="19737FB2"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7EF685D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27949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26</w:t>
            </w:r>
          </w:p>
        </w:tc>
        <w:tc>
          <w:tcPr>
            <w:tcW w:w="586" w:type="dxa"/>
            <w:vAlign w:val="center"/>
          </w:tcPr>
          <w:p w14:paraId="11F5FC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DEF25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03F8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B53D6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A53CB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A1E27A"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1C7A4EF8"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B34421C" w14:textId="77777777" w:rsidR="00EE749A" w:rsidRPr="00DD699A" w:rsidRDefault="00EE749A" w:rsidP="002F3A68">
            <w:pPr>
              <w:keepNext/>
              <w:keepLines/>
              <w:spacing w:after="0"/>
              <w:jc w:val="center"/>
              <w:rPr>
                <w:rFonts w:ascii="Arial" w:hAnsi="Arial"/>
                <w:sz w:val="18"/>
              </w:rPr>
            </w:pPr>
          </w:p>
        </w:tc>
      </w:tr>
      <w:tr w:rsidR="00EE749A" w:rsidRPr="00DD699A" w14:paraId="5083A2AB" w14:textId="77777777" w:rsidTr="002F3A68">
        <w:trPr>
          <w:jc w:val="center"/>
        </w:trPr>
        <w:tc>
          <w:tcPr>
            <w:tcW w:w="1418" w:type="dxa"/>
            <w:vMerge w:val="restart"/>
            <w:vAlign w:val="center"/>
          </w:tcPr>
          <w:p w14:paraId="212E13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FA714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47D55C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F499F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692F5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49EB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D6D8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F31FE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FBD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21DD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72E26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8B34A8D" w14:textId="77777777" w:rsidTr="002F3A68">
        <w:trPr>
          <w:jc w:val="center"/>
        </w:trPr>
        <w:tc>
          <w:tcPr>
            <w:tcW w:w="1418" w:type="dxa"/>
            <w:vMerge/>
            <w:vAlign w:val="center"/>
          </w:tcPr>
          <w:p w14:paraId="650459E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F8EBD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27BC46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7129CF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074AA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C8FD8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FB227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9A0B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ADF6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CFE62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BE619B" w14:textId="77777777" w:rsidR="00EE749A" w:rsidRPr="00DD699A" w:rsidRDefault="00EE749A" w:rsidP="002F3A68">
            <w:pPr>
              <w:keepNext/>
              <w:keepLines/>
              <w:spacing w:after="0"/>
              <w:jc w:val="center"/>
              <w:rPr>
                <w:rFonts w:ascii="Arial" w:hAnsi="Arial"/>
                <w:sz w:val="18"/>
              </w:rPr>
            </w:pPr>
          </w:p>
        </w:tc>
      </w:tr>
      <w:tr w:rsidR="00EE749A" w:rsidRPr="00DD699A" w14:paraId="69348140" w14:textId="77777777" w:rsidTr="002F3A68">
        <w:trPr>
          <w:jc w:val="center"/>
        </w:trPr>
        <w:tc>
          <w:tcPr>
            <w:tcW w:w="1418" w:type="dxa"/>
            <w:vMerge/>
            <w:vAlign w:val="center"/>
          </w:tcPr>
          <w:p w14:paraId="113FFBD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ADEB7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12FAF3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2D62A40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3B9DD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2276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19A4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9B95F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E943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3D9EF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AC4C131" w14:textId="77777777" w:rsidR="00EE749A" w:rsidRPr="00DD699A" w:rsidRDefault="00EE749A" w:rsidP="002F3A68">
            <w:pPr>
              <w:keepNext/>
              <w:keepLines/>
              <w:spacing w:after="0"/>
              <w:jc w:val="center"/>
              <w:rPr>
                <w:rFonts w:ascii="Arial" w:hAnsi="Arial"/>
                <w:sz w:val="18"/>
              </w:rPr>
            </w:pPr>
          </w:p>
        </w:tc>
      </w:tr>
      <w:tr w:rsidR="00EE749A" w:rsidRPr="00DD699A" w14:paraId="52CA9C49" w14:textId="77777777" w:rsidTr="002F3A68">
        <w:trPr>
          <w:jc w:val="center"/>
        </w:trPr>
        <w:tc>
          <w:tcPr>
            <w:tcW w:w="1418" w:type="dxa"/>
            <w:vMerge/>
            <w:vAlign w:val="center"/>
          </w:tcPr>
          <w:p w14:paraId="1E4F740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22189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C16249B" w14:textId="77777777" w:rsidR="00EE749A" w:rsidRPr="00DD699A" w:rsidRDefault="00EE749A" w:rsidP="002F3A68">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588740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C801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EE262F5"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727" w:type="dxa"/>
            <w:gridSpan w:val="2"/>
            <w:vAlign w:val="center"/>
          </w:tcPr>
          <w:p w14:paraId="3DFB26A6"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627" w:type="dxa"/>
            <w:gridSpan w:val="2"/>
            <w:vAlign w:val="center"/>
          </w:tcPr>
          <w:p w14:paraId="67067961"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E6B7E96"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7CE44676"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5C701460"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1</w:t>
            </w:r>
          </w:p>
        </w:tc>
      </w:tr>
      <w:tr w:rsidR="00EE749A" w:rsidRPr="00DD699A" w14:paraId="32F75C20" w14:textId="77777777" w:rsidTr="002F3A68">
        <w:trPr>
          <w:jc w:val="center"/>
        </w:trPr>
        <w:tc>
          <w:tcPr>
            <w:tcW w:w="1418" w:type="dxa"/>
            <w:vMerge/>
            <w:vAlign w:val="center"/>
          </w:tcPr>
          <w:p w14:paraId="41DA8E9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9BEF5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13901CC" w14:textId="77777777" w:rsidR="00EE749A" w:rsidRPr="00DD699A" w:rsidRDefault="00EE749A" w:rsidP="002F3A68">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53069CE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BDAFF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1582F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34DC91F"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627" w:type="dxa"/>
            <w:gridSpan w:val="2"/>
            <w:vAlign w:val="center"/>
          </w:tcPr>
          <w:p w14:paraId="4A29751D"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37EC4FC"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157BD2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00778E" w14:textId="77777777" w:rsidR="00EE749A" w:rsidRPr="00DD699A" w:rsidRDefault="00EE749A" w:rsidP="002F3A68">
            <w:pPr>
              <w:keepNext/>
              <w:keepLines/>
              <w:spacing w:after="0"/>
              <w:jc w:val="center"/>
              <w:rPr>
                <w:rFonts w:ascii="Arial" w:hAnsi="Arial"/>
                <w:sz w:val="18"/>
              </w:rPr>
            </w:pPr>
          </w:p>
        </w:tc>
      </w:tr>
      <w:tr w:rsidR="00EE749A" w:rsidRPr="00DD699A" w14:paraId="12F53742" w14:textId="77777777" w:rsidTr="002F3A68">
        <w:trPr>
          <w:jc w:val="center"/>
        </w:trPr>
        <w:tc>
          <w:tcPr>
            <w:tcW w:w="1418" w:type="dxa"/>
            <w:vMerge/>
            <w:vAlign w:val="center"/>
          </w:tcPr>
          <w:p w14:paraId="569613C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81EFE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1DCF0EB" w14:textId="77777777" w:rsidR="00EE749A" w:rsidRPr="00DD699A" w:rsidRDefault="00EE749A" w:rsidP="002F3A68">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2413413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B9864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619E4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D01B1A7"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627" w:type="dxa"/>
            <w:gridSpan w:val="2"/>
            <w:vAlign w:val="center"/>
          </w:tcPr>
          <w:p w14:paraId="250945C9"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6FC6FBFF"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3FBE468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A430EA" w14:textId="77777777" w:rsidR="00EE749A" w:rsidRPr="00DD699A" w:rsidRDefault="00EE749A" w:rsidP="002F3A68">
            <w:pPr>
              <w:keepNext/>
              <w:keepLines/>
              <w:spacing w:after="0"/>
              <w:jc w:val="center"/>
              <w:rPr>
                <w:rFonts w:ascii="Arial" w:hAnsi="Arial"/>
                <w:sz w:val="18"/>
              </w:rPr>
            </w:pPr>
          </w:p>
        </w:tc>
      </w:tr>
      <w:tr w:rsidR="00EE749A" w:rsidRPr="00DD699A" w14:paraId="10EDF8C2" w14:textId="77777777" w:rsidTr="002F3A68">
        <w:trPr>
          <w:jc w:val="center"/>
        </w:trPr>
        <w:tc>
          <w:tcPr>
            <w:tcW w:w="1418" w:type="dxa"/>
            <w:vMerge/>
            <w:vAlign w:val="center"/>
          </w:tcPr>
          <w:p w14:paraId="6455A5E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CBA7B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3ECF5A2"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44983A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1729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A0A9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C84702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627" w:type="dxa"/>
            <w:gridSpan w:val="2"/>
            <w:vAlign w:val="center"/>
          </w:tcPr>
          <w:p w14:paraId="2FD0B330"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476F28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1242364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129F02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2</w:t>
            </w:r>
          </w:p>
        </w:tc>
      </w:tr>
      <w:tr w:rsidR="00EE749A" w:rsidRPr="00DD699A" w14:paraId="641188E5" w14:textId="77777777" w:rsidTr="002F3A68">
        <w:trPr>
          <w:jc w:val="center"/>
        </w:trPr>
        <w:tc>
          <w:tcPr>
            <w:tcW w:w="1418" w:type="dxa"/>
            <w:vMerge/>
            <w:vAlign w:val="center"/>
          </w:tcPr>
          <w:p w14:paraId="146CEAF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7FD4D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013EE6E"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67AEB4A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55111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7E199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6A98FF4"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627" w:type="dxa"/>
            <w:gridSpan w:val="2"/>
            <w:vAlign w:val="center"/>
          </w:tcPr>
          <w:p w14:paraId="3204370B"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66C06BB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7EF08F8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DBF6EFB" w14:textId="77777777" w:rsidR="00EE749A" w:rsidRPr="00DD699A" w:rsidRDefault="00EE749A" w:rsidP="002F3A68">
            <w:pPr>
              <w:keepNext/>
              <w:keepLines/>
              <w:spacing w:after="0"/>
              <w:jc w:val="center"/>
              <w:rPr>
                <w:rFonts w:ascii="Arial" w:hAnsi="Arial"/>
                <w:sz w:val="18"/>
              </w:rPr>
            </w:pPr>
          </w:p>
        </w:tc>
      </w:tr>
      <w:tr w:rsidR="00EE749A" w:rsidRPr="00DD699A" w14:paraId="4513D3E3" w14:textId="77777777" w:rsidTr="002F3A68">
        <w:trPr>
          <w:jc w:val="center"/>
        </w:trPr>
        <w:tc>
          <w:tcPr>
            <w:tcW w:w="1418" w:type="dxa"/>
            <w:vMerge/>
            <w:vAlign w:val="center"/>
          </w:tcPr>
          <w:p w14:paraId="0FBDA0D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CF53C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4CE020A"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2E31002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DF3BF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0D74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A2B50A5"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627" w:type="dxa"/>
            <w:gridSpan w:val="2"/>
            <w:vAlign w:val="center"/>
          </w:tcPr>
          <w:p w14:paraId="6AC1D648"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9466A3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0D66771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F34110" w14:textId="77777777" w:rsidR="00EE749A" w:rsidRPr="00DD699A" w:rsidRDefault="00EE749A" w:rsidP="002F3A68">
            <w:pPr>
              <w:keepNext/>
              <w:keepLines/>
              <w:spacing w:after="0"/>
              <w:jc w:val="center"/>
              <w:rPr>
                <w:rFonts w:ascii="Arial" w:hAnsi="Arial"/>
                <w:sz w:val="18"/>
              </w:rPr>
            </w:pPr>
          </w:p>
        </w:tc>
      </w:tr>
      <w:tr w:rsidR="00EE749A" w:rsidRPr="00DD699A" w14:paraId="69FEC81A" w14:textId="77777777" w:rsidTr="002F3A68">
        <w:trPr>
          <w:jc w:val="center"/>
        </w:trPr>
        <w:tc>
          <w:tcPr>
            <w:tcW w:w="1418" w:type="dxa"/>
            <w:vMerge w:val="restart"/>
            <w:vAlign w:val="center"/>
          </w:tcPr>
          <w:p w14:paraId="24B47379" w14:textId="77777777" w:rsidR="00EE749A" w:rsidRPr="00DD699A" w:rsidRDefault="00EE749A" w:rsidP="002F3A6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39BEB1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63B75B2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1</w:t>
            </w:r>
          </w:p>
        </w:tc>
        <w:tc>
          <w:tcPr>
            <w:tcW w:w="3699" w:type="dxa"/>
            <w:gridSpan w:val="10"/>
            <w:vAlign w:val="center"/>
          </w:tcPr>
          <w:p w14:paraId="0C3035D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08F4B8F"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045272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249415C" w14:textId="77777777" w:rsidTr="002F3A68">
        <w:trPr>
          <w:jc w:val="center"/>
        </w:trPr>
        <w:tc>
          <w:tcPr>
            <w:tcW w:w="1418" w:type="dxa"/>
            <w:vMerge/>
            <w:vAlign w:val="center"/>
          </w:tcPr>
          <w:p w14:paraId="6E4F6B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CCC69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5EBA2B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3BCD22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AA31E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483DE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727" w:type="dxa"/>
            <w:gridSpan w:val="2"/>
            <w:vAlign w:val="center"/>
          </w:tcPr>
          <w:p w14:paraId="597BDDD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627" w:type="dxa"/>
            <w:gridSpan w:val="2"/>
            <w:vAlign w:val="center"/>
          </w:tcPr>
          <w:p w14:paraId="7FF9BAB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A7E1C1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30844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3E40D0" w14:textId="77777777" w:rsidR="00EE749A" w:rsidRPr="00DD699A" w:rsidRDefault="00EE749A" w:rsidP="002F3A68">
            <w:pPr>
              <w:keepNext/>
              <w:keepLines/>
              <w:spacing w:after="0"/>
              <w:jc w:val="center"/>
              <w:rPr>
                <w:rFonts w:ascii="Arial" w:hAnsi="Arial"/>
                <w:sz w:val="18"/>
              </w:rPr>
            </w:pPr>
          </w:p>
        </w:tc>
      </w:tr>
      <w:tr w:rsidR="00EE749A" w:rsidRPr="00DD699A" w14:paraId="2680A519" w14:textId="77777777" w:rsidTr="002F3A68">
        <w:trPr>
          <w:jc w:val="center"/>
        </w:trPr>
        <w:tc>
          <w:tcPr>
            <w:tcW w:w="1418" w:type="dxa"/>
            <w:vMerge/>
            <w:vAlign w:val="center"/>
          </w:tcPr>
          <w:p w14:paraId="4F5D191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97BFA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5A03AA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1EF7732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09B8D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E05253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727" w:type="dxa"/>
            <w:gridSpan w:val="2"/>
            <w:vAlign w:val="center"/>
          </w:tcPr>
          <w:p w14:paraId="7671744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627" w:type="dxa"/>
            <w:gridSpan w:val="2"/>
            <w:vAlign w:val="center"/>
          </w:tcPr>
          <w:p w14:paraId="7987156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E4CADB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6EB120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2DDCE9" w14:textId="77777777" w:rsidR="00EE749A" w:rsidRPr="00DD699A" w:rsidRDefault="00EE749A" w:rsidP="002F3A68">
            <w:pPr>
              <w:keepNext/>
              <w:keepLines/>
              <w:spacing w:after="0"/>
              <w:jc w:val="center"/>
              <w:rPr>
                <w:rFonts w:ascii="Arial" w:hAnsi="Arial"/>
                <w:sz w:val="18"/>
              </w:rPr>
            </w:pPr>
          </w:p>
        </w:tc>
      </w:tr>
      <w:tr w:rsidR="00EE749A" w:rsidRPr="00DD699A" w14:paraId="2FECA94F" w14:textId="77777777" w:rsidTr="002F3A68">
        <w:trPr>
          <w:jc w:val="center"/>
        </w:trPr>
        <w:tc>
          <w:tcPr>
            <w:tcW w:w="1418" w:type="dxa"/>
            <w:vMerge w:val="restart"/>
            <w:vAlign w:val="center"/>
          </w:tcPr>
          <w:p w14:paraId="304A6A61" w14:textId="77777777" w:rsidR="00EE749A" w:rsidRPr="00DD699A" w:rsidRDefault="00EE749A" w:rsidP="002F3A68">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31DFCA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175EF3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1</w:t>
            </w:r>
          </w:p>
        </w:tc>
        <w:tc>
          <w:tcPr>
            <w:tcW w:w="3699" w:type="dxa"/>
            <w:gridSpan w:val="10"/>
            <w:vAlign w:val="center"/>
          </w:tcPr>
          <w:p w14:paraId="546667D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7AAAE18"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69E5CC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CE58A1" w14:textId="77777777" w:rsidTr="002F3A68">
        <w:trPr>
          <w:jc w:val="center"/>
        </w:trPr>
        <w:tc>
          <w:tcPr>
            <w:tcW w:w="1418" w:type="dxa"/>
            <w:vMerge/>
            <w:vAlign w:val="center"/>
          </w:tcPr>
          <w:p w14:paraId="252801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BE641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5136C1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7</w:t>
            </w:r>
          </w:p>
        </w:tc>
        <w:tc>
          <w:tcPr>
            <w:tcW w:w="3699" w:type="dxa"/>
            <w:gridSpan w:val="10"/>
            <w:vAlign w:val="center"/>
          </w:tcPr>
          <w:p w14:paraId="1525EFF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6B72BEA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07E44E" w14:textId="77777777" w:rsidR="00EE749A" w:rsidRPr="00DD699A" w:rsidRDefault="00EE749A" w:rsidP="002F3A68">
            <w:pPr>
              <w:keepNext/>
              <w:keepLines/>
              <w:spacing w:after="0"/>
              <w:jc w:val="center"/>
              <w:rPr>
                <w:rFonts w:ascii="Arial" w:hAnsi="Arial"/>
                <w:sz w:val="18"/>
              </w:rPr>
            </w:pPr>
          </w:p>
        </w:tc>
      </w:tr>
      <w:tr w:rsidR="00EE749A" w:rsidRPr="00DD699A" w14:paraId="2A204EA6" w14:textId="77777777" w:rsidTr="002F3A68">
        <w:trPr>
          <w:jc w:val="center"/>
        </w:trPr>
        <w:tc>
          <w:tcPr>
            <w:tcW w:w="1418" w:type="dxa"/>
            <w:vMerge/>
            <w:vAlign w:val="center"/>
          </w:tcPr>
          <w:p w14:paraId="182AFF9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9C1B4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3D00B7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4F550B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C98D9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E03F3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727" w:type="dxa"/>
            <w:gridSpan w:val="2"/>
            <w:vAlign w:val="center"/>
          </w:tcPr>
          <w:p w14:paraId="5BE5CDC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627" w:type="dxa"/>
            <w:gridSpan w:val="2"/>
            <w:vAlign w:val="center"/>
          </w:tcPr>
          <w:p w14:paraId="1A1489B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0F2ED7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28CE7D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2A6F561" w14:textId="77777777" w:rsidR="00EE749A" w:rsidRPr="00DD699A" w:rsidRDefault="00EE749A" w:rsidP="002F3A68">
            <w:pPr>
              <w:keepNext/>
              <w:keepLines/>
              <w:spacing w:after="0"/>
              <w:jc w:val="center"/>
              <w:rPr>
                <w:rFonts w:ascii="Arial" w:hAnsi="Arial"/>
                <w:sz w:val="18"/>
              </w:rPr>
            </w:pPr>
          </w:p>
        </w:tc>
      </w:tr>
      <w:tr w:rsidR="00EE749A" w:rsidRPr="00DD699A" w14:paraId="529F7A5D" w14:textId="77777777" w:rsidTr="002F3A68">
        <w:trPr>
          <w:jc w:val="center"/>
        </w:trPr>
        <w:tc>
          <w:tcPr>
            <w:tcW w:w="1418" w:type="dxa"/>
            <w:vMerge w:val="restart"/>
            <w:vAlign w:val="center"/>
          </w:tcPr>
          <w:p w14:paraId="347609E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lastRenderedPageBreak/>
              <w:t>CA_</w:t>
            </w:r>
            <w:r w:rsidRPr="00DD699A">
              <w:rPr>
                <w:rFonts w:ascii="Arial" w:hAnsi="Arial"/>
                <w:sz w:val="18"/>
                <w:szCs w:val="18"/>
                <w:lang w:val="en-AU"/>
              </w:rPr>
              <w:t>1A-7A-7A-28A</w:t>
            </w:r>
          </w:p>
        </w:tc>
        <w:tc>
          <w:tcPr>
            <w:tcW w:w="1466" w:type="dxa"/>
            <w:vMerge w:val="restart"/>
            <w:vAlign w:val="center"/>
          </w:tcPr>
          <w:p w14:paraId="2F6797D9"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4393600"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11D9737F"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5E308C47"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07826207"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727" w:type="dxa"/>
            <w:gridSpan w:val="2"/>
            <w:vAlign w:val="center"/>
          </w:tcPr>
          <w:p w14:paraId="2FF75F0A"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627" w:type="dxa"/>
            <w:gridSpan w:val="2"/>
            <w:vAlign w:val="center"/>
          </w:tcPr>
          <w:p w14:paraId="4005DAD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BA8A27A"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4F6DE348"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5B52D8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E749A" w:rsidRPr="00DD699A" w14:paraId="59009EDC" w14:textId="77777777" w:rsidTr="002F3A68">
        <w:trPr>
          <w:jc w:val="center"/>
        </w:trPr>
        <w:tc>
          <w:tcPr>
            <w:tcW w:w="1418" w:type="dxa"/>
            <w:vMerge/>
            <w:vAlign w:val="center"/>
          </w:tcPr>
          <w:p w14:paraId="4B262D15"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129C5CAB"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139BBE07"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699" w:type="dxa"/>
            <w:gridSpan w:val="10"/>
            <w:vAlign w:val="center"/>
          </w:tcPr>
          <w:p w14:paraId="58D5C4F8"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1BF2414D"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37BFED55"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63F70DC9" w14:textId="77777777" w:rsidTr="002F3A68">
        <w:trPr>
          <w:jc w:val="center"/>
        </w:trPr>
        <w:tc>
          <w:tcPr>
            <w:tcW w:w="1418" w:type="dxa"/>
            <w:vMerge/>
            <w:vAlign w:val="center"/>
          </w:tcPr>
          <w:p w14:paraId="07DB349E"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7F7E4AF1"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2B0DEC93"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503981F8"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493BD445"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174B385B"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3BBDB40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627" w:type="dxa"/>
            <w:gridSpan w:val="2"/>
            <w:vAlign w:val="center"/>
          </w:tcPr>
          <w:p w14:paraId="77AF65F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1EE8ED76"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68EA8B3A"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08EC153A"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0FB7FD6F" w14:textId="77777777" w:rsidTr="002F3A68">
        <w:trPr>
          <w:jc w:val="center"/>
        </w:trPr>
        <w:tc>
          <w:tcPr>
            <w:tcW w:w="1418" w:type="dxa"/>
            <w:vMerge w:val="restart"/>
            <w:vAlign w:val="center"/>
          </w:tcPr>
          <w:p w14:paraId="17D8CF4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7395C3C4"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53842DA3"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10D7B4BD"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3E3D6710"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54A7B7B0"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727" w:type="dxa"/>
            <w:gridSpan w:val="2"/>
            <w:vAlign w:val="center"/>
          </w:tcPr>
          <w:p w14:paraId="413EC3D6"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1FEBCDF9"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4498C25"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492343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7EB0F54"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E749A" w:rsidRPr="00DD699A" w14:paraId="2812BA44" w14:textId="77777777" w:rsidTr="002F3A68">
        <w:trPr>
          <w:jc w:val="center"/>
        </w:trPr>
        <w:tc>
          <w:tcPr>
            <w:tcW w:w="1418" w:type="dxa"/>
            <w:vMerge/>
            <w:vAlign w:val="center"/>
          </w:tcPr>
          <w:p w14:paraId="20823ECD"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3FB01025"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606834D4"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699" w:type="dxa"/>
            <w:gridSpan w:val="10"/>
            <w:vAlign w:val="center"/>
          </w:tcPr>
          <w:p w14:paraId="18BF9D9B"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0A0E0F11"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5864A4CA"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6D599376" w14:textId="77777777" w:rsidTr="002F3A68">
        <w:trPr>
          <w:jc w:val="center"/>
        </w:trPr>
        <w:tc>
          <w:tcPr>
            <w:tcW w:w="1418" w:type="dxa"/>
            <w:vMerge/>
            <w:vAlign w:val="center"/>
          </w:tcPr>
          <w:p w14:paraId="71809738"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6D363B59"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vAlign w:val="center"/>
          </w:tcPr>
          <w:p w14:paraId="548FB6D9"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286683DE"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7FDD97BD"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7313216C"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3FF61E80"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5FFCEE7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5561106"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51D7BDF7"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5C9F7BB4"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0D195121" w14:textId="77777777" w:rsidTr="002F3A68">
        <w:trPr>
          <w:jc w:val="center"/>
        </w:trPr>
        <w:tc>
          <w:tcPr>
            <w:tcW w:w="1418" w:type="dxa"/>
            <w:vMerge w:val="restart"/>
            <w:vAlign w:val="center"/>
          </w:tcPr>
          <w:p w14:paraId="207B05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2A897F0D" w14:textId="757A305A" w:rsidR="00EE749A" w:rsidRPr="00DD699A" w:rsidRDefault="00EE749A" w:rsidP="002F3A68">
            <w:pPr>
              <w:keepNext/>
              <w:keepLines/>
              <w:spacing w:after="0"/>
              <w:jc w:val="center"/>
              <w:rPr>
                <w:rFonts w:ascii="Arial" w:hAnsi="Arial"/>
                <w:sz w:val="18"/>
                <w:lang w:eastAsia="zh-CN"/>
              </w:rPr>
            </w:pPr>
            <w:ins w:id="14" w:author="Mohammad ABDI ABYANEH" w:date="2023-05-08T22:58:00Z">
              <w:r>
                <w:rPr>
                  <w:b/>
                  <w:bCs/>
                  <w:color w:val="ED7D31"/>
                  <w:lang w:eastAsia="de-DE"/>
                </w:rPr>
                <w:t>CA_1A-7A</w:t>
              </w:r>
            </w:ins>
            <w:del w:id="15" w:author="Mohammad ABDI ABYANEH" w:date="2023-05-08T22:58:00Z">
              <w:r w:rsidRPr="00DD699A" w:rsidDel="00EE749A">
                <w:rPr>
                  <w:rFonts w:ascii="Arial" w:hAnsi="Arial"/>
                  <w:sz w:val="18"/>
                  <w:lang w:eastAsia="zh-CN"/>
                </w:rPr>
                <w:delText>-</w:delText>
              </w:r>
            </w:del>
          </w:p>
        </w:tc>
        <w:tc>
          <w:tcPr>
            <w:tcW w:w="767" w:type="dxa"/>
            <w:vAlign w:val="center"/>
          </w:tcPr>
          <w:p w14:paraId="77DBED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4B2EDC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D6F62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4AF33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53D7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7D39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980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87F05B"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31CA6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3C89551" w14:textId="77777777" w:rsidTr="002F3A68">
        <w:trPr>
          <w:jc w:val="center"/>
        </w:trPr>
        <w:tc>
          <w:tcPr>
            <w:tcW w:w="1418" w:type="dxa"/>
            <w:vMerge/>
            <w:vAlign w:val="center"/>
          </w:tcPr>
          <w:p w14:paraId="1F4A0D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F5796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2409A8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4374E2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269C5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499B3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CD54B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CF8C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4D37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5359C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A76488" w14:textId="77777777" w:rsidR="00EE749A" w:rsidRPr="00DD699A" w:rsidRDefault="00EE749A" w:rsidP="002F3A68">
            <w:pPr>
              <w:keepNext/>
              <w:keepLines/>
              <w:spacing w:after="0"/>
              <w:jc w:val="center"/>
              <w:rPr>
                <w:rFonts w:ascii="Arial" w:hAnsi="Arial"/>
                <w:sz w:val="18"/>
              </w:rPr>
            </w:pPr>
          </w:p>
        </w:tc>
      </w:tr>
      <w:tr w:rsidR="00EE749A" w:rsidRPr="00DD699A" w14:paraId="25243D5E" w14:textId="77777777" w:rsidTr="002F3A68">
        <w:trPr>
          <w:jc w:val="center"/>
        </w:trPr>
        <w:tc>
          <w:tcPr>
            <w:tcW w:w="1418" w:type="dxa"/>
            <w:vMerge/>
            <w:vAlign w:val="center"/>
          </w:tcPr>
          <w:p w14:paraId="11150B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F57097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913A04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00F7BF1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6AE1B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E614BA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Yes</w:t>
            </w:r>
          </w:p>
        </w:tc>
        <w:tc>
          <w:tcPr>
            <w:tcW w:w="727" w:type="dxa"/>
            <w:gridSpan w:val="2"/>
            <w:vAlign w:val="center"/>
          </w:tcPr>
          <w:p w14:paraId="45A0DA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FAAC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B6C4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9CF44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5363B1" w14:textId="77777777" w:rsidR="00EE749A" w:rsidRPr="00DD699A" w:rsidRDefault="00EE749A" w:rsidP="002F3A68">
            <w:pPr>
              <w:keepNext/>
              <w:keepLines/>
              <w:spacing w:after="0"/>
              <w:jc w:val="center"/>
              <w:rPr>
                <w:rFonts w:ascii="Arial" w:hAnsi="Arial"/>
                <w:sz w:val="18"/>
              </w:rPr>
            </w:pPr>
          </w:p>
        </w:tc>
      </w:tr>
      <w:tr w:rsidR="00EE749A" w:rsidRPr="00DD699A" w14:paraId="56B890A0" w14:textId="77777777" w:rsidTr="002F3A68">
        <w:trPr>
          <w:jc w:val="center"/>
        </w:trPr>
        <w:tc>
          <w:tcPr>
            <w:tcW w:w="1418" w:type="dxa"/>
            <w:tcBorders>
              <w:bottom w:val="nil"/>
            </w:tcBorders>
            <w:vAlign w:val="center"/>
          </w:tcPr>
          <w:p w14:paraId="7A52FE3C" w14:textId="77777777" w:rsidR="00EE749A" w:rsidRPr="00DD699A" w:rsidRDefault="00EE749A" w:rsidP="002F3A68">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5CF041C0" w14:textId="77777777" w:rsidR="00EE749A" w:rsidRPr="00EE749A" w:rsidRDefault="00EE749A" w:rsidP="002F3A68">
            <w:pPr>
              <w:pStyle w:val="TAC"/>
              <w:rPr>
                <w:rFonts w:eastAsiaTheme="minorEastAsia"/>
                <w:bCs/>
                <w:lang w:eastAsia="ko-KR"/>
              </w:rPr>
            </w:pPr>
            <w:r w:rsidRPr="00EE749A">
              <w:rPr>
                <w:rFonts w:eastAsiaTheme="minorEastAsia"/>
                <w:bCs/>
                <w:lang w:eastAsia="ko-KR"/>
              </w:rPr>
              <w:t>CA_7C</w:t>
            </w:r>
          </w:p>
          <w:p w14:paraId="081749A1" w14:textId="77777777" w:rsidR="00EE749A" w:rsidRPr="00EE749A" w:rsidRDefault="00EE749A" w:rsidP="002F3A68">
            <w:pPr>
              <w:pStyle w:val="TAC"/>
              <w:rPr>
                <w:lang w:eastAsia="zh-CN"/>
              </w:rPr>
            </w:pPr>
            <w:r w:rsidRPr="00EE749A">
              <w:rPr>
                <w:rFonts w:eastAsiaTheme="minorEastAsia"/>
                <w:bCs/>
                <w:lang w:eastAsia="ko-KR"/>
              </w:rPr>
              <w:t>CA_1A-7A</w:t>
            </w:r>
          </w:p>
        </w:tc>
        <w:tc>
          <w:tcPr>
            <w:tcW w:w="767" w:type="dxa"/>
            <w:vAlign w:val="center"/>
          </w:tcPr>
          <w:p w14:paraId="00706807" w14:textId="77777777" w:rsidR="00EE749A" w:rsidRPr="00DD699A" w:rsidRDefault="00EE749A" w:rsidP="002F3A68">
            <w:pPr>
              <w:pStyle w:val="TAC"/>
              <w:rPr>
                <w:lang w:eastAsia="ja-JP"/>
              </w:rPr>
            </w:pPr>
            <w:r>
              <w:t>1</w:t>
            </w:r>
          </w:p>
        </w:tc>
        <w:tc>
          <w:tcPr>
            <w:tcW w:w="586" w:type="dxa"/>
            <w:vAlign w:val="center"/>
          </w:tcPr>
          <w:p w14:paraId="73539368" w14:textId="77777777" w:rsidR="00EE749A" w:rsidRPr="00DD699A" w:rsidRDefault="00EE749A" w:rsidP="002F3A68">
            <w:pPr>
              <w:pStyle w:val="TAC"/>
            </w:pPr>
          </w:p>
        </w:tc>
        <w:tc>
          <w:tcPr>
            <w:tcW w:w="586" w:type="dxa"/>
            <w:vAlign w:val="center"/>
          </w:tcPr>
          <w:p w14:paraId="684AE5D4" w14:textId="77777777" w:rsidR="00EE749A" w:rsidRPr="00DD699A" w:rsidRDefault="00EE749A" w:rsidP="002F3A68">
            <w:pPr>
              <w:pStyle w:val="TAC"/>
            </w:pPr>
          </w:p>
        </w:tc>
        <w:tc>
          <w:tcPr>
            <w:tcW w:w="586" w:type="dxa"/>
            <w:gridSpan w:val="2"/>
            <w:vAlign w:val="center"/>
          </w:tcPr>
          <w:p w14:paraId="1C5FF4B9" w14:textId="77777777" w:rsidR="00EE749A" w:rsidRPr="00DD699A" w:rsidRDefault="00EE749A" w:rsidP="002F3A68">
            <w:pPr>
              <w:pStyle w:val="TAC"/>
              <w:rPr>
                <w:lang w:val="es-ES"/>
              </w:rPr>
            </w:pPr>
            <w:r>
              <w:t>Yes</w:t>
            </w:r>
          </w:p>
        </w:tc>
        <w:tc>
          <w:tcPr>
            <w:tcW w:w="727" w:type="dxa"/>
            <w:gridSpan w:val="2"/>
            <w:vAlign w:val="center"/>
          </w:tcPr>
          <w:p w14:paraId="283C169B" w14:textId="77777777" w:rsidR="00EE749A" w:rsidRPr="00DD699A" w:rsidRDefault="00EE749A" w:rsidP="002F3A68">
            <w:pPr>
              <w:pStyle w:val="TAC"/>
            </w:pPr>
            <w:r>
              <w:t>Yes</w:t>
            </w:r>
          </w:p>
        </w:tc>
        <w:tc>
          <w:tcPr>
            <w:tcW w:w="627" w:type="dxa"/>
            <w:gridSpan w:val="2"/>
            <w:vAlign w:val="center"/>
          </w:tcPr>
          <w:p w14:paraId="243BF108" w14:textId="77777777" w:rsidR="00EE749A" w:rsidRPr="00DD699A" w:rsidRDefault="00EE749A" w:rsidP="002F3A68">
            <w:pPr>
              <w:pStyle w:val="TAC"/>
            </w:pPr>
            <w:r>
              <w:t>Yes</w:t>
            </w:r>
          </w:p>
        </w:tc>
        <w:tc>
          <w:tcPr>
            <w:tcW w:w="587" w:type="dxa"/>
            <w:gridSpan w:val="2"/>
            <w:vAlign w:val="center"/>
          </w:tcPr>
          <w:p w14:paraId="2A9A86A4" w14:textId="77777777" w:rsidR="00EE749A" w:rsidRPr="00DD699A" w:rsidRDefault="00EE749A" w:rsidP="002F3A68">
            <w:pPr>
              <w:pStyle w:val="TAC"/>
            </w:pPr>
            <w:r>
              <w:t>Yes</w:t>
            </w:r>
          </w:p>
        </w:tc>
        <w:tc>
          <w:tcPr>
            <w:tcW w:w="1187" w:type="dxa"/>
            <w:tcBorders>
              <w:bottom w:val="nil"/>
            </w:tcBorders>
            <w:vAlign w:val="center"/>
          </w:tcPr>
          <w:p w14:paraId="052C070A" w14:textId="77777777" w:rsidR="00EE749A" w:rsidRPr="00DD699A" w:rsidRDefault="00EE749A" w:rsidP="002F3A68">
            <w:pPr>
              <w:pStyle w:val="TAC"/>
            </w:pPr>
            <w:r>
              <w:t>80</w:t>
            </w:r>
          </w:p>
        </w:tc>
        <w:tc>
          <w:tcPr>
            <w:tcW w:w="1286" w:type="dxa"/>
            <w:tcBorders>
              <w:bottom w:val="nil"/>
            </w:tcBorders>
            <w:vAlign w:val="center"/>
          </w:tcPr>
          <w:p w14:paraId="0516CCB9" w14:textId="77777777" w:rsidR="00EE749A" w:rsidRPr="00DD699A" w:rsidRDefault="00EE749A" w:rsidP="002F3A68">
            <w:pPr>
              <w:pStyle w:val="TAC"/>
            </w:pPr>
            <w:r>
              <w:t>0</w:t>
            </w:r>
          </w:p>
        </w:tc>
      </w:tr>
      <w:tr w:rsidR="00EE749A" w:rsidRPr="00DD699A" w14:paraId="3167C191" w14:textId="77777777" w:rsidTr="002F3A68">
        <w:trPr>
          <w:jc w:val="center"/>
        </w:trPr>
        <w:tc>
          <w:tcPr>
            <w:tcW w:w="1418" w:type="dxa"/>
            <w:tcBorders>
              <w:top w:val="nil"/>
              <w:bottom w:val="nil"/>
            </w:tcBorders>
            <w:vAlign w:val="center"/>
          </w:tcPr>
          <w:p w14:paraId="0191258B" w14:textId="77777777" w:rsidR="00EE749A" w:rsidRPr="00DD699A" w:rsidRDefault="00EE749A" w:rsidP="002F3A68">
            <w:pPr>
              <w:pStyle w:val="TAC"/>
            </w:pPr>
          </w:p>
        </w:tc>
        <w:tc>
          <w:tcPr>
            <w:tcW w:w="1466" w:type="dxa"/>
            <w:tcBorders>
              <w:top w:val="nil"/>
              <w:bottom w:val="nil"/>
            </w:tcBorders>
            <w:vAlign w:val="center"/>
          </w:tcPr>
          <w:p w14:paraId="3859E9B0" w14:textId="77777777" w:rsidR="00EE749A" w:rsidRPr="00DD699A" w:rsidRDefault="00EE749A" w:rsidP="002F3A68">
            <w:pPr>
              <w:pStyle w:val="TAC"/>
              <w:rPr>
                <w:lang w:eastAsia="zh-CN"/>
              </w:rPr>
            </w:pPr>
          </w:p>
        </w:tc>
        <w:tc>
          <w:tcPr>
            <w:tcW w:w="767" w:type="dxa"/>
            <w:vAlign w:val="center"/>
          </w:tcPr>
          <w:p w14:paraId="6C66D483" w14:textId="77777777" w:rsidR="00EE749A" w:rsidRPr="00DD699A" w:rsidRDefault="00EE749A" w:rsidP="002F3A68">
            <w:pPr>
              <w:pStyle w:val="TAC"/>
              <w:rPr>
                <w:lang w:eastAsia="ja-JP"/>
              </w:rPr>
            </w:pPr>
            <w:r>
              <w:t>7</w:t>
            </w:r>
          </w:p>
        </w:tc>
        <w:tc>
          <w:tcPr>
            <w:tcW w:w="3699" w:type="dxa"/>
            <w:gridSpan w:val="10"/>
            <w:vAlign w:val="center"/>
          </w:tcPr>
          <w:p w14:paraId="3FF38726" w14:textId="77777777" w:rsidR="00EE749A" w:rsidRPr="00DD699A" w:rsidRDefault="00EE749A" w:rsidP="002F3A68">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7C948375" w14:textId="77777777" w:rsidR="00EE749A" w:rsidRPr="00DD699A" w:rsidRDefault="00EE749A" w:rsidP="002F3A68">
            <w:pPr>
              <w:pStyle w:val="TAC"/>
            </w:pPr>
          </w:p>
        </w:tc>
        <w:tc>
          <w:tcPr>
            <w:tcW w:w="1286" w:type="dxa"/>
            <w:tcBorders>
              <w:top w:val="nil"/>
              <w:bottom w:val="nil"/>
            </w:tcBorders>
            <w:vAlign w:val="center"/>
          </w:tcPr>
          <w:p w14:paraId="68842AB8" w14:textId="77777777" w:rsidR="00EE749A" w:rsidRPr="00DD699A" w:rsidRDefault="00EE749A" w:rsidP="002F3A68">
            <w:pPr>
              <w:pStyle w:val="TAC"/>
            </w:pPr>
          </w:p>
        </w:tc>
      </w:tr>
      <w:tr w:rsidR="00EE749A" w:rsidRPr="00DD699A" w14:paraId="656A0151" w14:textId="77777777" w:rsidTr="002F3A68">
        <w:trPr>
          <w:jc w:val="center"/>
        </w:trPr>
        <w:tc>
          <w:tcPr>
            <w:tcW w:w="1418" w:type="dxa"/>
            <w:tcBorders>
              <w:top w:val="nil"/>
            </w:tcBorders>
            <w:vAlign w:val="center"/>
          </w:tcPr>
          <w:p w14:paraId="7479A0A7" w14:textId="77777777" w:rsidR="00EE749A" w:rsidRPr="00DD699A" w:rsidRDefault="00EE749A" w:rsidP="002F3A68">
            <w:pPr>
              <w:pStyle w:val="TAC"/>
            </w:pPr>
          </w:p>
        </w:tc>
        <w:tc>
          <w:tcPr>
            <w:tcW w:w="1466" w:type="dxa"/>
            <w:tcBorders>
              <w:top w:val="nil"/>
            </w:tcBorders>
            <w:vAlign w:val="center"/>
          </w:tcPr>
          <w:p w14:paraId="791523B8" w14:textId="77777777" w:rsidR="00EE749A" w:rsidRPr="00DD699A" w:rsidRDefault="00EE749A" w:rsidP="002F3A68">
            <w:pPr>
              <w:pStyle w:val="TAC"/>
              <w:rPr>
                <w:lang w:eastAsia="zh-CN"/>
              </w:rPr>
            </w:pPr>
          </w:p>
        </w:tc>
        <w:tc>
          <w:tcPr>
            <w:tcW w:w="767" w:type="dxa"/>
            <w:vAlign w:val="center"/>
          </w:tcPr>
          <w:p w14:paraId="3B085031" w14:textId="77777777" w:rsidR="00EE749A" w:rsidRPr="00DD699A" w:rsidRDefault="00EE749A" w:rsidP="002F3A68">
            <w:pPr>
              <w:pStyle w:val="TAC"/>
              <w:rPr>
                <w:lang w:eastAsia="ja-JP"/>
              </w:rPr>
            </w:pPr>
            <w:r>
              <w:t>32</w:t>
            </w:r>
          </w:p>
        </w:tc>
        <w:tc>
          <w:tcPr>
            <w:tcW w:w="586" w:type="dxa"/>
            <w:vAlign w:val="center"/>
          </w:tcPr>
          <w:p w14:paraId="48F93580" w14:textId="77777777" w:rsidR="00EE749A" w:rsidRPr="00DD699A" w:rsidRDefault="00EE749A" w:rsidP="002F3A68">
            <w:pPr>
              <w:pStyle w:val="TAC"/>
            </w:pPr>
          </w:p>
        </w:tc>
        <w:tc>
          <w:tcPr>
            <w:tcW w:w="586" w:type="dxa"/>
            <w:vAlign w:val="center"/>
          </w:tcPr>
          <w:p w14:paraId="1B865734" w14:textId="77777777" w:rsidR="00EE749A" w:rsidRPr="00DD699A" w:rsidRDefault="00EE749A" w:rsidP="002F3A68">
            <w:pPr>
              <w:pStyle w:val="TAC"/>
            </w:pPr>
          </w:p>
        </w:tc>
        <w:tc>
          <w:tcPr>
            <w:tcW w:w="586" w:type="dxa"/>
            <w:gridSpan w:val="2"/>
            <w:vAlign w:val="center"/>
          </w:tcPr>
          <w:p w14:paraId="0BCC285B" w14:textId="77777777" w:rsidR="00EE749A" w:rsidRPr="00DD699A" w:rsidRDefault="00EE749A" w:rsidP="002F3A68">
            <w:pPr>
              <w:pStyle w:val="TAC"/>
              <w:rPr>
                <w:lang w:val="es-ES"/>
              </w:rPr>
            </w:pPr>
            <w:r>
              <w:t>Yes</w:t>
            </w:r>
          </w:p>
        </w:tc>
        <w:tc>
          <w:tcPr>
            <w:tcW w:w="727" w:type="dxa"/>
            <w:gridSpan w:val="2"/>
            <w:vAlign w:val="center"/>
          </w:tcPr>
          <w:p w14:paraId="3234E2F5" w14:textId="77777777" w:rsidR="00EE749A" w:rsidRPr="00DD699A" w:rsidRDefault="00EE749A" w:rsidP="002F3A68">
            <w:pPr>
              <w:pStyle w:val="TAC"/>
            </w:pPr>
            <w:r>
              <w:t>Yes</w:t>
            </w:r>
          </w:p>
        </w:tc>
        <w:tc>
          <w:tcPr>
            <w:tcW w:w="627" w:type="dxa"/>
            <w:gridSpan w:val="2"/>
            <w:vAlign w:val="center"/>
          </w:tcPr>
          <w:p w14:paraId="31F397D0" w14:textId="77777777" w:rsidR="00EE749A" w:rsidRPr="00DD699A" w:rsidRDefault="00EE749A" w:rsidP="002F3A68">
            <w:pPr>
              <w:pStyle w:val="TAC"/>
            </w:pPr>
            <w:r>
              <w:t>Yes</w:t>
            </w:r>
          </w:p>
        </w:tc>
        <w:tc>
          <w:tcPr>
            <w:tcW w:w="587" w:type="dxa"/>
            <w:gridSpan w:val="2"/>
            <w:vAlign w:val="center"/>
          </w:tcPr>
          <w:p w14:paraId="6913D2FD" w14:textId="77777777" w:rsidR="00EE749A" w:rsidRPr="00DD699A" w:rsidRDefault="00EE749A" w:rsidP="002F3A68">
            <w:pPr>
              <w:pStyle w:val="TAC"/>
            </w:pPr>
            <w:r>
              <w:t>Yes</w:t>
            </w:r>
          </w:p>
        </w:tc>
        <w:tc>
          <w:tcPr>
            <w:tcW w:w="1187" w:type="dxa"/>
            <w:tcBorders>
              <w:top w:val="nil"/>
            </w:tcBorders>
            <w:vAlign w:val="center"/>
          </w:tcPr>
          <w:p w14:paraId="3892183D" w14:textId="77777777" w:rsidR="00EE749A" w:rsidRPr="00DD699A" w:rsidRDefault="00EE749A" w:rsidP="002F3A68">
            <w:pPr>
              <w:pStyle w:val="TAC"/>
            </w:pPr>
          </w:p>
        </w:tc>
        <w:tc>
          <w:tcPr>
            <w:tcW w:w="1286" w:type="dxa"/>
            <w:tcBorders>
              <w:top w:val="nil"/>
            </w:tcBorders>
            <w:vAlign w:val="center"/>
          </w:tcPr>
          <w:p w14:paraId="57B8BE51" w14:textId="77777777" w:rsidR="00EE749A" w:rsidRPr="00DD699A" w:rsidRDefault="00EE749A" w:rsidP="002F3A68">
            <w:pPr>
              <w:pStyle w:val="TAC"/>
            </w:pPr>
          </w:p>
        </w:tc>
      </w:tr>
      <w:tr w:rsidR="00EE749A" w:rsidRPr="00DD699A" w14:paraId="595366A6" w14:textId="77777777" w:rsidTr="002F3A68">
        <w:trPr>
          <w:jc w:val="center"/>
        </w:trPr>
        <w:tc>
          <w:tcPr>
            <w:tcW w:w="1418" w:type="dxa"/>
            <w:tcBorders>
              <w:bottom w:val="nil"/>
            </w:tcBorders>
            <w:vAlign w:val="center"/>
          </w:tcPr>
          <w:p w14:paraId="2EC15C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4B0F90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F1846A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15B75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BC1F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0D15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90CDD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ACDB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B88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761239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549E55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3453FB5" w14:textId="77777777" w:rsidTr="002F3A68">
        <w:trPr>
          <w:jc w:val="center"/>
        </w:trPr>
        <w:tc>
          <w:tcPr>
            <w:tcW w:w="1418" w:type="dxa"/>
            <w:tcBorders>
              <w:top w:val="nil"/>
              <w:bottom w:val="nil"/>
            </w:tcBorders>
            <w:vAlign w:val="center"/>
          </w:tcPr>
          <w:p w14:paraId="6F95CA50"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607F615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1C701D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7</w:t>
            </w:r>
          </w:p>
        </w:tc>
        <w:tc>
          <w:tcPr>
            <w:tcW w:w="3699" w:type="dxa"/>
            <w:gridSpan w:val="10"/>
            <w:vAlign w:val="center"/>
          </w:tcPr>
          <w:p w14:paraId="1A9E0214"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3AC2677F"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F094FBF" w14:textId="77777777" w:rsidR="00EE749A" w:rsidRPr="00DD699A" w:rsidRDefault="00EE749A" w:rsidP="002F3A68">
            <w:pPr>
              <w:keepNext/>
              <w:keepLines/>
              <w:spacing w:after="0"/>
              <w:jc w:val="center"/>
              <w:rPr>
                <w:rFonts w:ascii="Arial" w:hAnsi="Arial"/>
                <w:sz w:val="18"/>
              </w:rPr>
            </w:pPr>
          </w:p>
        </w:tc>
      </w:tr>
      <w:tr w:rsidR="00EE749A" w:rsidRPr="00DD699A" w14:paraId="195CC1E3" w14:textId="77777777" w:rsidTr="002F3A68">
        <w:trPr>
          <w:jc w:val="center"/>
        </w:trPr>
        <w:tc>
          <w:tcPr>
            <w:tcW w:w="1418" w:type="dxa"/>
            <w:tcBorders>
              <w:top w:val="nil"/>
            </w:tcBorders>
            <w:vAlign w:val="center"/>
          </w:tcPr>
          <w:p w14:paraId="02A9DD1F"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4994A3F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663DD7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203392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9AEAA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299E8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Yes</w:t>
            </w:r>
          </w:p>
        </w:tc>
        <w:tc>
          <w:tcPr>
            <w:tcW w:w="727" w:type="dxa"/>
            <w:gridSpan w:val="2"/>
            <w:vAlign w:val="center"/>
          </w:tcPr>
          <w:p w14:paraId="7EB282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1422E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0345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F7C1162"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5B3AF66" w14:textId="77777777" w:rsidR="00EE749A" w:rsidRPr="00DD699A" w:rsidRDefault="00EE749A" w:rsidP="002F3A68">
            <w:pPr>
              <w:keepNext/>
              <w:keepLines/>
              <w:spacing w:after="0"/>
              <w:jc w:val="center"/>
              <w:rPr>
                <w:rFonts w:ascii="Arial" w:hAnsi="Arial"/>
                <w:sz w:val="18"/>
              </w:rPr>
            </w:pPr>
          </w:p>
        </w:tc>
      </w:tr>
      <w:tr w:rsidR="00EE749A" w:rsidRPr="00DD699A" w14:paraId="495F642C" w14:textId="77777777" w:rsidTr="002F3A68">
        <w:trPr>
          <w:jc w:val="center"/>
        </w:trPr>
        <w:tc>
          <w:tcPr>
            <w:tcW w:w="1418" w:type="dxa"/>
            <w:vMerge w:val="restart"/>
            <w:vAlign w:val="center"/>
          </w:tcPr>
          <w:p w14:paraId="1686CF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4CC69D2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A88D18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6DDA8C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54571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9ED44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024221B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3E149B1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78D7B0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9B5673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4F45F1F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74078FB6" w14:textId="77777777" w:rsidTr="002F3A68">
        <w:trPr>
          <w:jc w:val="center"/>
        </w:trPr>
        <w:tc>
          <w:tcPr>
            <w:tcW w:w="1418" w:type="dxa"/>
            <w:vMerge/>
            <w:vAlign w:val="center"/>
          </w:tcPr>
          <w:p w14:paraId="6B92B99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E7766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8B63A7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71ECBF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7FDD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642DD7"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043F57F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0D1F584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68B888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2021F0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6D23EA" w14:textId="77777777" w:rsidR="00EE749A" w:rsidRPr="00DD699A" w:rsidRDefault="00EE749A" w:rsidP="002F3A68">
            <w:pPr>
              <w:keepNext/>
              <w:keepLines/>
              <w:spacing w:after="0"/>
              <w:jc w:val="center"/>
              <w:rPr>
                <w:rFonts w:ascii="Arial" w:hAnsi="Arial"/>
                <w:sz w:val="18"/>
              </w:rPr>
            </w:pPr>
          </w:p>
        </w:tc>
      </w:tr>
      <w:tr w:rsidR="00EE749A" w:rsidRPr="00DD699A" w14:paraId="67F7FFCD" w14:textId="77777777" w:rsidTr="002F3A68">
        <w:trPr>
          <w:jc w:val="center"/>
        </w:trPr>
        <w:tc>
          <w:tcPr>
            <w:tcW w:w="1418" w:type="dxa"/>
            <w:vMerge/>
            <w:vAlign w:val="center"/>
          </w:tcPr>
          <w:p w14:paraId="612132C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A6BBB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47C1BC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2842289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D1AE78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31810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7230F3D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5B066AD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03CE8A9"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BB6643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2FCDD2" w14:textId="77777777" w:rsidR="00EE749A" w:rsidRPr="00DD699A" w:rsidRDefault="00EE749A" w:rsidP="002F3A68">
            <w:pPr>
              <w:keepNext/>
              <w:keepLines/>
              <w:spacing w:after="0"/>
              <w:jc w:val="center"/>
              <w:rPr>
                <w:rFonts w:ascii="Arial" w:hAnsi="Arial"/>
                <w:sz w:val="18"/>
              </w:rPr>
            </w:pPr>
          </w:p>
        </w:tc>
      </w:tr>
      <w:tr w:rsidR="00EE749A" w:rsidRPr="00DD699A" w14:paraId="5939B300" w14:textId="77777777" w:rsidTr="002F3A68">
        <w:trPr>
          <w:jc w:val="center"/>
        </w:trPr>
        <w:tc>
          <w:tcPr>
            <w:tcW w:w="1418" w:type="dxa"/>
            <w:tcBorders>
              <w:bottom w:val="nil"/>
            </w:tcBorders>
            <w:vAlign w:val="center"/>
          </w:tcPr>
          <w:p w14:paraId="301D47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6E5BEF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8060D9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7B43788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7388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444AC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4BF4B39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0599996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09F6C3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2F08869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751F9F93"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4569DA58" w14:textId="77777777" w:rsidTr="002F3A68">
        <w:trPr>
          <w:jc w:val="center"/>
        </w:trPr>
        <w:tc>
          <w:tcPr>
            <w:tcW w:w="1418" w:type="dxa"/>
            <w:tcBorders>
              <w:top w:val="nil"/>
              <w:bottom w:val="nil"/>
            </w:tcBorders>
            <w:vAlign w:val="center"/>
          </w:tcPr>
          <w:p w14:paraId="1594F6B9"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0EC9C40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D7198C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x-none"/>
              </w:rPr>
              <w:t>7</w:t>
            </w:r>
          </w:p>
        </w:tc>
        <w:tc>
          <w:tcPr>
            <w:tcW w:w="3699" w:type="dxa"/>
            <w:gridSpan w:val="10"/>
            <w:vAlign w:val="center"/>
          </w:tcPr>
          <w:p w14:paraId="39FE1302"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632C06F8"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B1450BB" w14:textId="77777777" w:rsidR="00EE749A" w:rsidRPr="00DD699A" w:rsidRDefault="00EE749A" w:rsidP="002F3A68">
            <w:pPr>
              <w:keepNext/>
              <w:keepLines/>
              <w:spacing w:after="0"/>
              <w:jc w:val="center"/>
              <w:rPr>
                <w:rFonts w:ascii="Arial" w:hAnsi="Arial"/>
                <w:sz w:val="18"/>
              </w:rPr>
            </w:pPr>
          </w:p>
        </w:tc>
      </w:tr>
      <w:tr w:rsidR="00EE749A" w:rsidRPr="00DD699A" w14:paraId="7F6D1836" w14:textId="77777777" w:rsidTr="002F3A68">
        <w:trPr>
          <w:jc w:val="center"/>
        </w:trPr>
        <w:tc>
          <w:tcPr>
            <w:tcW w:w="1418" w:type="dxa"/>
            <w:tcBorders>
              <w:top w:val="nil"/>
            </w:tcBorders>
            <w:vAlign w:val="center"/>
          </w:tcPr>
          <w:p w14:paraId="08EA3598"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C16B09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D82007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6F591DD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D9981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ABA66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7A1BC2A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1606E5C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1A98877"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7FE50528"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003DE1F" w14:textId="77777777" w:rsidR="00EE749A" w:rsidRPr="00DD699A" w:rsidRDefault="00EE749A" w:rsidP="002F3A68">
            <w:pPr>
              <w:keepNext/>
              <w:keepLines/>
              <w:spacing w:after="0"/>
              <w:jc w:val="center"/>
              <w:rPr>
                <w:rFonts w:ascii="Arial" w:hAnsi="Arial"/>
                <w:sz w:val="18"/>
              </w:rPr>
            </w:pPr>
          </w:p>
        </w:tc>
      </w:tr>
      <w:tr w:rsidR="00EE749A" w:rsidRPr="00DD699A" w14:paraId="559B9594" w14:textId="77777777" w:rsidTr="002F3A68">
        <w:trPr>
          <w:jc w:val="center"/>
        </w:trPr>
        <w:tc>
          <w:tcPr>
            <w:tcW w:w="1418" w:type="dxa"/>
            <w:tcBorders>
              <w:bottom w:val="nil"/>
            </w:tcBorders>
            <w:vAlign w:val="center"/>
          </w:tcPr>
          <w:p w14:paraId="1746BE5D"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1001BB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D7921FA"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699" w:type="dxa"/>
            <w:gridSpan w:val="10"/>
            <w:vAlign w:val="center"/>
          </w:tcPr>
          <w:p w14:paraId="1B192F3E"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3036129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5735B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1820E4" w14:textId="77777777" w:rsidTr="002F3A68">
        <w:trPr>
          <w:jc w:val="center"/>
        </w:trPr>
        <w:tc>
          <w:tcPr>
            <w:tcW w:w="1418" w:type="dxa"/>
            <w:tcBorders>
              <w:top w:val="nil"/>
              <w:bottom w:val="nil"/>
            </w:tcBorders>
            <w:vAlign w:val="center"/>
          </w:tcPr>
          <w:p w14:paraId="4CC624DC"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6880DA7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2492F0B"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3C9E747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E7C1C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024F2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EA467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42990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AB340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7F7409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375B11B" w14:textId="77777777" w:rsidR="00EE749A" w:rsidRPr="00DD699A" w:rsidRDefault="00EE749A" w:rsidP="002F3A68">
            <w:pPr>
              <w:keepNext/>
              <w:keepLines/>
              <w:spacing w:after="0"/>
              <w:jc w:val="center"/>
              <w:rPr>
                <w:rFonts w:ascii="Arial" w:hAnsi="Arial"/>
                <w:sz w:val="18"/>
              </w:rPr>
            </w:pPr>
          </w:p>
        </w:tc>
      </w:tr>
      <w:tr w:rsidR="00EE749A" w:rsidRPr="00DD699A" w14:paraId="316CFA72" w14:textId="77777777" w:rsidTr="002F3A68">
        <w:trPr>
          <w:jc w:val="center"/>
        </w:trPr>
        <w:tc>
          <w:tcPr>
            <w:tcW w:w="1418" w:type="dxa"/>
            <w:tcBorders>
              <w:top w:val="nil"/>
            </w:tcBorders>
            <w:vAlign w:val="center"/>
          </w:tcPr>
          <w:p w14:paraId="49B29AA0"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63E2D71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063A8CA"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5A4F0FC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1CCFD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5EF5D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vAlign w:val="center"/>
          </w:tcPr>
          <w:p w14:paraId="680A783F"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vAlign w:val="center"/>
          </w:tcPr>
          <w:p w14:paraId="74B3F0BC"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3627530F"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1DAA3C8B"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26E16F06" w14:textId="77777777" w:rsidR="00EE749A" w:rsidRPr="00DD699A" w:rsidRDefault="00EE749A" w:rsidP="002F3A68">
            <w:pPr>
              <w:keepNext/>
              <w:keepLines/>
              <w:spacing w:after="0"/>
              <w:jc w:val="center"/>
              <w:rPr>
                <w:rFonts w:ascii="Arial" w:hAnsi="Arial"/>
                <w:sz w:val="18"/>
              </w:rPr>
            </w:pPr>
          </w:p>
        </w:tc>
      </w:tr>
      <w:tr w:rsidR="00EE749A" w:rsidRPr="00DD699A" w14:paraId="16959F41" w14:textId="77777777" w:rsidTr="002F3A68">
        <w:trPr>
          <w:jc w:val="center"/>
        </w:trPr>
        <w:tc>
          <w:tcPr>
            <w:tcW w:w="1418" w:type="dxa"/>
            <w:vMerge w:val="restart"/>
            <w:vAlign w:val="center"/>
          </w:tcPr>
          <w:p w14:paraId="3CD0A2E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B0680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82C03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A13E7C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AE835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F0C1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42BB9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C6684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049A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F9BCCDF"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70F72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DEF95CF" w14:textId="77777777" w:rsidTr="002F3A68">
        <w:trPr>
          <w:jc w:val="center"/>
        </w:trPr>
        <w:tc>
          <w:tcPr>
            <w:tcW w:w="1418" w:type="dxa"/>
            <w:vMerge/>
            <w:vAlign w:val="center"/>
          </w:tcPr>
          <w:p w14:paraId="050B430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162E4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9FABE2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35E90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DD680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1C14A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5522D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9DF7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3F90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9D5E8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3FAD7D" w14:textId="77777777" w:rsidR="00EE749A" w:rsidRPr="00DD699A" w:rsidRDefault="00EE749A" w:rsidP="002F3A68">
            <w:pPr>
              <w:keepNext/>
              <w:keepLines/>
              <w:spacing w:after="0"/>
              <w:jc w:val="center"/>
              <w:rPr>
                <w:rFonts w:ascii="Arial" w:hAnsi="Arial"/>
                <w:sz w:val="18"/>
              </w:rPr>
            </w:pPr>
          </w:p>
        </w:tc>
      </w:tr>
      <w:tr w:rsidR="00EE749A" w:rsidRPr="00DD699A" w14:paraId="35686B28" w14:textId="77777777" w:rsidTr="002F3A68">
        <w:trPr>
          <w:jc w:val="center"/>
        </w:trPr>
        <w:tc>
          <w:tcPr>
            <w:tcW w:w="1418" w:type="dxa"/>
            <w:vMerge/>
            <w:vAlign w:val="center"/>
          </w:tcPr>
          <w:p w14:paraId="1B531AA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31C38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6278DA7"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2672179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FEA5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16CC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BB25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A8A7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24B7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90B55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8A799E" w14:textId="77777777" w:rsidR="00EE749A" w:rsidRPr="00DD699A" w:rsidRDefault="00EE749A" w:rsidP="002F3A68">
            <w:pPr>
              <w:keepNext/>
              <w:keepLines/>
              <w:spacing w:after="0"/>
              <w:jc w:val="center"/>
              <w:rPr>
                <w:rFonts w:ascii="Arial" w:hAnsi="Arial"/>
                <w:sz w:val="18"/>
              </w:rPr>
            </w:pPr>
          </w:p>
        </w:tc>
      </w:tr>
      <w:tr w:rsidR="00EE749A" w:rsidRPr="00DD699A" w14:paraId="4EB691B6" w14:textId="77777777" w:rsidTr="002F3A68">
        <w:trPr>
          <w:jc w:val="center"/>
        </w:trPr>
        <w:tc>
          <w:tcPr>
            <w:tcW w:w="1418" w:type="dxa"/>
            <w:tcBorders>
              <w:bottom w:val="nil"/>
            </w:tcBorders>
            <w:vAlign w:val="center"/>
          </w:tcPr>
          <w:p w14:paraId="01E39F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1463D2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96E2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B7E8E5F"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28A71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9F93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7E75D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EF06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DF92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21053F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14FD5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3F6288" w14:textId="77777777" w:rsidTr="002F3A68">
        <w:trPr>
          <w:jc w:val="center"/>
        </w:trPr>
        <w:tc>
          <w:tcPr>
            <w:tcW w:w="1418" w:type="dxa"/>
            <w:tcBorders>
              <w:top w:val="nil"/>
              <w:bottom w:val="nil"/>
            </w:tcBorders>
            <w:vAlign w:val="center"/>
          </w:tcPr>
          <w:p w14:paraId="4D00C96F"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323C8AC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7A3E9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463CEA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0AAB6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5D57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5E7D4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9DFD9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9EF1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BB0099D"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B6D9D7B" w14:textId="77777777" w:rsidR="00EE749A" w:rsidRPr="00DD699A" w:rsidRDefault="00EE749A" w:rsidP="002F3A68">
            <w:pPr>
              <w:keepNext/>
              <w:keepLines/>
              <w:spacing w:after="0"/>
              <w:jc w:val="center"/>
              <w:rPr>
                <w:rFonts w:ascii="Arial" w:hAnsi="Arial"/>
                <w:sz w:val="18"/>
              </w:rPr>
            </w:pPr>
          </w:p>
        </w:tc>
      </w:tr>
      <w:tr w:rsidR="00EE749A" w:rsidRPr="00DD699A" w14:paraId="04308CF2" w14:textId="77777777" w:rsidTr="002F3A68">
        <w:trPr>
          <w:jc w:val="center"/>
        </w:trPr>
        <w:tc>
          <w:tcPr>
            <w:tcW w:w="1418" w:type="dxa"/>
            <w:tcBorders>
              <w:top w:val="nil"/>
            </w:tcBorders>
            <w:vAlign w:val="center"/>
          </w:tcPr>
          <w:p w14:paraId="65B3D5FE"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3F25624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837A1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99" w:type="dxa"/>
            <w:gridSpan w:val="10"/>
            <w:vAlign w:val="center"/>
          </w:tcPr>
          <w:p w14:paraId="2931BF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749A29D2"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9434164" w14:textId="77777777" w:rsidR="00EE749A" w:rsidRPr="00DD699A" w:rsidRDefault="00EE749A" w:rsidP="002F3A68">
            <w:pPr>
              <w:keepNext/>
              <w:keepLines/>
              <w:spacing w:after="0"/>
              <w:jc w:val="center"/>
              <w:rPr>
                <w:rFonts w:ascii="Arial" w:hAnsi="Arial"/>
                <w:sz w:val="18"/>
              </w:rPr>
            </w:pPr>
          </w:p>
        </w:tc>
      </w:tr>
      <w:tr w:rsidR="00EE749A" w:rsidRPr="00DD699A" w14:paraId="7907F327" w14:textId="77777777" w:rsidTr="002F3A68">
        <w:trPr>
          <w:jc w:val="center"/>
        </w:trPr>
        <w:tc>
          <w:tcPr>
            <w:tcW w:w="1418" w:type="dxa"/>
            <w:vMerge w:val="restart"/>
            <w:vAlign w:val="center"/>
          </w:tcPr>
          <w:p w14:paraId="559BDDC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579903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415D93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53A08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6E0FA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5A6C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B0A02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A0418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3A3C7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72D54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121CE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794B2E3" w14:textId="77777777" w:rsidTr="002F3A68">
        <w:trPr>
          <w:jc w:val="center"/>
        </w:trPr>
        <w:tc>
          <w:tcPr>
            <w:tcW w:w="1418" w:type="dxa"/>
            <w:vMerge/>
            <w:vAlign w:val="center"/>
          </w:tcPr>
          <w:p w14:paraId="4108071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04FB2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6242C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04D5F8C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B6A0A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3DC16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831F9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48A5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EF03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62AA2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25D622" w14:textId="77777777" w:rsidR="00EE749A" w:rsidRPr="00DD699A" w:rsidRDefault="00EE749A" w:rsidP="002F3A68">
            <w:pPr>
              <w:keepNext/>
              <w:keepLines/>
              <w:spacing w:after="0"/>
              <w:jc w:val="center"/>
              <w:rPr>
                <w:rFonts w:ascii="Arial" w:hAnsi="Arial"/>
                <w:sz w:val="18"/>
              </w:rPr>
            </w:pPr>
          </w:p>
        </w:tc>
      </w:tr>
      <w:tr w:rsidR="00EE749A" w:rsidRPr="00DD699A" w14:paraId="229B37E1" w14:textId="77777777" w:rsidTr="002F3A68">
        <w:trPr>
          <w:jc w:val="center"/>
        </w:trPr>
        <w:tc>
          <w:tcPr>
            <w:tcW w:w="1418" w:type="dxa"/>
            <w:vMerge/>
            <w:vAlign w:val="center"/>
          </w:tcPr>
          <w:p w14:paraId="1E9F94D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1CF48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0DEFB99"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699" w:type="dxa"/>
            <w:gridSpan w:val="10"/>
            <w:vAlign w:val="center"/>
          </w:tcPr>
          <w:p w14:paraId="1566FAEB"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AB4D72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AE951C" w14:textId="77777777" w:rsidR="00EE749A" w:rsidRPr="00DD699A" w:rsidRDefault="00EE749A" w:rsidP="002F3A68">
            <w:pPr>
              <w:keepNext/>
              <w:keepLines/>
              <w:spacing w:after="0"/>
              <w:jc w:val="center"/>
              <w:rPr>
                <w:rFonts w:ascii="Arial" w:hAnsi="Arial"/>
                <w:sz w:val="18"/>
              </w:rPr>
            </w:pPr>
          </w:p>
        </w:tc>
      </w:tr>
      <w:tr w:rsidR="00EE749A" w:rsidRPr="00DD699A" w14:paraId="6E7A52E8" w14:textId="77777777" w:rsidTr="002F3A68">
        <w:trPr>
          <w:jc w:val="center"/>
        </w:trPr>
        <w:tc>
          <w:tcPr>
            <w:tcW w:w="1418" w:type="dxa"/>
            <w:tcBorders>
              <w:bottom w:val="nil"/>
            </w:tcBorders>
            <w:vAlign w:val="center"/>
          </w:tcPr>
          <w:p w14:paraId="37BB6B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lastRenderedPageBreak/>
              <w:t>CA_1A-7A-40D</w:t>
            </w:r>
          </w:p>
        </w:tc>
        <w:tc>
          <w:tcPr>
            <w:tcW w:w="1466" w:type="dxa"/>
            <w:tcBorders>
              <w:bottom w:val="nil"/>
            </w:tcBorders>
            <w:vAlign w:val="center"/>
          </w:tcPr>
          <w:p w14:paraId="2C0515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A11E2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B1A3F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908BA3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DCB4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F29D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8C2D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C938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380DB5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316AEF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DC63C3E" w14:textId="77777777" w:rsidTr="002F3A68">
        <w:trPr>
          <w:jc w:val="center"/>
        </w:trPr>
        <w:tc>
          <w:tcPr>
            <w:tcW w:w="1418" w:type="dxa"/>
            <w:tcBorders>
              <w:top w:val="nil"/>
              <w:bottom w:val="nil"/>
            </w:tcBorders>
            <w:vAlign w:val="center"/>
          </w:tcPr>
          <w:p w14:paraId="65CB86EA"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4C03A9E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39AF1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2A1D1353"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7B2E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A336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8168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79568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DCB0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6272A6CD"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375EB06" w14:textId="77777777" w:rsidR="00EE749A" w:rsidRPr="00DD699A" w:rsidRDefault="00EE749A" w:rsidP="002F3A68">
            <w:pPr>
              <w:keepNext/>
              <w:keepLines/>
              <w:spacing w:after="0"/>
              <w:jc w:val="center"/>
              <w:rPr>
                <w:rFonts w:ascii="Arial" w:hAnsi="Arial"/>
                <w:sz w:val="18"/>
              </w:rPr>
            </w:pPr>
          </w:p>
        </w:tc>
      </w:tr>
      <w:tr w:rsidR="00EE749A" w:rsidRPr="00DD699A" w14:paraId="3EC58B32" w14:textId="77777777" w:rsidTr="002F3A68">
        <w:trPr>
          <w:jc w:val="center"/>
        </w:trPr>
        <w:tc>
          <w:tcPr>
            <w:tcW w:w="1418" w:type="dxa"/>
            <w:tcBorders>
              <w:top w:val="nil"/>
            </w:tcBorders>
            <w:vAlign w:val="center"/>
          </w:tcPr>
          <w:p w14:paraId="7901E20C"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5849EA2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A8ED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699" w:type="dxa"/>
            <w:gridSpan w:val="10"/>
            <w:vAlign w:val="center"/>
          </w:tcPr>
          <w:p w14:paraId="39B99E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2104B00A"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4BE22C2D" w14:textId="77777777" w:rsidR="00EE749A" w:rsidRPr="00DD699A" w:rsidRDefault="00EE749A" w:rsidP="002F3A68">
            <w:pPr>
              <w:keepNext/>
              <w:keepLines/>
              <w:spacing w:after="0"/>
              <w:jc w:val="center"/>
              <w:rPr>
                <w:rFonts w:ascii="Arial" w:hAnsi="Arial"/>
                <w:sz w:val="18"/>
              </w:rPr>
            </w:pPr>
          </w:p>
        </w:tc>
      </w:tr>
      <w:tr w:rsidR="00EE749A" w:rsidRPr="00DD699A" w14:paraId="19FA12E9" w14:textId="77777777" w:rsidTr="002F3A68">
        <w:trPr>
          <w:jc w:val="center"/>
        </w:trPr>
        <w:tc>
          <w:tcPr>
            <w:tcW w:w="1418" w:type="dxa"/>
            <w:vMerge w:val="restart"/>
            <w:vAlign w:val="center"/>
          </w:tcPr>
          <w:p w14:paraId="3B79D6A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4C2BB3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39908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0DCA59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CA08A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BB6E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18716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79BE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9C57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3C4E9CA"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449B0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6659B12" w14:textId="77777777" w:rsidTr="002F3A68">
        <w:trPr>
          <w:jc w:val="center"/>
        </w:trPr>
        <w:tc>
          <w:tcPr>
            <w:tcW w:w="1418" w:type="dxa"/>
            <w:vMerge/>
            <w:vAlign w:val="center"/>
          </w:tcPr>
          <w:p w14:paraId="29B441D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4DF29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05FD0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6D6B1C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6E2F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23FAE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25D94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B1DE7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5632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E4F13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05ED19" w14:textId="77777777" w:rsidR="00EE749A" w:rsidRPr="00DD699A" w:rsidRDefault="00EE749A" w:rsidP="002F3A68">
            <w:pPr>
              <w:keepNext/>
              <w:keepLines/>
              <w:spacing w:after="0"/>
              <w:jc w:val="center"/>
              <w:rPr>
                <w:rFonts w:ascii="Arial" w:hAnsi="Arial"/>
                <w:sz w:val="18"/>
              </w:rPr>
            </w:pPr>
          </w:p>
        </w:tc>
      </w:tr>
      <w:tr w:rsidR="00EE749A" w:rsidRPr="00DD699A" w14:paraId="595ED3F1" w14:textId="77777777" w:rsidTr="002F3A68">
        <w:trPr>
          <w:jc w:val="center"/>
        </w:trPr>
        <w:tc>
          <w:tcPr>
            <w:tcW w:w="1418" w:type="dxa"/>
            <w:vMerge/>
            <w:vAlign w:val="center"/>
          </w:tcPr>
          <w:p w14:paraId="72FAC3D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38528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0C2875E"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42</w:t>
            </w:r>
          </w:p>
        </w:tc>
        <w:tc>
          <w:tcPr>
            <w:tcW w:w="586" w:type="dxa"/>
            <w:vAlign w:val="center"/>
          </w:tcPr>
          <w:p w14:paraId="61CFECD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BD460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3439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68294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7D0D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D43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D15A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95BC20" w14:textId="77777777" w:rsidR="00EE749A" w:rsidRPr="00DD699A" w:rsidRDefault="00EE749A" w:rsidP="002F3A68">
            <w:pPr>
              <w:keepNext/>
              <w:keepLines/>
              <w:spacing w:after="0"/>
              <w:jc w:val="center"/>
              <w:rPr>
                <w:rFonts w:ascii="Arial" w:hAnsi="Arial"/>
                <w:sz w:val="18"/>
              </w:rPr>
            </w:pPr>
          </w:p>
        </w:tc>
      </w:tr>
      <w:tr w:rsidR="00EE749A" w:rsidRPr="00DD699A" w14:paraId="542DE886" w14:textId="77777777" w:rsidTr="002F3A68">
        <w:trPr>
          <w:jc w:val="center"/>
        </w:trPr>
        <w:tc>
          <w:tcPr>
            <w:tcW w:w="1418" w:type="dxa"/>
            <w:vMerge w:val="restart"/>
            <w:vAlign w:val="center"/>
          </w:tcPr>
          <w:p w14:paraId="25F5A6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5C0F05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474E7B0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8D2DA7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13EB0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2C90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F9D91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E25B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ED307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E694D3A"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8C477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53BDD0" w14:textId="77777777" w:rsidTr="002F3A68">
        <w:trPr>
          <w:jc w:val="center"/>
        </w:trPr>
        <w:tc>
          <w:tcPr>
            <w:tcW w:w="1418" w:type="dxa"/>
            <w:vMerge/>
            <w:vAlign w:val="center"/>
          </w:tcPr>
          <w:p w14:paraId="003E4D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3975E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46CC668"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1C04618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1DE7B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4EF40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4F492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59E55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4566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6FB50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7FE3D3" w14:textId="77777777" w:rsidR="00EE749A" w:rsidRPr="00DD699A" w:rsidRDefault="00EE749A" w:rsidP="002F3A68">
            <w:pPr>
              <w:keepNext/>
              <w:keepLines/>
              <w:spacing w:after="0"/>
              <w:jc w:val="center"/>
              <w:rPr>
                <w:rFonts w:ascii="Arial" w:hAnsi="Arial"/>
                <w:sz w:val="18"/>
              </w:rPr>
            </w:pPr>
          </w:p>
        </w:tc>
      </w:tr>
      <w:tr w:rsidR="00EE749A" w:rsidRPr="00DD699A" w14:paraId="0368271D" w14:textId="77777777" w:rsidTr="002F3A68">
        <w:trPr>
          <w:jc w:val="center"/>
        </w:trPr>
        <w:tc>
          <w:tcPr>
            <w:tcW w:w="1418" w:type="dxa"/>
            <w:vMerge/>
            <w:vAlign w:val="center"/>
          </w:tcPr>
          <w:p w14:paraId="5BA5BC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315F4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121A2A2"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268C0E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BDFC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7B8DD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4FD3908"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1819A8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411C1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4325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F245AF" w14:textId="77777777" w:rsidR="00EE749A" w:rsidRPr="00DD699A" w:rsidRDefault="00EE749A" w:rsidP="002F3A68">
            <w:pPr>
              <w:keepNext/>
              <w:keepLines/>
              <w:spacing w:after="0"/>
              <w:jc w:val="center"/>
              <w:rPr>
                <w:rFonts w:ascii="Arial" w:hAnsi="Arial"/>
                <w:sz w:val="18"/>
              </w:rPr>
            </w:pPr>
          </w:p>
        </w:tc>
      </w:tr>
      <w:tr w:rsidR="00EE749A" w:rsidRPr="00DD699A" w14:paraId="08F71884" w14:textId="77777777" w:rsidTr="002F3A68">
        <w:trPr>
          <w:jc w:val="center"/>
        </w:trPr>
        <w:tc>
          <w:tcPr>
            <w:tcW w:w="1418" w:type="dxa"/>
            <w:vMerge w:val="restart"/>
            <w:vAlign w:val="center"/>
          </w:tcPr>
          <w:p w14:paraId="4DB14386"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24784A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5C208F9"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6FDEF88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F0EBC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091BC4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01F1F11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39BA3F9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9266DF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2552247"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6710C233"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w:t>
            </w:r>
          </w:p>
        </w:tc>
      </w:tr>
      <w:tr w:rsidR="00EE749A" w:rsidRPr="00DD699A" w14:paraId="40594973" w14:textId="77777777" w:rsidTr="002F3A68">
        <w:trPr>
          <w:jc w:val="center"/>
        </w:trPr>
        <w:tc>
          <w:tcPr>
            <w:tcW w:w="1418" w:type="dxa"/>
            <w:vMerge/>
            <w:vAlign w:val="center"/>
          </w:tcPr>
          <w:p w14:paraId="0A74285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53C67C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965EC6D" w14:textId="77777777" w:rsidR="00EE749A" w:rsidRPr="00DD699A" w:rsidRDefault="00EE749A" w:rsidP="002F3A68">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762BCE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A70AE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59ABC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531F36F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6F8DC8B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D5962B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92D626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249AF4" w14:textId="77777777" w:rsidR="00EE749A" w:rsidRPr="00DD699A" w:rsidRDefault="00EE749A" w:rsidP="002F3A68">
            <w:pPr>
              <w:keepNext/>
              <w:keepLines/>
              <w:spacing w:after="0"/>
              <w:jc w:val="center"/>
              <w:rPr>
                <w:rFonts w:ascii="Arial" w:hAnsi="Arial"/>
                <w:sz w:val="18"/>
              </w:rPr>
            </w:pPr>
          </w:p>
        </w:tc>
      </w:tr>
      <w:tr w:rsidR="00EE749A" w:rsidRPr="00DD699A" w14:paraId="25E2F175" w14:textId="77777777" w:rsidTr="002F3A68">
        <w:trPr>
          <w:jc w:val="center"/>
        </w:trPr>
        <w:tc>
          <w:tcPr>
            <w:tcW w:w="1418" w:type="dxa"/>
            <w:vMerge/>
            <w:vAlign w:val="center"/>
          </w:tcPr>
          <w:p w14:paraId="3C638D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2CE83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FD58E81"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5EC89C6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2484A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01590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BC12607"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BDCB52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D1DAF7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6E1E6E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62F1CC" w14:textId="77777777" w:rsidR="00EE749A" w:rsidRPr="00DD699A" w:rsidRDefault="00EE749A" w:rsidP="002F3A68">
            <w:pPr>
              <w:keepNext/>
              <w:keepLines/>
              <w:spacing w:after="0"/>
              <w:jc w:val="center"/>
              <w:rPr>
                <w:rFonts w:ascii="Arial" w:hAnsi="Arial"/>
                <w:sz w:val="18"/>
              </w:rPr>
            </w:pPr>
          </w:p>
        </w:tc>
      </w:tr>
      <w:tr w:rsidR="00EE749A" w:rsidRPr="00DD699A" w14:paraId="0BDCC4B6" w14:textId="77777777" w:rsidTr="002F3A68">
        <w:trPr>
          <w:jc w:val="center"/>
        </w:trPr>
        <w:tc>
          <w:tcPr>
            <w:tcW w:w="1418" w:type="dxa"/>
            <w:vMerge w:val="restart"/>
            <w:vAlign w:val="center"/>
          </w:tcPr>
          <w:p w14:paraId="0E55E0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0FA10D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30939C1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29D7313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86BF5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66B8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C20A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90799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74B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434A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469CE3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350FFD7" w14:textId="77777777" w:rsidTr="002F3A68">
        <w:trPr>
          <w:jc w:val="center"/>
        </w:trPr>
        <w:tc>
          <w:tcPr>
            <w:tcW w:w="1418" w:type="dxa"/>
            <w:vMerge/>
            <w:vAlign w:val="center"/>
          </w:tcPr>
          <w:p w14:paraId="2F7330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106D3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E3B75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586" w:type="dxa"/>
            <w:vAlign w:val="center"/>
          </w:tcPr>
          <w:p w14:paraId="6A0F26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55D8F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709D40"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54D51D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0249FB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4144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F3592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B08E54" w14:textId="77777777" w:rsidR="00EE749A" w:rsidRPr="00DD699A" w:rsidRDefault="00EE749A" w:rsidP="002F3A68">
            <w:pPr>
              <w:keepNext/>
              <w:keepLines/>
              <w:spacing w:after="0"/>
              <w:jc w:val="center"/>
              <w:rPr>
                <w:rFonts w:ascii="Arial" w:hAnsi="Arial"/>
                <w:sz w:val="18"/>
              </w:rPr>
            </w:pPr>
          </w:p>
        </w:tc>
      </w:tr>
      <w:tr w:rsidR="00EE749A" w:rsidRPr="00DD699A" w14:paraId="0F460281" w14:textId="77777777" w:rsidTr="002F3A68">
        <w:trPr>
          <w:jc w:val="center"/>
        </w:trPr>
        <w:tc>
          <w:tcPr>
            <w:tcW w:w="1418" w:type="dxa"/>
            <w:vMerge/>
            <w:vAlign w:val="center"/>
          </w:tcPr>
          <w:p w14:paraId="75738DF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1ABCD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5CB31E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46</w:t>
            </w:r>
          </w:p>
        </w:tc>
        <w:tc>
          <w:tcPr>
            <w:tcW w:w="3699" w:type="dxa"/>
            <w:gridSpan w:val="10"/>
            <w:vAlign w:val="center"/>
          </w:tcPr>
          <w:p w14:paraId="4F45AAB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3EB2A2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FF53FD" w14:textId="77777777" w:rsidR="00EE749A" w:rsidRPr="00DD699A" w:rsidRDefault="00EE749A" w:rsidP="002F3A68">
            <w:pPr>
              <w:keepNext/>
              <w:keepLines/>
              <w:spacing w:after="0"/>
              <w:jc w:val="center"/>
              <w:rPr>
                <w:rFonts w:ascii="Arial" w:hAnsi="Arial"/>
                <w:sz w:val="18"/>
              </w:rPr>
            </w:pPr>
          </w:p>
        </w:tc>
      </w:tr>
      <w:tr w:rsidR="00EE749A" w:rsidRPr="00DD699A" w14:paraId="439A6650" w14:textId="77777777" w:rsidTr="002F3A68">
        <w:trPr>
          <w:jc w:val="center"/>
        </w:trPr>
        <w:tc>
          <w:tcPr>
            <w:tcW w:w="1418" w:type="dxa"/>
            <w:vMerge w:val="restart"/>
            <w:vAlign w:val="center"/>
          </w:tcPr>
          <w:p w14:paraId="0BDAD06E"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647ABCF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53B021A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706E5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9C22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D4E5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4086CF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0EDDF5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41027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ABA0A89"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E32F2D3"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w:t>
            </w:r>
          </w:p>
        </w:tc>
      </w:tr>
      <w:tr w:rsidR="00EE749A" w:rsidRPr="00DD699A" w14:paraId="4E971FAF" w14:textId="77777777" w:rsidTr="002F3A68">
        <w:trPr>
          <w:jc w:val="center"/>
        </w:trPr>
        <w:tc>
          <w:tcPr>
            <w:tcW w:w="1418" w:type="dxa"/>
            <w:vMerge/>
            <w:vAlign w:val="center"/>
          </w:tcPr>
          <w:p w14:paraId="1553E6D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CC003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331926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1FCA516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A0FFE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85656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6E910F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4DFDC9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C3326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71632B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9B22EA" w14:textId="77777777" w:rsidR="00EE749A" w:rsidRPr="00DD699A" w:rsidRDefault="00EE749A" w:rsidP="002F3A68">
            <w:pPr>
              <w:keepNext/>
              <w:keepLines/>
              <w:spacing w:after="0"/>
              <w:jc w:val="center"/>
              <w:rPr>
                <w:rFonts w:ascii="Arial" w:hAnsi="Arial"/>
                <w:sz w:val="18"/>
              </w:rPr>
            </w:pPr>
          </w:p>
        </w:tc>
      </w:tr>
      <w:tr w:rsidR="00EE749A" w:rsidRPr="00DD699A" w14:paraId="39B8C059" w14:textId="77777777" w:rsidTr="002F3A68">
        <w:trPr>
          <w:jc w:val="center"/>
        </w:trPr>
        <w:tc>
          <w:tcPr>
            <w:tcW w:w="1418" w:type="dxa"/>
            <w:vMerge/>
            <w:vAlign w:val="center"/>
          </w:tcPr>
          <w:p w14:paraId="16A74AA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AE7A67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3EAB74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46</w:t>
            </w:r>
          </w:p>
        </w:tc>
        <w:tc>
          <w:tcPr>
            <w:tcW w:w="3699" w:type="dxa"/>
            <w:gridSpan w:val="10"/>
            <w:vAlign w:val="center"/>
          </w:tcPr>
          <w:p w14:paraId="2E858BD6"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54526C4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11C4D3" w14:textId="77777777" w:rsidR="00EE749A" w:rsidRPr="00DD699A" w:rsidRDefault="00EE749A" w:rsidP="002F3A68">
            <w:pPr>
              <w:keepNext/>
              <w:keepLines/>
              <w:spacing w:after="0"/>
              <w:jc w:val="center"/>
              <w:rPr>
                <w:rFonts w:ascii="Arial" w:hAnsi="Arial"/>
                <w:sz w:val="18"/>
              </w:rPr>
            </w:pPr>
          </w:p>
        </w:tc>
      </w:tr>
      <w:tr w:rsidR="00EE749A" w:rsidRPr="00DD699A" w14:paraId="6891F20B" w14:textId="77777777" w:rsidTr="002F3A68">
        <w:trPr>
          <w:jc w:val="center"/>
        </w:trPr>
        <w:tc>
          <w:tcPr>
            <w:tcW w:w="1418" w:type="dxa"/>
            <w:vMerge w:val="restart"/>
            <w:vAlign w:val="center"/>
          </w:tcPr>
          <w:p w14:paraId="7FB7ED2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4E129ED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640FF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8C4841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0C43A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8BC9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0CCE51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F7DF5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4F88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7C3420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6E274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DADA614" w14:textId="77777777" w:rsidTr="002F3A68">
        <w:trPr>
          <w:jc w:val="center"/>
        </w:trPr>
        <w:tc>
          <w:tcPr>
            <w:tcW w:w="1418" w:type="dxa"/>
            <w:vMerge/>
            <w:vAlign w:val="center"/>
          </w:tcPr>
          <w:p w14:paraId="41FF7E8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A564B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115CDB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7C81F4B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970D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F60683"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4264B2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C0F43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0A75BA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F74821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AEA2F1" w14:textId="77777777" w:rsidR="00EE749A" w:rsidRPr="00DD699A" w:rsidRDefault="00EE749A" w:rsidP="002F3A68">
            <w:pPr>
              <w:keepNext/>
              <w:keepLines/>
              <w:spacing w:after="0"/>
              <w:jc w:val="center"/>
              <w:rPr>
                <w:rFonts w:ascii="Arial" w:hAnsi="Arial"/>
                <w:sz w:val="18"/>
              </w:rPr>
            </w:pPr>
          </w:p>
        </w:tc>
      </w:tr>
      <w:tr w:rsidR="00EE749A" w:rsidRPr="00DD699A" w14:paraId="696BC921" w14:textId="77777777" w:rsidTr="002F3A68">
        <w:trPr>
          <w:jc w:val="center"/>
        </w:trPr>
        <w:tc>
          <w:tcPr>
            <w:tcW w:w="1418" w:type="dxa"/>
            <w:vMerge/>
            <w:vAlign w:val="center"/>
          </w:tcPr>
          <w:p w14:paraId="69C945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85B39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9475D5B"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699" w:type="dxa"/>
            <w:gridSpan w:val="10"/>
            <w:vAlign w:val="center"/>
          </w:tcPr>
          <w:p w14:paraId="51D53A0F"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7C212EA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07E1BD" w14:textId="77777777" w:rsidR="00EE749A" w:rsidRPr="00DD699A" w:rsidRDefault="00EE749A" w:rsidP="002F3A68">
            <w:pPr>
              <w:keepNext/>
              <w:keepLines/>
              <w:spacing w:after="0"/>
              <w:jc w:val="center"/>
              <w:rPr>
                <w:rFonts w:ascii="Arial" w:hAnsi="Arial"/>
                <w:sz w:val="18"/>
              </w:rPr>
            </w:pPr>
          </w:p>
        </w:tc>
      </w:tr>
      <w:tr w:rsidR="00EE749A" w:rsidRPr="00DD699A" w14:paraId="60B204B4" w14:textId="77777777" w:rsidTr="002F3A68">
        <w:trPr>
          <w:jc w:val="center"/>
        </w:trPr>
        <w:tc>
          <w:tcPr>
            <w:tcW w:w="1418" w:type="dxa"/>
            <w:vMerge w:val="restart"/>
            <w:vAlign w:val="center"/>
          </w:tcPr>
          <w:p w14:paraId="670FDD0A" w14:textId="77777777" w:rsidR="00EE749A" w:rsidRPr="00DD699A" w:rsidRDefault="00EE749A" w:rsidP="002F3A68">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669FB1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76D738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CF500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2C38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90930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626506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58A8D54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600A4A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5E45DB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4EAD9C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w:t>
            </w:r>
          </w:p>
        </w:tc>
      </w:tr>
      <w:tr w:rsidR="00EE749A" w:rsidRPr="00DD699A" w14:paraId="14A08899" w14:textId="77777777" w:rsidTr="002F3A68">
        <w:trPr>
          <w:jc w:val="center"/>
        </w:trPr>
        <w:tc>
          <w:tcPr>
            <w:tcW w:w="1418" w:type="dxa"/>
            <w:vMerge/>
            <w:vAlign w:val="center"/>
          </w:tcPr>
          <w:p w14:paraId="286B63E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E5629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D03755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58B8B5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14693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1453C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1DF68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2ABEF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91B25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16DEE7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1611647" w14:textId="77777777" w:rsidR="00EE749A" w:rsidRPr="00DD699A" w:rsidRDefault="00EE749A" w:rsidP="002F3A68">
            <w:pPr>
              <w:keepNext/>
              <w:keepLines/>
              <w:spacing w:after="0"/>
              <w:jc w:val="center"/>
              <w:rPr>
                <w:rFonts w:ascii="Arial" w:hAnsi="Arial"/>
                <w:sz w:val="18"/>
              </w:rPr>
            </w:pPr>
          </w:p>
        </w:tc>
      </w:tr>
      <w:tr w:rsidR="00EE749A" w:rsidRPr="00DD699A" w14:paraId="1E6CEA14" w14:textId="77777777" w:rsidTr="002F3A68">
        <w:trPr>
          <w:jc w:val="center"/>
        </w:trPr>
        <w:tc>
          <w:tcPr>
            <w:tcW w:w="1418" w:type="dxa"/>
            <w:vMerge/>
            <w:vAlign w:val="center"/>
          </w:tcPr>
          <w:p w14:paraId="6DA5112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8FC82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6FE68F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46</w:t>
            </w:r>
          </w:p>
        </w:tc>
        <w:tc>
          <w:tcPr>
            <w:tcW w:w="3699" w:type="dxa"/>
            <w:gridSpan w:val="10"/>
            <w:vAlign w:val="center"/>
          </w:tcPr>
          <w:p w14:paraId="790EB69B"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44804C7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901A03D" w14:textId="77777777" w:rsidR="00EE749A" w:rsidRPr="00DD699A" w:rsidRDefault="00EE749A" w:rsidP="002F3A68">
            <w:pPr>
              <w:keepNext/>
              <w:keepLines/>
              <w:spacing w:after="0"/>
              <w:jc w:val="center"/>
              <w:rPr>
                <w:rFonts w:ascii="Arial" w:hAnsi="Arial"/>
                <w:sz w:val="18"/>
              </w:rPr>
            </w:pPr>
          </w:p>
        </w:tc>
      </w:tr>
      <w:tr w:rsidR="00EE749A" w:rsidRPr="00DD699A" w14:paraId="686A6A10" w14:textId="77777777" w:rsidTr="002F3A68">
        <w:trPr>
          <w:jc w:val="center"/>
        </w:trPr>
        <w:tc>
          <w:tcPr>
            <w:tcW w:w="1418" w:type="dxa"/>
            <w:vMerge w:val="restart"/>
            <w:vAlign w:val="center"/>
          </w:tcPr>
          <w:p w14:paraId="535CB14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260A74A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A29B51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D14C9F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959CF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B48A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30435B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231930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87723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DAB2D65"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AF948CC"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642DF3E9" w14:textId="77777777" w:rsidTr="002F3A68">
        <w:trPr>
          <w:jc w:val="center"/>
        </w:trPr>
        <w:tc>
          <w:tcPr>
            <w:tcW w:w="1418" w:type="dxa"/>
            <w:vMerge/>
            <w:vAlign w:val="center"/>
          </w:tcPr>
          <w:p w14:paraId="5573CB3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48E4C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57DD60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078795D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8B48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56054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4B9BB5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627" w:type="dxa"/>
            <w:gridSpan w:val="2"/>
            <w:vAlign w:val="center"/>
          </w:tcPr>
          <w:p w14:paraId="2F8DCF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6E4B30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558AE8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056CDB" w14:textId="77777777" w:rsidR="00EE749A" w:rsidRPr="00DD699A" w:rsidRDefault="00EE749A" w:rsidP="002F3A68">
            <w:pPr>
              <w:keepNext/>
              <w:keepLines/>
              <w:spacing w:after="0"/>
              <w:jc w:val="center"/>
              <w:rPr>
                <w:rFonts w:ascii="Arial" w:hAnsi="Arial"/>
                <w:sz w:val="18"/>
              </w:rPr>
            </w:pPr>
          </w:p>
        </w:tc>
      </w:tr>
      <w:tr w:rsidR="00EE749A" w:rsidRPr="00DD699A" w14:paraId="3FA2C122" w14:textId="77777777" w:rsidTr="002F3A68">
        <w:trPr>
          <w:jc w:val="center"/>
        </w:trPr>
        <w:tc>
          <w:tcPr>
            <w:tcW w:w="1418" w:type="dxa"/>
            <w:vMerge/>
            <w:vAlign w:val="center"/>
          </w:tcPr>
          <w:p w14:paraId="51F3102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4BE9DB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FB4C27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eastAsia="zh-TW"/>
              </w:rPr>
              <w:t>46</w:t>
            </w:r>
          </w:p>
        </w:tc>
        <w:tc>
          <w:tcPr>
            <w:tcW w:w="3699" w:type="dxa"/>
            <w:gridSpan w:val="10"/>
            <w:vAlign w:val="center"/>
          </w:tcPr>
          <w:p w14:paraId="6494C1AB"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39D69BA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1F44E3" w14:textId="77777777" w:rsidR="00EE749A" w:rsidRPr="00DD699A" w:rsidRDefault="00EE749A" w:rsidP="002F3A68">
            <w:pPr>
              <w:keepNext/>
              <w:keepLines/>
              <w:spacing w:after="0"/>
              <w:jc w:val="center"/>
              <w:rPr>
                <w:rFonts w:ascii="Arial" w:hAnsi="Arial"/>
                <w:sz w:val="18"/>
              </w:rPr>
            </w:pPr>
          </w:p>
        </w:tc>
      </w:tr>
      <w:tr w:rsidR="00EE749A" w:rsidRPr="00DD699A" w14:paraId="47842B5A" w14:textId="77777777" w:rsidTr="002F3A68">
        <w:trPr>
          <w:jc w:val="center"/>
        </w:trPr>
        <w:tc>
          <w:tcPr>
            <w:tcW w:w="1418" w:type="dxa"/>
            <w:vMerge w:val="restart"/>
            <w:vAlign w:val="center"/>
          </w:tcPr>
          <w:p w14:paraId="61D81B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3A9787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240D5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C58EFF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FC07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C1D27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23B44C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6EC090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229A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27E7B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942EC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BCC7F8E" w14:textId="77777777" w:rsidTr="002F3A68">
        <w:trPr>
          <w:jc w:val="center"/>
        </w:trPr>
        <w:tc>
          <w:tcPr>
            <w:tcW w:w="1418" w:type="dxa"/>
            <w:vMerge/>
            <w:vAlign w:val="center"/>
          </w:tcPr>
          <w:p w14:paraId="347FE7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9D6532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E4079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2A7B388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35331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F4F5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2B82F5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A02945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001543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E0801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38A2DB" w14:textId="77777777" w:rsidR="00EE749A" w:rsidRPr="00DD699A" w:rsidRDefault="00EE749A" w:rsidP="002F3A68">
            <w:pPr>
              <w:keepNext/>
              <w:keepLines/>
              <w:spacing w:after="0"/>
              <w:jc w:val="center"/>
              <w:rPr>
                <w:rFonts w:ascii="Arial" w:hAnsi="Arial"/>
                <w:sz w:val="18"/>
              </w:rPr>
            </w:pPr>
          </w:p>
        </w:tc>
      </w:tr>
      <w:tr w:rsidR="00EE749A" w:rsidRPr="00DD699A" w14:paraId="4C744D3D" w14:textId="77777777" w:rsidTr="002F3A68">
        <w:trPr>
          <w:jc w:val="center"/>
        </w:trPr>
        <w:tc>
          <w:tcPr>
            <w:tcW w:w="1418" w:type="dxa"/>
            <w:vMerge/>
            <w:vAlign w:val="center"/>
          </w:tcPr>
          <w:p w14:paraId="0F4635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8B547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33516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06B7A23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D5F9B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DA632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691AE8C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4860B55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119BA6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310B53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04065A" w14:textId="77777777" w:rsidR="00EE749A" w:rsidRPr="00DD699A" w:rsidRDefault="00EE749A" w:rsidP="002F3A68">
            <w:pPr>
              <w:keepNext/>
              <w:keepLines/>
              <w:spacing w:after="0"/>
              <w:jc w:val="center"/>
              <w:rPr>
                <w:rFonts w:ascii="Arial" w:hAnsi="Arial"/>
                <w:sz w:val="18"/>
              </w:rPr>
            </w:pPr>
          </w:p>
        </w:tc>
      </w:tr>
      <w:tr w:rsidR="00EE749A" w:rsidRPr="00DD699A" w14:paraId="6A1258A4" w14:textId="77777777" w:rsidTr="002F3A68">
        <w:trPr>
          <w:jc w:val="center"/>
        </w:trPr>
        <w:tc>
          <w:tcPr>
            <w:tcW w:w="1418" w:type="dxa"/>
            <w:vMerge w:val="restart"/>
            <w:vAlign w:val="center"/>
          </w:tcPr>
          <w:p w14:paraId="24C3EC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0B6395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65D1C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3D2BBFA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64912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209DE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39570E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BDAAF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832B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3B19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44730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E02F10" w14:textId="77777777" w:rsidTr="002F3A68">
        <w:trPr>
          <w:jc w:val="center"/>
        </w:trPr>
        <w:tc>
          <w:tcPr>
            <w:tcW w:w="1418" w:type="dxa"/>
            <w:vMerge/>
            <w:vAlign w:val="center"/>
          </w:tcPr>
          <w:p w14:paraId="5CDF8CA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24C7C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910EB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092AF8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9CFD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B2600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31B30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2577E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97532C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029EB0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2AA3F0" w14:textId="77777777" w:rsidR="00EE749A" w:rsidRPr="00DD699A" w:rsidRDefault="00EE749A" w:rsidP="002F3A68">
            <w:pPr>
              <w:keepNext/>
              <w:keepLines/>
              <w:spacing w:after="0"/>
              <w:jc w:val="center"/>
              <w:rPr>
                <w:rFonts w:ascii="Arial" w:hAnsi="Arial"/>
                <w:sz w:val="18"/>
              </w:rPr>
            </w:pPr>
          </w:p>
        </w:tc>
      </w:tr>
      <w:tr w:rsidR="00EE749A" w:rsidRPr="00DD699A" w14:paraId="2C46172C" w14:textId="77777777" w:rsidTr="002F3A68">
        <w:trPr>
          <w:jc w:val="center"/>
        </w:trPr>
        <w:tc>
          <w:tcPr>
            <w:tcW w:w="1418" w:type="dxa"/>
            <w:vMerge/>
            <w:vAlign w:val="center"/>
          </w:tcPr>
          <w:p w14:paraId="447A62D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62E866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1E715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792BFCA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88B1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17917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Yes</w:t>
            </w:r>
          </w:p>
        </w:tc>
        <w:tc>
          <w:tcPr>
            <w:tcW w:w="727" w:type="dxa"/>
            <w:gridSpan w:val="2"/>
            <w:vAlign w:val="center"/>
          </w:tcPr>
          <w:p w14:paraId="1D34CB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7ACF6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72DB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06E364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251290" w14:textId="77777777" w:rsidR="00EE749A" w:rsidRPr="00DD699A" w:rsidRDefault="00EE749A" w:rsidP="002F3A68">
            <w:pPr>
              <w:keepNext/>
              <w:keepLines/>
              <w:spacing w:after="0"/>
              <w:jc w:val="center"/>
              <w:rPr>
                <w:rFonts w:ascii="Arial" w:hAnsi="Arial"/>
                <w:sz w:val="18"/>
              </w:rPr>
            </w:pPr>
          </w:p>
        </w:tc>
      </w:tr>
      <w:tr w:rsidR="00EE749A" w:rsidRPr="00DD699A" w14:paraId="747EB939" w14:textId="77777777" w:rsidTr="002F3A68">
        <w:trPr>
          <w:jc w:val="center"/>
        </w:trPr>
        <w:tc>
          <w:tcPr>
            <w:tcW w:w="1418" w:type="dxa"/>
            <w:vMerge w:val="restart"/>
            <w:vAlign w:val="center"/>
          </w:tcPr>
          <w:p w14:paraId="17F3CC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7EF16D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EF840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4C7E273"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47481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A687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FB3D8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790B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CDDA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3E88B0"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10E81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585D6DB" w14:textId="77777777" w:rsidTr="002F3A68">
        <w:trPr>
          <w:jc w:val="center"/>
        </w:trPr>
        <w:tc>
          <w:tcPr>
            <w:tcW w:w="1418" w:type="dxa"/>
            <w:vMerge/>
            <w:vAlign w:val="center"/>
          </w:tcPr>
          <w:p w14:paraId="3C94A5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DA50CA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FE359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3FFEC61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0197F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43019D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545BA2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83279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4928DA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550B8D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4D048CD" w14:textId="77777777" w:rsidR="00EE749A" w:rsidRPr="00DD699A" w:rsidRDefault="00EE749A" w:rsidP="002F3A68">
            <w:pPr>
              <w:keepNext/>
              <w:keepLines/>
              <w:spacing w:after="0"/>
              <w:jc w:val="center"/>
              <w:rPr>
                <w:rFonts w:ascii="Arial" w:hAnsi="Arial"/>
                <w:sz w:val="18"/>
              </w:rPr>
            </w:pPr>
          </w:p>
        </w:tc>
      </w:tr>
      <w:tr w:rsidR="00EE749A" w:rsidRPr="00DD699A" w14:paraId="3361F746" w14:textId="77777777" w:rsidTr="002F3A68">
        <w:trPr>
          <w:jc w:val="center"/>
        </w:trPr>
        <w:tc>
          <w:tcPr>
            <w:tcW w:w="1418" w:type="dxa"/>
            <w:vMerge/>
            <w:vAlign w:val="center"/>
          </w:tcPr>
          <w:p w14:paraId="2A908F7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DC7E1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3DE9C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1E1E8B7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DA14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560C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921C4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7F31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A8CB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9F02C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3AC344" w14:textId="77777777" w:rsidR="00EE749A" w:rsidRPr="00DD699A" w:rsidRDefault="00EE749A" w:rsidP="002F3A68">
            <w:pPr>
              <w:keepNext/>
              <w:keepLines/>
              <w:spacing w:after="0"/>
              <w:jc w:val="center"/>
              <w:rPr>
                <w:rFonts w:ascii="Arial" w:hAnsi="Arial"/>
                <w:sz w:val="18"/>
              </w:rPr>
            </w:pPr>
          </w:p>
        </w:tc>
      </w:tr>
      <w:tr w:rsidR="00EE749A" w:rsidRPr="00DD699A" w14:paraId="22EDDC10" w14:textId="77777777" w:rsidTr="002F3A68">
        <w:trPr>
          <w:trHeight w:val="223"/>
          <w:jc w:val="center"/>
        </w:trPr>
        <w:tc>
          <w:tcPr>
            <w:tcW w:w="1418" w:type="dxa"/>
            <w:vMerge w:val="restart"/>
            <w:vAlign w:val="center"/>
          </w:tcPr>
          <w:p w14:paraId="5057FD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5AAB364D" w14:textId="77777777" w:rsidR="00EE749A" w:rsidRPr="00DD699A" w:rsidRDefault="00EE749A" w:rsidP="002F3A68">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754F16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610572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EDA1A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5E8B90"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727" w:type="dxa"/>
            <w:gridSpan w:val="2"/>
            <w:vAlign w:val="center"/>
          </w:tcPr>
          <w:p w14:paraId="441CC058"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627" w:type="dxa"/>
            <w:gridSpan w:val="2"/>
            <w:vAlign w:val="center"/>
          </w:tcPr>
          <w:p w14:paraId="1E0BD02E"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463E30E1"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5AE5FC1B"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40585E1"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68B2EA95" w14:textId="77777777" w:rsidTr="002F3A68">
        <w:trPr>
          <w:trHeight w:val="223"/>
          <w:jc w:val="center"/>
        </w:trPr>
        <w:tc>
          <w:tcPr>
            <w:tcW w:w="1418" w:type="dxa"/>
            <w:vMerge/>
            <w:vAlign w:val="center"/>
          </w:tcPr>
          <w:p w14:paraId="1A2004B1"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960BA97" w14:textId="77777777" w:rsidR="00EE749A" w:rsidRPr="00DD699A" w:rsidRDefault="00EE749A" w:rsidP="002F3A68">
            <w:pPr>
              <w:keepNext/>
              <w:keepLines/>
              <w:spacing w:after="0"/>
              <w:jc w:val="center"/>
              <w:rPr>
                <w:rFonts w:ascii="Arial" w:hAnsi="Arial" w:cs="Arial"/>
                <w:color w:val="000000"/>
                <w:sz w:val="18"/>
                <w:lang w:eastAsia="ja-JP"/>
              </w:rPr>
            </w:pPr>
          </w:p>
        </w:tc>
        <w:tc>
          <w:tcPr>
            <w:tcW w:w="767" w:type="dxa"/>
            <w:shd w:val="clear" w:color="auto" w:fill="auto"/>
            <w:vAlign w:val="center"/>
          </w:tcPr>
          <w:p w14:paraId="6EE306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68AA46D"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FD2AB29"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FFD1B43"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727" w:type="dxa"/>
            <w:gridSpan w:val="2"/>
            <w:vAlign w:val="center"/>
          </w:tcPr>
          <w:p w14:paraId="1C0BAB3D"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627" w:type="dxa"/>
            <w:gridSpan w:val="2"/>
            <w:vAlign w:val="center"/>
          </w:tcPr>
          <w:p w14:paraId="06B50B18"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6A77599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FB4760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1FEC24" w14:textId="77777777" w:rsidR="00EE749A" w:rsidRPr="00DD699A" w:rsidRDefault="00EE749A" w:rsidP="002F3A68">
            <w:pPr>
              <w:keepNext/>
              <w:keepLines/>
              <w:spacing w:after="0"/>
              <w:jc w:val="center"/>
              <w:rPr>
                <w:rFonts w:ascii="Arial" w:hAnsi="Arial"/>
                <w:sz w:val="18"/>
              </w:rPr>
            </w:pPr>
          </w:p>
        </w:tc>
      </w:tr>
      <w:tr w:rsidR="00EE749A" w:rsidRPr="00DD699A" w14:paraId="4E8BB9F8" w14:textId="77777777" w:rsidTr="002F3A68">
        <w:trPr>
          <w:trHeight w:val="223"/>
          <w:jc w:val="center"/>
        </w:trPr>
        <w:tc>
          <w:tcPr>
            <w:tcW w:w="1418" w:type="dxa"/>
            <w:vMerge/>
            <w:vAlign w:val="center"/>
          </w:tcPr>
          <w:p w14:paraId="32DE373D"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11F9E239" w14:textId="77777777" w:rsidR="00EE749A" w:rsidRPr="00DD699A" w:rsidRDefault="00EE749A" w:rsidP="002F3A68">
            <w:pPr>
              <w:keepNext/>
              <w:keepLines/>
              <w:spacing w:after="0"/>
              <w:jc w:val="center"/>
              <w:rPr>
                <w:rFonts w:ascii="Arial" w:hAnsi="Arial" w:cs="Arial"/>
                <w:color w:val="000000"/>
                <w:sz w:val="18"/>
                <w:lang w:eastAsia="ja-JP"/>
              </w:rPr>
            </w:pPr>
          </w:p>
        </w:tc>
        <w:tc>
          <w:tcPr>
            <w:tcW w:w="767" w:type="dxa"/>
            <w:shd w:val="clear" w:color="auto" w:fill="auto"/>
            <w:vAlign w:val="center"/>
          </w:tcPr>
          <w:p w14:paraId="3A686D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53504F1D" w14:textId="77777777" w:rsidR="00EE749A" w:rsidRPr="00DD699A" w:rsidRDefault="00EE749A" w:rsidP="002F3A68">
            <w:pPr>
              <w:keepNext/>
              <w:keepLines/>
              <w:spacing w:after="0"/>
              <w:jc w:val="center"/>
              <w:rPr>
                <w:rFonts w:ascii="Arial" w:hAnsi="Arial"/>
                <w:sz w:val="18"/>
              </w:rPr>
            </w:pPr>
          </w:p>
        </w:tc>
        <w:tc>
          <w:tcPr>
            <w:tcW w:w="586" w:type="dxa"/>
          </w:tcPr>
          <w:p w14:paraId="4AF7DAF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97D786"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727" w:type="dxa"/>
            <w:gridSpan w:val="2"/>
            <w:vAlign w:val="center"/>
          </w:tcPr>
          <w:p w14:paraId="59340672"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627" w:type="dxa"/>
            <w:gridSpan w:val="2"/>
            <w:vAlign w:val="center"/>
          </w:tcPr>
          <w:p w14:paraId="3BE82A4B"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54AB41C8"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49077AE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021927" w14:textId="77777777" w:rsidR="00EE749A" w:rsidRPr="00DD699A" w:rsidRDefault="00EE749A" w:rsidP="002F3A68">
            <w:pPr>
              <w:keepNext/>
              <w:keepLines/>
              <w:spacing w:after="0"/>
              <w:jc w:val="center"/>
              <w:rPr>
                <w:rFonts w:ascii="Arial" w:hAnsi="Arial"/>
                <w:sz w:val="18"/>
              </w:rPr>
            </w:pPr>
          </w:p>
        </w:tc>
      </w:tr>
      <w:tr w:rsidR="00EE749A" w:rsidRPr="00DD699A" w14:paraId="2A3B5266" w14:textId="77777777" w:rsidTr="002F3A68">
        <w:trPr>
          <w:trHeight w:val="223"/>
          <w:jc w:val="center"/>
        </w:trPr>
        <w:tc>
          <w:tcPr>
            <w:tcW w:w="1418" w:type="dxa"/>
            <w:vMerge w:val="restart"/>
            <w:vAlign w:val="center"/>
          </w:tcPr>
          <w:p w14:paraId="616A3FE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44224E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73292B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D7133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C3303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1D5C7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A6FFFD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5B6BC1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E598D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C8E94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E397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E4AE5D" w14:textId="77777777" w:rsidTr="002F3A68">
        <w:trPr>
          <w:trHeight w:val="223"/>
          <w:jc w:val="center"/>
        </w:trPr>
        <w:tc>
          <w:tcPr>
            <w:tcW w:w="1418" w:type="dxa"/>
            <w:vMerge/>
            <w:vAlign w:val="center"/>
          </w:tcPr>
          <w:p w14:paraId="40D4E50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630C7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E12F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5DADE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A182F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2ADFB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2D4D4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9E0AA7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AF88F0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C94747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6458AA5" w14:textId="77777777" w:rsidR="00EE749A" w:rsidRPr="00DD699A" w:rsidRDefault="00EE749A" w:rsidP="002F3A68">
            <w:pPr>
              <w:keepNext/>
              <w:keepLines/>
              <w:spacing w:after="0"/>
              <w:jc w:val="center"/>
              <w:rPr>
                <w:rFonts w:ascii="Arial" w:hAnsi="Arial"/>
                <w:sz w:val="18"/>
              </w:rPr>
            </w:pPr>
          </w:p>
        </w:tc>
      </w:tr>
      <w:tr w:rsidR="00EE749A" w:rsidRPr="00DD699A" w14:paraId="3B308F22" w14:textId="77777777" w:rsidTr="002F3A68">
        <w:trPr>
          <w:trHeight w:val="223"/>
          <w:jc w:val="center"/>
        </w:trPr>
        <w:tc>
          <w:tcPr>
            <w:tcW w:w="1418" w:type="dxa"/>
            <w:vMerge/>
            <w:vAlign w:val="center"/>
          </w:tcPr>
          <w:p w14:paraId="1401F82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A98FBB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FE04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0FCE57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FB3F6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BCF97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9BBEF9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9E2B90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E177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9C5306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DFA7AE" w14:textId="77777777" w:rsidR="00EE749A" w:rsidRPr="00DD699A" w:rsidRDefault="00EE749A" w:rsidP="002F3A68">
            <w:pPr>
              <w:keepNext/>
              <w:keepLines/>
              <w:spacing w:after="0"/>
              <w:jc w:val="center"/>
              <w:rPr>
                <w:rFonts w:ascii="Arial" w:hAnsi="Arial"/>
                <w:sz w:val="18"/>
              </w:rPr>
            </w:pPr>
          </w:p>
        </w:tc>
      </w:tr>
      <w:tr w:rsidR="00EE749A" w:rsidRPr="00DD699A" w14:paraId="50127A5A" w14:textId="77777777" w:rsidTr="002F3A68">
        <w:trPr>
          <w:trHeight w:val="223"/>
          <w:jc w:val="center"/>
        </w:trPr>
        <w:tc>
          <w:tcPr>
            <w:tcW w:w="1418" w:type="dxa"/>
            <w:vMerge w:val="restart"/>
            <w:vAlign w:val="center"/>
          </w:tcPr>
          <w:p w14:paraId="50EFEB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1F354F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5B2813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B898F6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4F2B2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381F2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B0F479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43B8A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3B433E7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DBF9F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5467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2EF580B" w14:textId="77777777" w:rsidTr="002F3A68">
        <w:trPr>
          <w:trHeight w:val="223"/>
          <w:jc w:val="center"/>
        </w:trPr>
        <w:tc>
          <w:tcPr>
            <w:tcW w:w="1418" w:type="dxa"/>
            <w:vMerge/>
            <w:vAlign w:val="center"/>
          </w:tcPr>
          <w:p w14:paraId="6FECB0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29D48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DCA62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837A2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59FA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E71AA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1BF55F9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F60FA4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66D2D4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56F20A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344D6BF" w14:textId="77777777" w:rsidR="00EE749A" w:rsidRPr="00DD699A" w:rsidRDefault="00EE749A" w:rsidP="002F3A68">
            <w:pPr>
              <w:keepNext/>
              <w:keepLines/>
              <w:spacing w:after="0"/>
              <w:jc w:val="center"/>
              <w:rPr>
                <w:rFonts w:ascii="Arial" w:hAnsi="Arial"/>
                <w:sz w:val="18"/>
              </w:rPr>
            </w:pPr>
          </w:p>
        </w:tc>
      </w:tr>
      <w:tr w:rsidR="00EE749A" w:rsidRPr="00DD699A" w14:paraId="41662070" w14:textId="77777777" w:rsidTr="002F3A68">
        <w:trPr>
          <w:trHeight w:val="223"/>
          <w:jc w:val="center"/>
        </w:trPr>
        <w:tc>
          <w:tcPr>
            <w:tcW w:w="1418" w:type="dxa"/>
            <w:vMerge/>
            <w:vAlign w:val="center"/>
          </w:tcPr>
          <w:p w14:paraId="131185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2BE78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5DD8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704936A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3C326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B150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6C777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65309B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4C494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477485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1E1DB2" w14:textId="77777777" w:rsidR="00EE749A" w:rsidRPr="00DD699A" w:rsidRDefault="00EE749A" w:rsidP="002F3A68">
            <w:pPr>
              <w:keepNext/>
              <w:keepLines/>
              <w:spacing w:after="0"/>
              <w:jc w:val="center"/>
              <w:rPr>
                <w:rFonts w:ascii="Arial" w:hAnsi="Arial"/>
                <w:sz w:val="18"/>
              </w:rPr>
            </w:pPr>
          </w:p>
        </w:tc>
      </w:tr>
      <w:tr w:rsidR="00EE749A" w:rsidRPr="00DD699A" w14:paraId="2AB3D7F1" w14:textId="77777777" w:rsidTr="002F3A68">
        <w:trPr>
          <w:jc w:val="center"/>
        </w:trPr>
        <w:tc>
          <w:tcPr>
            <w:tcW w:w="1418" w:type="dxa"/>
            <w:vMerge w:val="restart"/>
            <w:vAlign w:val="center"/>
          </w:tcPr>
          <w:p w14:paraId="05F73C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78D4515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44088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vAlign w:val="center"/>
          </w:tcPr>
          <w:p w14:paraId="3ACE4F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7D3D38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66AB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61CFFAF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02DBBF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43412A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361439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F8FA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98DC117" w14:textId="77777777" w:rsidTr="002F3A68">
        <w:trPr>
          <w:jc w:val="center"/>
        </w:trPr>
        <w:tc>
          <w:tcPr>
            <w:tcW w:w="1418" w:type="dxa"/>
            <w:vMerge/>
            <w:vAlign w:val="center"/>
          </w:tcPr>
          <w:p w14:paraId="5070102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281BE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BC268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p>
        </w:tc>
        <w:tc>
          <w:tcPr>
            <w:tcW w:w="586" w:type="dxa"/>
            <w:vAlign w:val="center"/>
          </w:tcPr>
          <w:p w14:paraId="6C36518B"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E3313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E3DE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727" w:type="dxa"/>
            <w:gridSpan w:val="2"/>
            <w:vAlign w:val="center"/>
          </w:tcPr>
          <w:p w14:paraId="58D129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627" w:type="dxa"/>
            <w:gridSpan w:val="2"/>
            <w:vAlign w:val="center"/>
          </w:tcPr>
          <w:p w14:paraId="6B2EB952"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A887B9E"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0FB4DE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E8EB0B" w14:textId="77777777" w:rsidR="00EE749A" w:rsidRPr="00DD699A" w:rsidRDefault="00EE749A" w:rsidP="002F3A68">
            <w:pPr>
              <w:keepNext/>
              <w:keepLines/>
              <w:spacing w:after="0"/>
              <w:jc w:val="center"/>
              <w:rPr>
                <w:rFonts w:ascii="Arial" w:hAnsi="Arial"/>
                <w:sz w:val="18"/>
              </w:rPr>
            </w:pPr>
          </w:p>
        </w:tc>
      </w:tr>
      <w:tr w:rsidR="00EE749A" w:rsidRPr="00DD699A" w14:paraId="2408547E" w14:textId="77777777" w:rsidTr="002F3A68">
        <w:trPr>
          <w:jc w:val="center"/>
        </w:trPr>
        <w:tc>
          <w:tcPr>
            <w:tcW w:w="1418" w:type="dxa"/>
            <w:vMerge/>
            <w:vAlign w:val="center"/>
          </w:tcPr>
          <w:p w14:paraId="0E355CC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344A4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11365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3699" w:type="dxa"/>
            <w:gridSpan w:val="10"/>
            <w:vAlign w:val="center"/>
          </w:tcPr>
          <w:p w14:paraId="402157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5A36A74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DBBADD2" w14:textId="77777777" w:rsidR="00EE749A" w:rsidRPr="00DD699A" w:rsidRDefault="00EE749A" w:rsidP="002F3A68">
            <w:pPr>
              <w:keepNext/>
              <w:keepLines/>
              <w:spacing w:after="0"/>
              <w:jc w:val="center"/>
              <w:rPr>
                <w:rFonts w:ascii="Arial" w:hAnsi="Arial"/>
                <w:sz w:val="18"/>
              </w:rPr>
            </w:pPr>
          </w:p>
        </w:tc>
      </w:tr>
      <w:tr w:rsidR="00EE749A" w:rsidRPr="00DD699A" w14:paraId="5513B76F" w14:textId="77777777" w:rsidTr="002F3A68">
        <w:trPr>
          <w:trHeight w:val="223"/>
          <w:jc w:val="center"/>
        </w:trPr>
        <w:tc>
          <w:tcPr>
            <w:tcW w:w="1418" w:type="dxa"/>
            <w:vMerge w:val="restart"/>
            <w:vAlign w:val="center"/>
          </w:tcPr>
          <w:p w14:paraId="6E9E1B5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428BFA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F0E35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2F1C3F4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B40E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B8C470B"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727" w:type="dxa"/>
            <w:gridSpan w:val="2"/>
            <w:vAlign w:val="center"/>
          </w:tcPr>
          <w:p w14:paraId="0F8E329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627" w:type="dxa"/>
            <w:gridSpan w:val="2"/>
            <w:vAlign w:val="center"/>
          </w:tcPr>
          <w:p w14:paraId="5D366F5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C5948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58386015"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5CAEDDC"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22E39F6F" w14:textId="77777777" w:rsidTr="002F3A68">
        <w:trPr>
          <w:trHeight w:val="223"/>
          <w:jc w:val="center"/>
        </w:trPr>
        <w:tc>
          <w:tcPr>
            <w:tcW w:w="1418" w:type="dxa"/>
            <w:vMerge/>
            <w:vAlign w:val="center"/>
          </w:tcPr>
          <w:p w14:paraId="707105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DD7FE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7F8E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5E8B252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1B1C789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2E4C3B7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727" w:type="dxa"/>
            <w:gridSpan w:val="2"/>
            <w:vAlign w:val="center"/>
          </w:tcPr>
          <w:p w14:paraId="3D92E81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627" w:type="dxa"/>
            <w:gridSpan w:val="2"/>
            <w:vAlign w:val="center"/>
          </w:tcPr>
          <w:p w14:paraId="47DE0D8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CBA9C3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E08849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7D43434" w14:textId="77777777" w:rsidR="00EE749A" w:rsidRPr="00DD699A" w:rsidRDefault="00EE749A" w:rsidP="002F3A68">
            <w:pPr>
              <w:keepNext/>
              <w:keepLines/>
              <w:spacing w:after="0"/>
              <w:jc w:val="center"/>
              <w:rPr>
                <w:rFonts w:ascii="Arial" w:hAnsi="Arial"/>
                <w:sz w:val="18"/>
              </w:rPr>
            </w:pPr>
          </w:p>
        </w:tc>
      </w:tr>
      <w:tr w:rsidR="00EE749A" w:rsidRPr="00DD699A" w14:paraId="43335F1D" w14:textId="77777777" w:rsidTr="002F3A68">
        <w:trPr>
          <w:trHeight w:val="223"/>
          <w:jc w:val="center"/>
        </w:trPr>
        <w:tc>
          <w:tcPr>
            <w:tcW w:w="1418" w:type="dxa"/>
            <w:vMerge/>
            <w:vAlign w:val="center"/>
          </w:tcPr>
          <w:p w14:paraId="1168389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4F0B4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71C0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03F1B595" w14:textId="77777777" w:rsidR="00EE749A" w:rsidRPr="00DD699A" w:rsidRDefault="00EE749A" w:rsidP="002F3A68">
            <w:pPr>
              <w:keepNext/>
              <w:keepLines/>
              <w:spacing w:after="0"/>
              <w:jc w:val="center"/>
              <w:rPr>
                <w:rFonts w:ascii="Arial" w:hAnsi="Arial"/>
                <w:sz w:val="18"/>
              </w:rPr>
            </w:pPr>
          </w:p>
        </w:tc>
        <w:tc>
          <w:tcPr>
            <w:tcW w:w="586" w:type="dxa"/>
          </w:tcPr>
          <w:p w14:paraId="6ACFBD8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A6529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727" w:type="dxa"/>
            <w:gridSpan w:val="2"/>
            <w:vAlign w:val="center"/>
          </w:tcPr>
          <w:p w14:paraId="0DBC53F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627" w:type="dxa"/>
            <w:gridSpan w:val="2"/>
            <w:vAlign w:val="center"/>
          </w:tcPr>
          <w:p w14:paraId="0CECDE2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61442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254C11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8075C9" w14:textId="77777777" w:rsidR="00EE749A" w:rsidRPr="00DD699A" w:rsidRDefault="00EE749A" w:rsidP="002F3A68">
            <w:pPr>
              <w:keepNext/>
              <w:keepLines/>
              <w:spacing w:after="0"/>
              <w:jc w:val="center"/>
              <w:rPr>
                <w:rFonts w:ascii="Arial" w:hAnsi="Arial"/>
                <w:sz w:val="18"/>
              </w:rPr>
            </w:pPr>
          </w:p>
        </w:tc>
      </w:tr>
      <w:tr w:rsidR="00EE749A" w:rsidRPr="00DD699A" w14:paraId="353805E9" w14:textId="77777777" w:rsidTr="002F3A68">
        <w:trPr>
          <w:trHeight w:val="223"/>
          <w:jc w:val="center"/>
        </w:trPr>
        <w:tc>
          <w:tcPr>
            <w:tcW w:w="1418" w:type="dxa"/>
            <w:tcBorders>
              <w:bottom w:val="nil"/>
            </w:tcBorders>
            <w:vAlign w:val="center"/>
          </w:tcPr>
          <w:p w14:paraId="24D4A3C2" w14:textId="77777777" w:rsidR="00EE749A" w:rsidRPr="00DD699A" w:rsidRDefault="00EE749A" w:rsidP="002F3A68">
            <w:pPr>
              <w:pStyle w:val="TAC"/>
            </w:pPr>
            <w:r>
              <w:rPr>
                <w:lang w:eastAsia="ja-JP"/>
              </w:rPr>
              <w:t>CA_1A-8A-41A-41A</w:t>
            </w:r>
          </w:p>
        </w:tc>
        <w:tc>
          <w:tcPr>
            <w:tcW w:w="1466" w:type="dxa"/>
            <w:tcBorders>
              <w:bottom w:val="nil"/>
            </w:tcBorders>
            <w:vAlign w:val="center"/>
          </w:tcPr>
          <w:p w14:paraId="0C9B17EE" w14:textId="77777777" w:rsidR="00EE749A" w:rsidRDefault="00EE749A" w:rsidP="002F3A68">
            <w:pPr>
              <w:pStyle w:val="TAC"/>
              <w:rPr>
                <w:color w:val="000000"/>
                <w:lang w:eastAsia="ja-JP"/>
              </w:rPr>
            </w:pPr>
            <w:r>
              <w:rPr>
                <w:color w:val="000000"/>
                <w:lang w:eastAsia="ja-JP"/>
              </w:rPr>
              <w:t>CA_1A-8A</w:t>
            </w:r>
          </w:p>
          <w:p w14:paraId="34F1BFC2" w14:textId="77777777" w:rsidR="00EE749A" w:rsidRPr="00533ED2" w:rsidRDefault="00EE749A" w:rsidP="002F3A68">
            <w:pPr>
              <w:pStyle w:val="TAC"/>
              <w:rPr>
                <w:color w:val="000000"/>
                <w:lang w:eastAsia="ja-JP"/>
              </w:rPr>
            </w:pPr>
            <w:r>
              <w:rPr>
                <w:color w:val="000000"/>
                <w:lang w:eastAsia="ja-JP"/>
              </w:rPr>
              <w:t>CA_1A-41A</w:t>
            </w:r>
          </w:p>
          <w:p w14:paraId="39563517" w14:textId="77777777" w:rsidR="00EE749A" w:rsidRPr="00DD699A" w:rsidRDefault="00EE749A" w:rsidP="002F3A68">
            <w:pPr>
              <w:pStyle w:val="TAC"/>
              <w:rPr>
                <w:lang w:eastAsia="zh-CN"/>
              </w:rPr>
            </w:pPr>
            <w:r>
              <w:rPr>
                <w:color w:val="000000"/>
                <w:lang w:eastAsia="ja-JP"/>
              </w:rPr>
              <w:t>CA_8A-41A</w:t>
            </w:r>
          </w:p>
        </w:tc>
        <w:tc>
          <w:tcPr>
            <w:tcW w:w="767" w:type="dxa"/>
            <w:shd w:val="clear" w:color="auto" w:fill="auto"/>
            <w:vAlign w:val="center"/>
          </w:tcPr>
          <w:p w14:paraId="3B3F955D" w14:textId="77777777" w:rsidR="00EE749A" w:rsidRPr="00DD699A" w:rsidRDefault="00EE749A" w:rsidP="002F3A68">
            <w:pPr>
              <w:pStyle w:val="TAC"/>
              <w:rPr>
                <w:szCs w:val="18"/>
                <w:lang w:eastAsia="ja-JP"/>
              </w:rPr>
            </w:pPr>
            <w:r w:rsidRPr="00F825E6">
              <w:rPr>
                <w:rFonts w:hint="eastAsia"/>
                <w:lang w:eastAsia="zh-CN"/>
              </w:rPr>
              <w:t>1</w:t>
            </w:r>
          </w:p>
        </w:tc>
        <w:tc>
          <w:tcPr>
            <w:tcW w:w="586" w:type="dxa"/>
            <w:shd w:val="clear" w:color="auto" w:fill="auto"/>
            <w:vAlign w:val="center"/>
          </w:tcPr>
          <w:p w14:paraId="1151DABE" w14:textId="77777777" w:rsidR="00EE749A" w:rsidRPr="00DD699A" w:rsidRDefault="00EE749A" w:rsidP="002F3A68">
            <w:pPr>
              <w:pStyle w:val="TAC"/>
            </w:pPr>
          </w:p>
        </w:tc>
        <w:tc>
          <w:tcPr>
            <w:tcW w:w="586" w:type="dxa"/>
            <w:vAlign w:val="center"/>
          </w:tcPr>
          <w:p w14:paraId="0C416938" w14:textId="77777777" w:rsidR="00EE749A" w:rsidRPr="00DD699A" w:rsidRDefault="00EE749A" w:rsidP="002F3A68">
            <w:pPr>
              <w:pStyle w:val="TAC"/>
            </w:pPr>
          </w:p>
        </w:tc>
        <w:tc>
          <w:tcPr>
            <w:tcW w:w="586" w:type="dxa"/>
            <w:gridSpan w:val="2"/>
            <w:vAlign w:val="center"/>
          </w:tcPr>
          <w:p w14:paraId="446E33AE" w14:textId="77777777" w:rsidR="00EE749A" w:rsidRPr="00DD699A" w:rsidRDefault="00EE749A" w:rsidP="002F3A68">
            <w:pPr>
              <w:pStyle w:val="TAC"/>
              <w:rPr>
                <w:rFonts w:cs="Arial"/>
                <w:lang w:eastAsia="zh-CN"/>
              </w:rPr>
            </w:pPr>
            <w:r w:rsidRPr="00F825E6">
              <w:rPr>
                <w:rFonts w:hint="eastAsia"/>
                <w:lang w:eastAsia="zh-CN"/>
              </w:rPr>
              <w:t>Yes</w:t>
            </w:r>
          </w:p>
        </w:tc>
        <w:tc>
          <w:tcPr>
            <w:tcW w:w="727" w:type="dxa"/>
            <w:gridSpan w:val="2"/>
            <w:vAlign w:val="center"/>
          </w:tcPr>
          <w:p w14:paraId="52C165BD" w14:textId="77777777" w:rsidR="00EE749A" w:rsidRPr="00DD699A" w:rsidRDefault="00EE749A" w:rsidP="002F3A68">
            <w:pPr>
              <w:pStyle w:val="TAC"/>
              <w:rPr>
                <w:rFonts w:cs="Arial"/>
                <w:lang w:eastAsia="zh-CN"/>
              </w:rPr>
            </w:pPr>
            <w:r w:rsidRPr="00F825E6">
              <w:rPr>
                <w:rFonts w:hint="eastAsia"/>
                <w:lang w:eastAsia="zh-CN"/>
              </w:rPr>
              <w:t>Yes</w:t>
            </w:r>
          </w:p>
        </w:tc>
        <w:tc>
          <w:tcPr>
            <w:tcW w:w="627" w:type="dxa"/>
            <w:gridSpan w:val="2"/>
            <w:vAlign w:val="center"/>
          </w:tcPr>
          <w:p w14:paraId="6068E118" w14:textId="77777777" w:rsidR="00EE749A" w:rsidRPr="00DD699A" w:rsidRDefault="00EE749A" w:rsidP="002F3A68">
            <w:pPr>
              <w:pStyle w:val="TAC"/>
              <w:rPr>
                <w:rFonts w:cs="Arial"/>
                <w:lang w:eastAsia="zh-CN"/>
              </w:rPr>
            </w:pPr>
            <w:r w:rsidRPr="00F825E6">
              <w:rPr>
                <w:rFonts w:hint="eastAsia"/>
                <w:lang w:eastAsia="zh-CN"/>
              </w:rPr>
              <w:t>Yes</w:t>
            </w:r>
          </w:p>
        </w:tc>
        <w:tc>
          <w:tcPr>
            <w:tcW w:w="587" w:type="dxa"/>
            <w:gridSpan w:val="2"/>
            <w:vAlign w:val="center"/>
          </w:tcPr>
          <w:p w14:paraId="329042F7" w14:textId="77777777" w:rsidR="00EE749A" w:rsidRPr="00DD699A" w:rsidRDefault="00EE749A" w:rsidP="002F3A68">
            <w:pPr>
              <w:pStyle w:val="TAC"/>
              <w:rPr>
                <w:rFonts w:cs="Arial"/>
                <w:lang w:eastAsia="zh-CN"/>
              </w:rPr>
            </w:pPr>
            <w:r w:rsidRPr="00F825E6">
              <w:rPr>
                <w:rFonts w:hint="eastAsia"/>
                <w:lang w:eastAsia="zh-CN"/>
              </w:rPr>
              <w:t>Yes</w:t>
            </w:r>
          </w:p>
        </w:tc>
        <w:tc>
          <w:tcPr>
            <w:tcW w:w="1187" w:type="dxa"/>
            <w:tcBorders>
              <w:bottom w:val="nil"/>
            </w:tcBorders>
            <w:vAlign w:val="center"/>
          </w:tcPr>
          <w:p w14:paraId="6365D120" w14:textId="77777777" w:rsidR="00EE749A" w:rsidRPr="00DD699A" w:rsidRDefault="00EE749A" w:rsidP="002F3A68">
            <w:pPr>
              <w:pStyle w:val="TAC"/>
            </w:pPr>
            <w:r>
              <w:t>70</w:t>
            </w:r>
          </w:p>
        </w:tc>
        <w:tc>
          <w:tcPr>
            <w:tcW w:w="1286" w:type="dxa"/>
            <w:tcBorders>
              <w:bottom w:val="nil"/>
            </w:tcBorders>
            <w:vAlign w:val="center"/>
          </w:tcPr>
          <w:p w14:paraId="541498D5" w14:textId="77777777" w:rsidR="00EE749A" w:rsidRPr="00DD699A" w:rsidRDefault="00EE749A" w:rsidP="002F3A68">
            <w:pPr>
              <w:pStyle w:val="TAC"/>
            </w:pPr>
            <w:r w:rsidRPr="001D386E">
              <w:t>0</w:t>
            </w:r>
          </w:p>
        </w:tc>
      </w:tr>
      <w:tr w:rsidR="00EE749A" w:rsidRPr="00DD699A" w14:paraId="71227733" w14:textId="77777777" w:rsidTr="002F3A68">
        <w:trPr>
          <w:trHeight w:val="223"/>
          <w:jc w:val="center"/>
        </w:trPr>
        <w:tc>
          <w:tcPr>
            <w:tcW w:w="1418" w:type="dxa"/>
            <w:tcBorders>
              <w:top w:val="nil"/>
              <w:bottom w:val="nil"/>
            </w:tcBorders>
            <w:vAlign w:val="center"/>
          </w:tcPr>
          <w:p w14:paraId="41479004" w14:textId="77777777" w:rsidR="00EE749A" w:rsidRPr="00DD699A" w:rsidRDefault="00EE749A" w:rsidP="002F3A68">
            <w:pPr>
              <w:pStyle w:val="TAC"/>
            </w:pPr>
          </w:p>
        </w:tc>
        <w:tc>
          <w:tcPr>
            <w:tcW w:w="1466" w:type="dxa"/>
            <w:tcBorders>
              <w:top w:val="nil"/>
              <w:bottom w:val="nil"/>
            </w:tcBorders>
            <w:vAlign w:val="center"/>
          </w:tcPr>
          <w:p w14:paraId="716CB128" w14:textId="77777777" w:rsidR="00EE749A" w:rsidRPr="00DD699A" w:rsidRDefault="00EE749A" w:rsidP="002F3A68">
            <w:pPr>
              <w:pStyle w:val="TAC"/>
              <w:rPr>
                <w:lang w:eastAsia="zh-CN"/>
              </w:rPr>
            </w:pPr>
          </w:p>
        </w:tc>
        <w:tc>
          <w:tcPr>
            <w:tcW w:w="767" w:type="dxa"/>
            <w:shd w:val="clear" w:color="auto" w:fill="auto"/>
            <w:vAlign w:val="center"/>
          </w:tcPr>
          <w:p w14:paraId="71D54536" w14:textId="77777777" w:rsidR="00EE749A" w:rsidRPr="00DD699A" w:rsidRDefault="00EE749A" w:rsidP="002F3A68">
            <w:pPr>
              <w:pStyle w:val="TAC"/>
              <w:rPr>
                <w:szCs w:val="18"/>
                <w:lang w:eastAsia="ja-JP"/>
              </w:rPr>
            </w:pPr>
            <w:r w:rsidRPr="00F825E6">
              <w:rPr>
                <w:rFonts w:hint="eastAsia"/>
                <w:lang w:eastAsia="zh-CN"/>
              </w:rPr>
              <w:t>8</w:t>
            </w:r>
          </w:p>
        </w:tc>
        <w:tc>
          <w:tcPr>
            <w:tcW w:w="586" w:type="dxa"/>
            <w:shd w:val="clear" w:color="auto" w:fill="auto"/>
            <w:vAlign w:val="center"/>
          </w:tcPr>
          <w:p w14:paraId="1DCD2839" w14:textId="77777777" w:rsidR="00EE749A" w:rsidRPr="00DD699A" w:rsidRDefault="00EE749A" w:rsidP="002F3A68">
            <w:pPr>
              <w:pStyle w:val="TAC"/>
            </w:pPr>
          </w:p>
        </w:tc>
        <w:tc>
          <w:tcPr>
            <w:tcW w:w="586" w:type="dxa"/>
            <w:vAlign w:val="center"/>
          </w:tcPr>
          <w:p w14:paraId="628CD312" w14:textId="77777777" w:rsidR="00EE749A" w:rsidRPr="00DD699A" w:rsidRDefault="00EE749A" w:rsidP="002F3A68">
            <w:pPr>
              <w:pStyle w:val="TAC"/>
            </w:pPr>
          </w:p>
        </w:tc>
        <w:tc>
          <w:tcPr>
            <w:tcW w:w="586" w:type="dxa"/>
            <w:gridSpan w:val="2"/>
            <w:vAlign w:val="center"/>
          </w:tcPr>
          <w:p w14:paraId="4F8A3480" w14:textId="77777777" w:rsidR="00EE749A" w:rsidRPr="00DD699A" w:rsidRDefault="00EE749A" w:rsidP="002F3A68">
            <w:pPr>
              <w:pStyle w:val="TAC"/>
              <w:rPr>
                <w:rFonts w:cs="Arial"/>
                <w:lang w:eastAsia="zh-CN"/>
              </w:rPr>
            </w:pPr>
            <w:r w:rsidRPr="00F825E6">
              <w:rPr>
                <w:rFonts w:hint="eastAsia"/>
                <w:lang w:eastAsia="zh-CN"/>
              </w:rPr>
              <w:t>Yes</w:t>
            </w:r>
          </w:p>
        </w:tc>
        <w:tc>
          <w:tcPr>
            <w:tcW w:w="727" w:type="dxa"/>
            <w:gridSpan w:val="2"/>
            <w:vAlign w:val="center"/>
          </w:tcPr>
          <w:p w14:paraId="040CFFF9" w14:textId="77777777" w:rsidR="00EE749A" w:rsidRPr="00DD699A" w:rsidRDefault="00EE749A" w:rsidP="002F3A68">
            <w:pPr>
              <w:pStyle w:val="TAC"/>
              <w:rPr>
                <w:rFonts w:cs="Arial"/>
                <w:lang w:eastAsia="zh-CN"/>
              </w:rPr>
            </w:pPr>
            <w:r w:rsidRPr="00F825E6">
              <w:rPr>
                <w:rFonts w:hint="eastAsia"/>
                <w:lang w:eastAsia="zh-CN"/>
              </w:rPr>
              <w:t>Yes</w:t>
            </w:r>
          </w:p>
        </w:tc>
        <w:tc>
          <w:tcPr>
            <w:tcW w:w="627" w:type="dxa"/>
            <w:gridSpan w:val="2"/>
            <w:vAlign w:val="center"/>
          </w:tcPr>
          <w:p w14:paraId="01C4B566" w14:textId="77777777" w:rsidR="00EE749A" w:rsidRPr="00DD699A" w:rsidRDefault="00EE749A" w:rsidP="002F3A68">
            <w:pPr>
              <w:pStyle w:val="TAC"/>
              <w:rPr>
                <w:rFonts w:cs="Arial"/>
                <w:lang w:eastAsia="zh-CN"/>
              </w:rPr>
            </w:pPr>
          </w:p>
        </w:tc>
        <w:tc>
          <w:tcPr>
            <w:tcW w:w="587" w:type="dxa"/>
            <w:gridSpan w:val="2"/>
            <w:vAlign w:val="center"/>
          </w:tcPr>
          <w:p w14:paraId="726FB789" w14:textId="77777777" w:rsidR="00EE749A" w:rsidRPr="00DD699A" w:rsidRDefault="00EE749A" w:rsidP="002F3A68">
            <w:pPr>
              <w:pStyle w:val="TAC"/>
              <w:rPr>
                <w:rFonts w:cs="Arial"/>
                <w:lang w:eastAsia="zh-CN"/>
              </w:rPr>
            </w:pPr>
          </w:p>
        </w:tc>
        <w:tc>
          <w:tcPr>
            <w:tcW w:w="1187" w:type="dxa"/>
            <w:tcBorders>
              <w:top w:val="nil"/>
              <w:bottom w:val="nil"/>
            </w:tcBorders>
            <w:vAlign w:val="center"/>
          </w:tcPr>
          <w:p w14:paraId="42E0E66D" w14:textId="77777777" w:rsidR="00EE749A" w:rsidRPr="00DD699A" w:rsidRDefault="00EE749A" w:rsidP="002F3A68">
            <w:pPr>
              <w:pStyle w:val="TAC"/>
            </w:pPr>
          </w:p>
        </w:tc>
        <w:tc>
          <w:tcPr>
            <w:tcW w:w="1286" w:type="dxa"/>
            <w:tcBorders>
              <w:top w:val="nil"/>
              <w:bottom w:val="nil"/>
            </w:tcBorders>
            <w:vAlign w:val="center"/>
          </w:tcPr>
          <w:p w14:paraId="48F4C47B" w14:textId="77777777" w:rsidR="00EE749A" w:rsidRPr="00DD699A" w:rsidRDefault="00EE749A" w:rsidP="002F3A68">
            <w:pPr>
              <w:pStyle w:val="TAC"/>
            </w:pPr>
          </w:p>
        </w:tc>
      </w:tr>
      <w:tr w:rsidR="00EE749A" w:rsidRPr="00DD699A" w14:paraId="648575A7" w14:textId="77777777" w:rsidTr="002F3A68">
        <w:trPr>
          <w:trHeight w:val="223"/>
          <w:jc w:val="center"/>
        </w:trPr>
        <w:tc>
          <w:tcPr>
            <w:tcW w:w="1418" w:type="dxa"/>
            <w:tcBorders>
              <w:top w:val="nil"/>
            </w:tcBorders>
            <w:vAlign w:val="center"/>
          </w:tcPr>
          <w:p w14:paraId="5243DB88" w14:textId="77777777" w:rsidR="00EE749A" w:rsidRPr="00DD699A" w:rsidRDefault="00EE749A" w:rsidP="002F3A68">
            <w:pPr>
              <w:pStyle w:val="TAC"/>
            </w:pPr>
          </w:p>
        </w:tc>
        <w:tc>
          <w:tcPr>
            <w:tcW w:w="1466" w:type="dxa"/>
            <w:tcBorders>
              <w:top w:val="nil"/>
            </w:tcBorders>
            <w:vAlign w:val="center"/>
          </w:tcPr>
          <w:p w14:paraId="1049E1ED" w14:textId="77777777" w:rsidR="00EE749A" w:rsidRPr="00DD699A" w:rsidRDefault="00EE749A" w:rsidP="002F3A68">
            <w:pPr>
              <w:pStyle w:val="TAC"/>
              <w:rPr>
                <w:lang w:eastAsia="zh-CN"/>
              </w:rPr>
            </w:pPr>
          </w:p>
        </w:tc>
        <w:tc>
          <w:tcPr>
            <w:tcW w:w="767" w:type="dxa"/>
            <w:shd w:val="clear" w:color="auto" w:fill="auto"/>
            <w:vAlign w:val="center"/>
          </w:tcPr>
          <w:p w14:paraId="7D6CFBB0" w14:textId="77777777" w:rsidR="00EE749A" w:rsidRPr="00DD699A" w:rsidRDefault="00EE749A" w:rsidP="002F3A68">
            <w:pPr>
              <w:pStyle w:val="TAC"/>
              <w:rPr>
                <w:szCs w:val="18"/>
                <w:lang w:eastAsia="ja-JP"/>
              </w:rPr>
            </w:pPr>
            <w:r w:rsidRPr="00F825E6">
              <w:rPr>
                <w:rFonts w:hint="eastAsia"/>
                <w:lang w:eastAsia="zh-CN"/>
              </w:rPr>
              <w:t>4</w:t>
            </w:r>
            <w:r>
              <w:rPr>
                <w:lang w:eastAsia="zh-CN"/>
              </w:rPr>
              <w:t>1</w:t>
            </w:r>
          </w:p>
        </w:tc>
        <w:tc>
          <w:tcPr>
            <w:tcW w:w="3699" w:type="dxa"/>
            <w:gridSpan w:val="10"/>
            <w:shd w:val="clear" w:color="auto" w:fill="auto"/>
            <w:vAlign w:val="center"/>
          </w:tcPr>
          <w:p w14:paraId="590090C9" w14:textId="77777777" w:rsidR="00EE749A" w:rsidRPr="00DD699A" w:rsidRDefault="00EE749A" w:rsidP="002F3A68">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05BF66FC" w14:textId="77777777" w:rsidR="00EE749A" w:rsidRPr="00DD699A" w:rsidRDefault="00EE749A" w:rsidP="002F3A68">
            <w:pPr>
              <w:pStyle w:val="TAC"/>
            </w:pPr>
          </w:p>
        </w:tc>
        <w:tc>
          <w:tcPr>
            <w:tcW w:w="1286" w:type="dxa"/>
            <w:tcBorders>
              <w:top w:val="nil"/>
            </w:tcBorders>
            <w:vAlign w:val="center"/>
          </w:tcPr>
          <w:p w14:paraId="1ADE7D9B" w14:textId="77777777" w:rsidR="00EE749A" w:rsidRPr="00DD699A" w:rsidRDefault="00EE749A" w:rsidP="002F3A68">
            <w:pPr>
              <w:pStyle w:val="TAC"/>
            </w:pPr>
          </w:p>
        </w:tc>
      </w:tr>
      <w:tr w:rsidR="00EE749A" w:rsidRPr="00DD699A" w14:paraId="7CE051D2" w14:textId="77777777" w:rsidTr="002F3A68">
        <w:trPr>
          <w:trHeight w:val="223"/>
          <w:jc w:val="center"/>
        </w:trPr>
        <w:tc>
          <w:tcPr>
            <w:tcW w:w="1418" w:type="dxa"/>
            <w:vMerge w:val="restart"/>
            <w:vAlign w:val="center"/>
          </w:tcPr>
          <w:p w14:paraId="6EFF796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59E180A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3B1109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79883B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01006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E7A61B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803769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7E9087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F5E0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0BF99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797D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0886F74" w14:textId="77777777" w:rsidTr="002F3A68">
        <w:trPr>
          <w:trHeight w:val="223"/>
          <w:jc w:val="center"/>
        </w:trPr>
        <w:tc>
          <w:tcPr>
            <w:tcW w:w="1418" w:type="dxa"/>
            <w:vMerge/>
            <w:vAlign w:val="center"/>
          </w:tcPr>
          <w:p w14:paraId="44AFE0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A576C4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E1D1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024C4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9E32B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0BFB8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4BBC751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7E46BB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05111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A6D6F6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356B5C7" w14:textId="77777777" w:rsidR="00EE749A" w:rsidRPr="00DD699A" w:rsidRDefault="00EE749A" w:rsidP="002F3A68">
            <w:pPr>
              <w:keepNext/>
              <w:keepLines/>
              <w:spacing w:after="0"/>
              <w:jc w:val="center"/>
              <w:rPr>
                <w:rFonts w:ascii="Arial" w:hAnsi="Arial"/>
                <w:sz w:val="18"/>
              </w:rPr>
            </w:pPr>
          </w:p>
        </w:tc>
      </w:tr>
      <w:tr w:rsidR="00EE749A" w:rsidRPr="00DD699A" w14:paraId="04F54189" w14:textId="77777777" w:rsidTr="002F3A68">
        <w:trPr>
          <w:trHeight w:val="223"/>
          <w:jc w:val="center"/>
        </w:trPr>
        <w:tc>
          <w:tcPr>
            <w:tcW w:w="1418" w:type="dxa"/>
            <w:vMerge/>
            <w:vAlign w:val="center"/>
          </w:tcPr>
          <w:p w14:paraId="3D289F0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69294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6083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049E93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985F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9F6CB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11AD2B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D12AAB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2B3DF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5F400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CE6494" w14:textId="77777777" w:rsidR="00EE749A" w:rsidRPr="00DD699A" w:rsidRDefault="00EE749A" w:rsidP="002F3A68">
            <w:pPr>
              <w:keepNext/>
              <w:keepLines/>
              <w:spacing w:after="0"/>
              <w:jc w:val="center"/>
              <w:rPr>
                <w:rFonts w:ascii="Arial" w:hAnsi="Arial"/>
                <w:sz w:val="18"/>
              </w:rPr>
            </w:pPr>
          </w:p>
        </w:tc>
      </w:tr>
      <w:tr w:rsidR="00EE749A" w:rsidRPr="00DD699A" w14:paraId="685BA39B" w14:textId="77777777" w:rsidTr="002F3A68">
        <w:trPr>
          <w:trHeight w:val="223"/>
          <w:jc w:val="center"/>
        </w:trPr>
        <w:tc>
          <w:tcPr>
            <w:tcW w:w="1418" w:type="dxa"/>
            <w:vMerge w:val="restart"/>
            <w:vAlign w:val="center"/>
          </w:tcPr>
          <w:p w14:paraId="4FDFC7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707F6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78D17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ABAB0D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1EA4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88B4A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08674E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13EC74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06F21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27500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D9857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C4A23EE" w14:textId="77777777" w:rsidTr="002F3A68">
        <w:trPr>
          <w:trHeight w:val="223"/>
          <w:jc w:val="center"/>
        </w:trPr>
        <w:tc>
          <w:tcPr>
            <w:tcW w:w="1418" w:type="dxa"/>
            <w:vMerge/>
            <w:vAlign w:val="center"/>
          </w:tcPr>
          <w:p w14:paraId="1EA06CF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8028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91286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1C7AE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895E2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ED4DF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ED5C49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9E4B5D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620EE2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85CD0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BCFD31" w14:textId="77777777" w:rsidR="00EE749A" w:rsidRPr="00DD699A" w:rsidRDefault="00EE749A" w:rsidP="002F3A68">
            <w:pPr>
              <w:keepNext/>
              <w:keepLines/>
              <w:spacing w:after="0"/>
              <w:jc w:val="center"/>
              <w:rPr>
                <w:rFonts w:ascii="Arial" w:hAnsi="Arial"/>
                <w:sz w:val="18"/>
              </w:rPr>
            </w:pPr>
          </w:p>
        </w:tc>
      </w:tr>
      <w:tr w:rsidR="00EE749A" w:rsidRPr="00DD699A" w14:paraId="6A35CBAE" w14:textId="77777777" w:rsidTr="002F3A68">
        <w:trPr>
          <w:trHeight w:val="223"/>
          <w:jc w:val="center"/>
        </w:trPr>
        <w:tc>
          <w:tcPr>
            <w:tcW w:w="1418" w:type="dxa"/>
            <w:vMerge/>
            <w:vAlign w:val="center"/>
          </w:tcPr>
          <w:p w14:paraId="5351474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28B5F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D923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7940AC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412B2E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A2A236" w14:textId="77777777" w:rsidR="00EE749A" w:rsidRPr="00DD699A" w:rsidRDefault="00EE749A" w:rsidP="002F3A68">
            <w:pPr>
              <w:keepNext/>
              <w:keepLines/>
              <w:spacing w:after="0"/>
              <w:jc w:val="center"/>
              <w:rPr>
                <w:rFonts w:ascii="Arial" w:hAnsi="Arial"/>
                <w:sz w:val="18"/>
              </w:rPr>
            </w:pPr>
          </w:p>
        </w:tc>
      </w:tr>
      <w:tr w:rsidR="00EE749A" w:rsidRPr="00DD699A" w14:paraId="2DB4549A" w14:textId="77777777" w:rsidTr="002F3A68">
        <w:trPr>
          <w:jc w:val="center"/>
        </w:trPr>
        <w:tc>
          <w:tcPr>
            <w:tcW w:w="1418" w:type="dxa"/>
            <w:vMerge w:val="restart"/>
            <w:vAlign w:val="center"/>
          </w:tcPr>
          <w:p w14:paraId="2CD3B8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5164EA69"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27818D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301E025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4C050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6A37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D1FF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4E22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8A8A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E5EE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A08C6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044482" w14:textId="77777777" w:rsidTr="002F3A68">
        <w:trPr>
          <w:jc w:val="center"/>
        </w:trPr>
        <w:tc>
          <w:tcPr>
            <w:tcW w:w="1418" w:type="dxa"/>
            <w:vMerge/>
            <w:vAlign w:val="center"/>
          </w:tcPr>
          <w:p w14:paraId="7A1E56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EC8CA2" w14:textId="77777777" w:rsidR="00EE749A" w:rsidRPr="00DD699A" w:rsidRDefault="00EE749A" w:rsidP="002F3A68">
            <w:pPr>
              <w:keepNext/>
              <w:keepLines/>
              <w:spacing w:after="0"/>
              <w:jc w:val="center"/>
              <w:rPr>
                <w:rFonts w:ascii="Arial" w:hAnsi="Arial"/>
                <w:sz w:val="18"/>
              </w:rPr>
            </w:pPr>
          </w:p>
        </w:tc>
        <w:tc>
          <w:tcPr>
            <w:tcW w:w="767" w:type="dxa"/>
            <w:vAlign w:val="center"/>
          </w:tcPr>
          <w:p w14:paraId="25DC22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0922A2DF"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CEF99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4AC3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22D24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8D9711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8D4164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B67B85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171EC4" w14:textId="77777777" w:rsidR="00EE749A" w:rsidRPr="00DD699A" w:rsidRDefault="00EE749A" w:rsidP="002F3A68">
            <w:pPr>
              <w:keepNext/>
              <w:keepLines/>
              <w:spacing w:after="0"/>
              <w:jc w:val="center"/>
              <w:rPr>
                <w:rFonts w:ascii="Arial" w:hAnsi="Arial"/>
                <w:sz w:val="18"/>
              </w:rPr>
            </w:pPr>
          </w:p>
        </w:tc>
      </w:tr>
      <w:tr w:rsidR="00EE749A" w:rsidRPr="00DD699A" w14:paraId="5C5C3978" w14:textId="77777777" w:rsidTr="002F3A68">
        <w:trPr>
          <w:jc w:val="center"/>
        </w:trPr>
        <w:tc>
          <w:tcPr>
            <w:tcW w:w="1418" w:type="dxa"/>
            <w:vMerge/>
            <w:vAlign w:val="center"/>
          </w:tcPr>
          <w:p w14:paraId="15C4FA0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B7DCD8" w14:textId="77777777" w:rsidR="00EE749A" w:rsidRPr="00DD699A" w:rsidRDefault="00EE749A" w:rsidP="002F3A68">
            <w:pPr>
              <w:keepNext/>
              <w:keepLines/>
              <w:spacing w:after="0"/>
              <w:jc w:val="center"/>
              <w:rPr>
                <w:rFonts w:ascii="Arial" w:hAnsi="Arial"/>
                <w:sz w:val="18"/>
              </w:rPr>
            </w:pPr>
          </w:p>
        </w:tc>
        <w:tc>
          <w:tcPr>
            <w:tcW w:w="767" w:type="dxa"/>
            <w:vAlign w:val="center"/>
          </w:tcPr>
          <w:p w14:paraId="68A014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6033B82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2D736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B14D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1F8DB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31765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462C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E9D656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48BBE0" w14:textId="77777777" w:rsidR="00EE749A" w:rsidRPr="00DD699A" w:rsidRDefault="00EE749A" w:rsidP="002F3A68">
            <w:pPr>
              <w:keepNext/>
              <w:keepLines/>
              <w:spacing w:after="0"/>
              <w:jc w:val="center"/>
              <w:rPr>
                <w:rFonts w:ascii="Arial" w:hAnsi="Arial"/>
                <w:sz w:val="18"/>
              </w:rPr>
            </w:pPr>
          </w:p>
        </w:tc>
      </w:tr>
      <w:tr w:rsidR="00EE749A" w:rsidRPr="00DD699A" w14:paraId="49265705" w14:textId="77777777" w:rsidTr="002F3A68">
        <w:trPr>
          <w:jc w:val="center"/>
        </w:trPr>
        <w:tc>
          <w:tcPr>
            <w:tcW w:w="1418" w:type="dxa"/>
            <w:vMerge/>
            <w:vAlign w:val="center"/>
          </w:tcPr>
          <w:p w14:paraId="59159A2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C83AD7" w14:textId="77777777" w:rsidR="00EE749A" w:rsidRPr="00DD699A" w:rsidRDefault="00EE749A" w:rsidP="002F3A68">
            <w:pPr>
              <w:keepNext/>
              <w:keepLines/>
              <w:spacing w:after="0"/>
              <w:jc w:val="center"/>
              <w:rPr>
                <w:rFonts w:ascii="Arial" w:hAnsi="Arial"/>
                <w:sz w:val="18"/>
              </w:rPr>
            </w:pPr>
          </w:p>
        </w:tc>
        <w:tc>
          <w:tcPr>
            <w:tcW w:w="767" w:type="dxa"/>
            <w:vAlign w:val="center"/>
          </w:tcPr>
          <w:p w14:paraId="18860E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69D6725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EDA7C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4B84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6185D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C8A3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2FFD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2790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BE772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70B29960" w14:textId="77777777" w:rsidTr="002F3A68">
        <w:trPr>
          <w:jc w:val="center"/>
        </w:trPr>
        <w:tc>
          <w:tcPr>
            <w:tcW w:w="1418" w:type="dxa"/>
            <w:vMerge/>
            <w:vAlign w:val="center"/>
          </w:tcPr>
          <w:p w14:paraId="5EE539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D41AB0" w14:textId="77777777" w:rsidR="00EE749A" w:rsidRPr="00DD699A" w:rsidRDefault="00EE749A" w:rsidP="002F3A68">
            <w:pPr>
              <w:keepNext/>
              <w:keepLines/>
              <w:spacing w:after="0"/>
              <w:jc w:val="center"/>
              <w:rPr>
                <w:rFonts w:ascii="Arial" w:hAnsi="Arial"/>
                <w:sz w:val="18"/>
              </w:rPr>
            </w:pPr>
          </w:p>
        </w:tc>
        <w:tc>
          <w:tcPr>
            <w:tcW w:w="767" w:type="dxa"/>
            <w:vAlign w:val="center"/>
          </w:tcPr>
          <w:p w14:paraId="561092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54BDEF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980C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2D48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54C36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C9386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86498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3C0502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D0EA20" w14:textId="77777777" w:rsidR="00EE749A" w:rsidRPr="00DD699A" w:rsidRDefault="00EE749A" w:rsidP="002F3A68">
            <w:pPr>
              <w:keepNext/>
              <w:keepLines/>
              <w:spacing w:after="0"/>
              <w:jc w:val="center"/>
              <w:rPr>
                <w:rFonts w:ascii="Arial" w:hAnsi="Arial"/>
                <w:sz w:val="18"/>
              </w:rPr>
            </w:pPr>
          </w:p>
        </w:tc>
      </w:tr>
      <w:tr w:rsidR="00EE749A" w:rsidRPr="00DD699A" w14:paraId="3CCFF1CB" w14:textId="77777777" w:rsidTr="002F3A68">
        <w:trPr>
          <w:jc w:val="center"/>
        </w:trPr>
        <w:tc>
          <w:tcPr>
            <w:tcW w:w="1418" w:type="dxa"/>
            <w:vMerge/>
            <w:vAlign w:val="center"/>
          </w:tcPr>
          <w:p w14:paraId="0EB2EA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D02104" w14:textId="77777777" w:rsidR="00EE749A" w:rsidRPr="00DD699A" w:rsidRDefault="00EE749A" w:rsidP="002F3A68">
            <w:pPr>
              <w:keepNext/>
              <w:keepLines/>
              <w:spacing w:after="0"/>
              <w:jc w:val="center"/>
              <w:rPr>
                <w:rFonts w:ascii="Arial" w:hAnsi="Arial"/>
                <w:sz w:val="18"/>
              </w:rPr>
            </w:pPr>
          </w:p>
        </w:tc>
        <w:tc>
          <w:tcPr>
            <w:tcW w:w="767" w:type="dxa"/>
            <w:vAlign w:val="center"/>
          </w:tcPr>
          <w:p w14:paraId="4B8F52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45E924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1DEB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E570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E2474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9E2B9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FBA9B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6AA5AC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69257C" w14:textId="77777777" w:rsidR="00EE749A" w:rsidRPr="00DD699A" w:rsidRDefault="00EE749A" w:rsidP="002F3A68">
            <w:pPr>
              <w:keepNext/>
              <w:keepLines/>
              <w:spacing w:after="0"/>
              <w:jc w:val="center"/>
              <w:rPr>
                <w:rFonts w:ascii="Arial" w:hAnsi="Arial"/>
                <w:sz w:val="18"/>
              </w:rPr>
            </w:pPr>
          </w:p>
        </w:tc>
      </w:tr>
      <w:tr w:rsidR="00EE749A" w:rsidRPr="00DD699A" w14:paraId="1DC8D131" w14:textId="77777777" w:rsidTr="002F3A68">
        <w:trPr>
          <w:trHeight w:val="223"/>
          <w:jc w:val="center"/>
        </w:trPr>
        <w:tc>
          <w:tcPr>
            <w:tcW w:w="1418" w:type="dxa"/>
            <w:vMerge w:val="restart"/>
            <w:vAlign w:val="center"/>
          </w:tcPr>
          <w:p w14:paraId="107BDA3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7A6FC8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7DD3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4F277D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FE44A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9D24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8358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F47B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897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3770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E62F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F2AD7B1" w14:textId="77777777" w:rsidTr="002F3A68">
        <w:trPr>
          <w:trHeight w:val="223"/>
          <w:jc w:val="center"/>
        </w:trPr>
        <w:tc>
          <w:tcPr>
            <w:tcW w:w="1418" w:type="dxa"/>
            <w:vMerge/>
            <w:vAlign w:val="center"/>
          </w:tcPr>
          <w:p w14:paraId="3C0E0C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2058A6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99BFF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60B873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44A5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943EA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7D355D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4FB0A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3385AB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3FD283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1FC17D3" w14:textId="77777777" w:rsidR="00EE749A" w:rsidRPr="00DD699A" w:rsidRDefault="00EE749A" w:rsidP="002F3A68">
            <w:pPr>
              <w:keepNext/>
              <w:keepLines/>
              <w:spacing w:after="0"/>
              <w:jc w:val="center"/>
              <w:rPr>
                <w:rFonts w:ascii="Arial" w:hAnsi="Arial"/>
                <w:sz w:val="18"/>
              </w:rPr>
            </w:pPr>
          </w:p>
        </w:tc>
      </w:tr>
      <w:tr w:rsidR="00EE749A" w:rsidRPr="00DD699A" w14:paraId="294D8D65" w14:textId="77777777" w:rsidTr="002F3A68">
        <w:trPr>
          <w:trHeight w:val="223"/>
          <w:jc w:val="center"/>
        </w:trPr>
        <w:tc>
          <w:tcPr>
            <w:tcW w:w="1418" w:type="dxa"/>
            <w:vMerge/>
            <w:vAlign w:val="center"/>
          </w:tcPr>
          <w:p w14:paraId="49A1533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01CAA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C958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F51C73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54EB6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D818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8253C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8C5B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9923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02FBB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801260" w14:textId="77777777" w:rsidR="00EE749A" w:rsidRPr="00DD699A" w:rsidRDefault="00EE749A" w:rsidP="002F3A68">
            <w:pPr>
              <w:keepNext/>
              <w:keepLines/>
              <w:spacing w:after="0"/>
              <w:jc w:val="center"/>
              <w:rPr>
                <w:rFonts w:ascii="Arial" w:hAnsi="Arial"/>
                <w:sz w:val="18"/>
              </w:rPr>
            </w:pPr>
          </w:p>
        </w:tc>
      </w:tr>
      <w:tr w:rsidR="00EE749A" w:rsidRPr="00DD699A" w14:paraId="4BF73AC9" w14:textId="77777777" w:rsidTr="002F3A68">
        <w:trPr>
          <w:trHeight w:val="223"/>
          <w:jc w:val="center"/>
        </w:trPr>
        <w:tc>
          <w:tcPr>
            <w:tcW w:w="1418" w:type="dxa"/>
            <w:vMerge w:val="restart"/>
            <w:vAlign w:val="center"/>
          </w:tcPr>
          <w:p w14:paraId="1F362F1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7CB94A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73A6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4EBC14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5DC80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CE8BC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36D6359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2D23D2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8067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719B4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26CF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73A487A" w14:textId="77777777" w:rsidTr="002F3A68">
        <w:trPr>
          <w:trHeight w:val="223"/>
          <w:jc w:val="center"/>
        </w:trPr>
        <w:tc>
          <w:tcPr>
            <w:tcW w:w="1418" w:type="dxa"/>
            <w:vMerge/>
            <w:vAlign w:val="center"/>
          </w:tcPr>
          <w:p w14:paraId="669703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7A37C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B99D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64EADE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739B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26017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C13493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7AEC76C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C94B7A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056977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4FCF471" w14:textId="77777777" w:rsidR="00EE749A" w:rsidRPr="00DD699A" w:rsidRDefault="00EE749A" w:rsidP="002F3A68">
            <w:pPr>
              <w:keepNext/>
              <w:keepLines/>
              <w:spacing w:after="0"/>
              <w:jc w:val="center"/>
              <w:rPr>
                <w:rFonts w:ascii="Arial" w:hAnsi="Arial"/>
                <w:sz w:val="18"/>
              </w:rPr>
            </w:pPr>
          </w:p>
        </w:tc>
      </w:tr>
      <w:tr w:rsidR="00EE749A" w:rsidRPr="00DD699A" w14:paraId="7873B9E3" w14:textId="77777777" w:rsidTr="002F3A68">
        <w:trPr>
          <w:trHeight w:val="223"/>
          <w:jc w:val="center"/>
        </w:trPr>
        <w:tc>
          <w:tcPr>
            <w:tcW w:w="1418" w:type="dxa"/>
            <w:vMerge/>
            <w:vAlign w:val="center"/>
          </w:tcPr>
          <w:p w14:paraId="31FB375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87590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6F39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71FE13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3F2F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101F7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3F932F7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C915E1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D2C7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44DDFA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8A588C" w14:textId="77777777" w:rsidR="00EE749A" w:rsidRPr="00DD699A" w:rsidRDefault="00EE749A" w:rsidP="002F3A68">
            <w:pPr>
              <w:keepNext/>
              <w:keepLines/>
              <w:spacing w:after="0"/>
              <w:jc w:val="center"/>
              <w:rPr>
                <w:rFonts w:ascii="Arial" w:hAnsi="Arial"/>
                <w:sz w:val="18"/>
              </w:rPr>
            </w:pPr>
          </w:p>
        </w:tc>
      </w:tr>
      <w:tr w:rsidR="00EE749A" w:rsidRPr="00DD699A" w14:paraId="6634061F" w14:textId="77777777" w:rsidTr="002F3A68">
        <w:trPr>
          <w:trHeight w:val="223"/>
          <w:jc w:val="center"/>
        </w:trPr>
        <w:tc>
          <w:tcPr>
            <w:tcW w:w="1418" w:type="dxa"/>
            <w:vMerge w:val="restart"/>
            <w:vAlign w:val="center"/>
          </w:tcPr>
          <w:p w14:paraId="0AAF412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06399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81550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34ADB2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96AFC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E2718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329E60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96B641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EB27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35980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B924A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C1834CC" w14:textId="77777777" w:rsidTr="002F3A68">
        <w:trPr>
          <w:trHeight w:val="223"/>
          <w:jc w:val="center"/>
        </w:trPr>
        <w:tc>
          <w:tcPr>
            <w:tcW w:w="1418" w:type="dxa"/>
            <w:vMerge/>
            <w:vAlign w:val="center"/>
          </w:tcPr>
          <w:p w14:paraId="74DBBD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D04F3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04A8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77BC99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57FFE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006DF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B87C06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71EBF15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395DDD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76B345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6C34418" w14:textId="77777777" w:rsidR="00EE749A" w:rsidRPr="00DD699A" w:rsidRDefault="00EE749A" w:rsidP="002F3A68">
            <w:pPr>
              <w:keepNext/>
              <w:keepLines/>
              <w:spacing w:after="0"/>
              <w:jc w:val="center"/>
              <w:rPr>
                <w:rFonts w:ascii="Arial" w:hAnsi="Arial"/>
                <w:sz w:val="18"/>
              </w:rPr>
            </w:pPr>
          </w:p>
        </w:tc>
      </w:tr>
      <w:tr w:rsidR="00EE749A" w:rsidRPr="00DD699A" w14:paraId="7FF3CF86" w14:textId="77777777" w:rsidTr="002F3A68">
        <w:trPr>
          <w:trHeight w:val="223"/>
          <w:jc w:val="center"/>
        </w:trPr>
        <w:tc>
          <w:tcPr>
            <w:tcW w:w="1418" w:type="dxa"/>
            <w:vMerge/>
            <w:vAlign w:val="center"/>
          </w:tcPr>
          <w:p w14:paraId="67AE350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35FD6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F463A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42</w:t>
            </w:r>
          </w:p>
        </w:tc>
        <w:tc>
          <w:tcPr>
            <w:tcW w:w="3699" w:type="dxa"/>
            <w:gridSpan w:val="10"/>
            <w:shd w:val="clear" w:color="auto" w:fill="auto"/>
            <w:vAlign w:val="center"/>
          </w:tcPr>
          <w:p w14:paraId="344F2A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C20539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34998E" w14:textId="77777777" w:rsidR="00EE749A" w:rsidRPr="00DD699A" w:rsidRDefault="00EE749A" w:rsidP="002F3A68">
            <w:pPr>
              <w:keepNext/>
              <w:keepLines/>
              <w:spacing w:after="0"/>
              <w:jc w:val="center"/>
              <w:rPr>
                <w:rFonts w:ascii="Arial" w:hAnsi="Arial"/>
                <w:sz w:val="18"/>
              </w:rPr>
            </w:pPr>
          </w:p>
        </w:tc>
      </w:tr>
      <w:tr w:rsidR="00EE749A" w:rsidRPr="00DD699A" w14:paraId="66559B6A" w14:textId="77777777" w:rsidTr="002F3A68">
        <w:trPr>
          <w:jc w:val="center"/>
        </w:trPr>
        <w:tc>
          <w:tcPr>
            <w:tcW w:w="1418" w:type="dxa"/>
            <w:vMerge w:val="restart"/>
            <w:vAlign w:val="center"/>
          </w:tcPr>
          <w:p w14:paraId="476D39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4454D2E7" w14:textId="77777777" w:rsidR="00EE749A" w:rsidRPr="00DD699A" w:rsidRDefault="00EE749A" w:rsidP="002F3A68">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052BC788" w14:textId="77777777" w:rsidR="00EE749A" w:rsidRPr="00DD699A" w:rsidRDefault="00EE749A" w:rsidP="002F3A68">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7B925730"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3827C1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6841B4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A9133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53C1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2700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B4AA2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3AF3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A321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E4208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C3570EB" w14:textId="77777777" w:rsidTr="002F3A68">
        <w:trPr>
          <w:jc w:val="center"/>
        </w:trPr>
        <w:tc>
          <w:tcPr>
            <w:tcW w:w="1418" w:type="dxa"/>
            <w:vMerge/>
            <w:vAlign w:val="center"/>
          </w:tcPr>
          <w:p w14:paraId="7D38152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90B60F" w14:textId="77777777" w:rsidR="00EE749A" w:rsidRPr="00DD699A" w:rsidRDefault="00EE749A" w:rsidP="002F3A68">
            <w:pPr>
              <w:keepNext/>
              <w:keepLines/>
              <w:spacing w:after="0"/>
              <w:jc w:val="center"/>
              <w:rPr>
                <w:rFonts w:ascii="Arial" w:hAnsi="Arial"/>
                <w:sz w:val="18"/>
              </w:rPr>
            </w:pPr>
          </w:p>
        </w:tc>
        <w:tc>
          <w:tcPr>
            <w:tcW w:w="767" w:type="dxa"/>
            <w:vAlign w:val="center"/>
          </w:tcPr>
          <w:p w14:paraId="29A55A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478DE6D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DDE07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F8C9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4CEF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9629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D299F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969C67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F08BF1" w14:textId="77777777" w:rsidR="00EE749A" w:rsidRPr="00DD699A" w:rsidRDefault="00EE749A" w:rsidP="002F3A68">
            <w:pPr>
              <w:keepNext/>
              <w:keepLines/>
              <w:spacing w:after="0"/>
              <w:jc w:val="center"/>
              <w:rPr>
                <w:rFonts w:ascii="Arial" w:hAnsi="Arial"/>
                <w:sz w:val="18"/>
              </w:rPr>
            </w:pPr>
          </w:p>
        </w:tc>
      </w:tr>
      <w:tr w:rsidR="00EE749A" w:rsidRPr="00DD699A" w14:paraId="4F52A5D1" w14:textId="77777777" w:rsidTr="002F3A68">
        <w:trPr>
          <w:jc w:val="center"/>
        </w:trPr>
        <w:tc>
          <w:tcPr>
            <w:tcW w:w="1418" w:type="dxa"/>
            <w:vMerge/>
            <w:vAlign w:val="center"/>
          </w:tcPr>
          <w:p w14:paraId="0939D57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BE2360" w14:textId="77777777" w:rsidR="00EE749A" w:rsidRPr="00DD699A" w:rsidRDefault="00EE749A" w:rsidP="002F3A68">
            <w:pPr>
              <w:keepNext/>
              <w:keepLines/>
              <w:spacing w:after="0"/>
              <w:jc w:val="center"/>
              <w:rPr>
                <w:rFonts w:ascii="Arial" w:hAnsi="Arial"/>
                <w:sz w:val="18"/>
              </w:rPr>
            </w:pPr>
          </w:p>
        </w:tc>
        <w:tc>
          <w:tcPr>
            <w:tcW w:w="767" w:type="dxa"/>
            <w:vAlign w:val="center"/>
          </w:tcPr>
          <w:p w14:paraId="3B5FCC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653EC8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9AEB6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460C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6370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9D5121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E2334C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7AD646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1F1ABA5" w14:textId="77777777" w:rsidR="00EE749A" w:rsidRPr="00DD699A" w:rsidRDefault="00EE749A" w:rsidP="002F3A68">
            <w:pPr>
              <w:keepNext/>
              <w:keepLines/>
              <w:spacing w:after="0"/>
              <w:jc w:val="center"/>
              <w:rPr>
                <w:rFonts w:ascii="Arial" w:hAnsi="Arial"/>
                <w:sz w:val="18"/>
              </w:rPr>
            </w:pPr>
          </w:p>
        </w:tc>
      </w:tr>
      <w:tr w:rsidR="00EE749A" w:rsidRPr="00DD699A" w14:paraId="0DF56F6A" w14:textId="77777777" w:rsidTr="002F3A68">
        <w:trPr>
          <w:jc w:val="center"/>
        </w:trPr>
        <w:tc>
          <w:tcPr>
            <w:tcW w:w="1418" w:type="dxa"/>
            <w:vMerge/>
            <w:vAlign w:val="center"/>
          </w:tcPr>
          <w:p w14:paraId="30B02AB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6304D1" w14:textId="77777777" w:rsidR="00EE749A" w:rsidRPr="00DD699A" w:rsidRDefault="00EE749A" w:rsidP="002F3A68">
            <w:pPr>
              <w:keepNext/>
              <w:keepLines/>
              <w:spacing w:after="0"/>
              <w:jc w:val="center"/>
              <w:rPr>
                <w:rFonts w:ascii="Arial" w:hAnsi="Arial"/>
                <w:sz w:val="18"/>
              </w:rPr>
            </w:pPr>
          </w:p>
        </w:tc>
        <w:tc>
          <w:tcPr>
            <w:tcW w:w="767" w:type="dxa"/>
            <w:vAlign w:val="center"/>
          </w:tcPr>
          <w:p w14:paraId="7EBCC6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2B1531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0E01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546C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DF6E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A93D0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BC4C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CA53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2003B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42D375C6" w14:textId="77777777" w:rsidTr="002F3A68">
        <w:trPr>
          <w:jc w:val="center"/>
        </w:trPr>
        <w:tc>
          <w:tcPr>
            <w:tcW w:w="1418" w:type="dxa"/>
            <w:vMerge/>
            <w:vAlign w:val="center"/>
          </w:tcPr>
          <w:p w14:paraId="1BBFF7A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8D43DF" w14:textId="77777777" w:rsidR="00EE749A" w:rsidRPr="00DD699A" w:rsidRDefault="00EE749A" w:rsidP="002F3A68">
            <w:pPr>
              <w:keepNext/>
              <w:keepLines/>
              <w:spacing w:after="0"/>
              <w:jc w:val="center"/>
              <w:rPr>
                <w:rFonts w:ascii="Arial" w:hAnsi="Arial"/>
                <w:sz w:val="18"/>
              </w:rPr>
            </w:pPr>
          </w:p>
        </w:tc>
        <w:tc>
          <w:tcPr>
            <w:tcW w:w="767" w:type="dxa"/>
            <w:vAlign w:val="center"/>
          </w:tcPr>
          <w:p w14:paraId="7C7199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D13104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F63CCC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B2EF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5ACA7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94730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90CDB4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D4544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71338C" w14:textId="77777777" w:rsidR="00EE749A" w:rsidRPr="00DD699A" w:rsidRDefault="00EE749A" w:rsidP="002F3A68">
            <w:pPr>
              <w:keepNext/>
              <w:keepLines/>
              <w:spacing w:after="0"/>
              <w:jc w:val="center"/>
              <w:rPr>
                <w:rFonts w:ascii="Arial" w:hAnsi="Arial"/>
                <w:sz w:val="18"/>
              </w:rPr>
            </w:pPr>
          </w:p>
        </w:tc>
      </w:tr>
      <w:tr w:rsidR="00EE749A" w:rsidRPr="00DD699A" w14:paraId="463B5F4A" w14:textId="77777777" w:rsidTr="002F3A68">
        <w:trPr>
          <w:jc w:val="center"/>
        </w:trPr>
        <w:tc>
          <w:tcPr>
            <w:tcW w:w="1418" w:type="dxa"/>
            <w:vMerge/>
            <w:vAlign w:val="center"/>
          </w:tcPr>
          <w:p w14:paraId="455A06B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9BFA55F" w14:textId="77777777" w:rsidR="00EE749A" w:rsidRPr="00DD699A" w:rsidRDefault="00EE749A" w:rsidP="002F3A68">
            <w:pPr>
              <w:keepNext/>
              <w:keepLines/>
              <w:spacing w:after="0"/>
              <w:jc w:val="center"/>
              <w:rPr>
                <w:rFonts w:ascii="Arial" w:hAnsi="Arial"/>
                <w:sz w:val="18"/>
              </w:rPr>
            </w:pPr>
          </w:p>
        </w:tc>
        <w:tc>
          <w:tcPr>
            <w:tcW w:w="767" w:type="dxa"/>
            <w:vAlign w:val="center"/>
          </w:tcPr>
          <w:p w14:paraId="3837E4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534BF5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0C41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2CA2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6201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D9D9A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E7F588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673CE8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C7775F" w14:textId="77777777" w:rsidR="00EE749A" w:rsidRPr="00DD699A" w:rsidRDefault="00EE749A" w:rsidP="002F3A68">
            <w:pPr>
              <w:keepNext/>
              <w:keepLines/>
              <w:spacing w:after="0"/>
              <w:jc w:val="center"/>
              <w:rPr>
                <w:rFonts w:ascii="Arial" w:hAnsi="Arial"/>
                <w:sz w:val="18"/>
              </w:rPr>
            </w:pPr>
          </w:p>
        </w:tc>
      </w:tr>
      <w:tr w:rsidR="00EE749A" w:rsidRPr="00DD699A" w14:paraId="2FE50629" w14:textId="77777777" w:rsidTr="002F3A68">
        <w:trPr>
          <w:jc w:val="center"/>
        </w:trPr>
        <w:tc>
          <w:tcPr>
            <w:tcW w:w="1418" w:type="dxa"/>
            <w:vMerge w:val="restart"/>
            <w:vAlign w:val="center"/>
          </w:tcPr>
          <w:p w14:paraId="6EC3636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58C8AE1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25CAD1F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0E5BA0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381DD14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6AF2F9B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63E38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1BEB3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671C440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26B65B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2AD4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F1EB91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38AF15D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0</w:t>
            </w:r>
          </w:p>
        </w:tc>
      </w:tr>
      <w:tr w:rsidR="00EE749A" w:rsidRPr="00DD699A" w14:paraId="26BCB47C" w14:textId="77777777" w:rsidTr="002F3A68">
        <w:trPr>
          <w:jc w:val="center"/>
        </w:trPr>
        <w:tc>
          <w:tcPr>
            <w:tcW w:w="1418" w:type="dxa"/>
            <w:vMerge/>
            <w:vAlign w:val="center"/>
          </w:tcPr>
          <w:p w14:paraId="002A29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92DF03" w14:textId="77777777" w:rsidR="00EE749A" w:rsidRPr="00DD699A" w:rsidRDefault="00EE749A" w:rsidP="002F3A68">
            <w:pPr>
              <w:keepNext/>
              <w:keepLines/>
              <w:spacing w:after="0"/>
              <w:jc w:val="center"/>
              <w:rPr>
                <w:rFonts w:ascii="Arial" w:hAnsi="Arial"/>
                <w:sz w:val="18"/>
              </w:rPr>
            </w:pPr>
          </w:p>
        </w:tc>
        <w:tc>
          <w:tcPr>
            <w:tcW w:w="767" w:type="dxa"/>
            <w:vAlign w:val="center"/>
          </w:tcPr>
          <w:p w14:paraId="598256B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7846D1B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FE98FF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44A8B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3B09078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64720BA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636B29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B6DC39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F539F1" w14:textId="77777777" w:rsidR="00EE749A" w:rsidRPr="00DD699A" w:rsidRDefault="00EE749A" w:rsidP="002F3A68">
            <w:pPr>
              <w:keepNext/>
              <w:keepLines/>
              <w:spacing w:after="0"/>
              <w:jc w:val="center"/>
              <w:rPr>
                <w:rFonts w:ascii="Arial" w:hAnsi="Arial"/>
                <w:sz w:val="18"/>
              </w:rPr>
            </w:pPr>
          </w:p>
        </w:tc>
      </w:tr>
      <w:tr w:rsidR="00EE749A" w:rsidRPr="00DD699A" w14:paraId="1C61D565" w14:textId="77777777" w:rsidTr="002F3A68">
        <w:trPr>
          <w:jc w:val="center"/>
        </w:trPr>
        <w:tc>
          <w:tcPr>
            <w:tcW w:w="1418" w:type="dxa"/>
            <w:vMerge/>
            <w:vAlign w:val="center"/>
          </w:tcPr>
          <w:p w14:paraId="3064BC0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8E6795" w14:textId="77777777" w:rsidR="00EE749A" w:rsidRPr="00DD699A" w:rsidRDefault="00EE749A" w:rsidP="002F3A68">
            <w:pPr>
              <w:keepNext/>
              <w:keepLines/>
              <w:spacing w:after="0"/>
              <w:jc w:val="center"/>
              <w:rPr>
                <w:rFonts w:ascii="Arial" w:hAnsi="Arial"/>
                <w:sz w:val="18"/>
              </w:rPr>
            </w:pPr>
          </w:p>
        </w:tc>
        <w:tc>
          <w:tcPr>
            <w:tcW w:w="767" w:type="dxa"/>
            <w:vAlign w:val="center"/>
          </w:tcPr>
          <w:p w14:paraId="29288F7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1414243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BD377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062EB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13A214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E1C81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6A024D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8B2788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C63812" w14:textId="77777777" w:rsidR="00EE749A" w:rsidRPr="00DD699A" w:rsidRDefault="00EE749A" w:rsidP="002F3A68">
            <w:pPr>
              <w:keepNext/>
              <w:keepLines/>
              <w:spacing w:after="0"/>
              <w:jc w:val="center"/>
              <w:rPr>
                <w:rFonts w:ascii="Arial" w:hAnsi="Arial"/>
                <w:sz w:val="18"/>
              </w:rPr>
            </w:pPr>
          </w:p>
        </w:tc>
      </w:tr>
      <w:tr w:rsidR="00EE749A" w:rsidRPr="00DD699A" w14:paraId="221115B0" w14:textId="77777777" w:rsidTr="002F3A68">
        <w:trPr>
          <w:jc w:val="center"/>
        </w:trPr>
        <w:tc>
          <w:tcPr>
            <w:tcW w:w="1418" w:type="dxa"/>
            <w:vMerge w:val="restart"/>
            <w:vAlign w:val="center"/>
          </w:tcPr>
          <w:p w14:paraId="704448C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6A8BFE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2D6D10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61D66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4103C36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86C570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7F53971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44D8F8C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2CC71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1C2D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0356B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67227F9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3185F79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78EC2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908246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786A537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0</w:t>
            </w:r>
          </w:p>
        </w:tc>
      </w:tr>
      <w:tr w:rsidR="00EE749A" w:rsidRPr="00DD699A" w14:paraId="33DD55A3" w14:textId="77777777" w:rsidTr="002F3A68">
        <w:trPr>
          <w:jc w:val="center"/>
        </w:trPr>
        <w:tc>
          <w:tcPr>
            <w:tcW w:w="1418" w:type="dxa"/>
            <w:vMerge/>
            <w:vAlign w:val="center"/>
          </w:tcPr>
          <w:p w14:paraId="0479B4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0B182E" w14:textId="77777777" w:rsidR="00EE749A" w:rsidRPr="00DD699A" w:rsidRDefault="00EE749A" w:rsidP="002F3A68">
            <w:pPr>
              <w:keepNext/>
              <w:keepLines/>
              <w:spacing w:after="0"/>
              <w:jc w:val="center"/>
              <w:rPr>
                <w:rFonts w:ascii="Arial" w:hAnsi="Arial"/>
                <w:sz w:val="18"/>
              </w:rPr>
            </w:pPr>
          </w:p>
        </w:tc>
        <w:tc>
          <w:tcPr>
            <w:tcW w:w="767" w:type="dxa"/>
            <w:vAlign w:val="center"/>
          </w:tcPr>
          <w:p w14:paraId="60AB761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2CDE91A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873F3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91D32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315DC6C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759E6FE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A385EB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F9766E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52A6FF" w14:textId="77777777" w:rsidR="00EE749A" w:rsidRPr="00DD699A" w:rsidRDefault="00EE749A" w:rsidP="002F3A68">
            <w:pPr>
              <w:keepNext/>
              <w:keepLines/>
              <w:spacing w:after="0"/>
              <w:jc w:val="center"/>
              <w:rPr>
                <w:rFonts w:ascii="Arial" w:hAnsi="Arial"/>
                <w:sz w:val="18"/>
              </w:rPr>
            </w:pPr>
          </w:p>
        </w:tc>
      </w:tr>
      <w:tr w:rsidR="00EE749A" w:rsidRPr="00DD699A" w14:paraId="1906DE7D" w14:textId="77777777" w:rsidTr="002F3A68">
        <w:trPr>
          <w:jc w:val="center"/>
        </w:trPr>
        <w:tc>
          <w:tcPr>
            <w:tcW w:w="1418" w:type="dxa"/>
            <w:vMerge/>
            <w:vAlign w:val="center"/>
          </w:tcPr>
          <w:p w14:paraId="4D2B0F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F4FD92" w14:textId="77777777" w:rsidR="00EE749A" w:rsidRPr="00DD699A" w:rsidRDefault="00EE749A" w:rsidP="002F3A68">
            <w:pPr>
              <w:keepNext/>
              <w:keepLines/>
              <w:spacing w:after="0"/>
              <w:jc w:val="center"/>
              <w:rPr>
                <w:rFonts w:ascii="Arial" w:hAnsi="Arial"/>
                <w:sz w:val="18"/>
              </w:rPr>
            </w:pPr>
          </w:p>
        </w:tc>
        <w:tc>
          <w:tcPr>
            <w:tcW w:w="767" w:type="dxa"/>
            <w:vAlign w:val="center"/>
          </w:tcPr>
          <w:p w14:paraId="5CB06C0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41</w:t>
            </w:r>
          </w:p>
        </w:tc>
        <w:tc>
          <w:tcPr>
            <w:tcW w:w="3699" w:type="dxa"/>
            <w:gridSpan w:val="10"/>
            <w:vAlign w:val="center"/>
          </w:tcPr>
          <w:p w14:paraId="772E40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44772C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05CFEF" w14:textId="77777777" w:rsidR="00EE749A" w:rsidRPr="00DD699A" w:rsidRDefault="00EE749A" w:rsidP="002F3A68">
            <w:pPr>
              <w:keepNext/>
              <w:keepLines/>
              <w:spacing w:after="0"/>
              <w:jc w:val="center"/>
              <w:rPr>
                <w:rFonts w:ascii="Arial" w:hAnsi="Arial"/>
                <w:sz w:val="18"/>
              </w:rPr>
            </w:pPr>
          </w:p>
        </w:tc>
      </w:tr>
      <w:tr w:rsidR="00EE749A" w:rsidRPr="00DD699A" w14:paraId="6D0D0529" w14:textId="77777777" w:rsidTr="002F3A68">
        <w:trPr>
          <w:trHeight w:val="223"/>
          <w:jc w:val="center"/>
        </w:trPr>
        <w:tc>
          <w:tcPr>
            <w:tcW w:w="1418" w:type="dxa"/>
            <w:vMerge w:val="restart"/>
            <w:vAlign w:val="center"/>
          </w:tcPr>
          <w:p w14:paraId="379233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EBBA62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FE1D2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547ED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73C3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1859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26FA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68A3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5C64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7C69B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51EF86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149E99F" w14:textId="77777777" w:rsidTr="002F3A68">
        <w:trPr>
          <w:trHeight w:val="223"/>
          <w:jc w:val="center"/>
        </w:trPr>
        <w:tc>
          <w:tcPr>
            <w:tcW w:w="1418" w:type="dxa"/>
            <w:vMerge/>
            <w:vAlign w:val="center"/>
          </w:tcPr>
          <w:p w14:paraId="278BEF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81396F"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7E85305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569C4B5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5039C2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896F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17680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A38C11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E558B0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2C3009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DFB005D" w14:textId="77777777" w:rsidR="00EE749A" w:rsidRPr="00DD699A" w:rsidRDefault="00EE749A" w:rsidP="002F3A68">
            <w:pPr>
              <w:keepNext/>
              <w:keepLines/>
              <w:spacing w:after="0"/>
              <w:jc w:val="center"/>
              <w:rPr>
                <w:rFonts w:ascii="Arial" w:hAnsi="Arial"/>
                <w:sz w:val="18"/>
              </w:rPr>
            </w:pPr>
          </w:p>
        </w:tc>
      </w:tr>
      <w:tr w:rsidR="00EE749A" w:rsidRPr="00DD699A" w14:paraId="00475248" w14:textId="77777777" w:rsidTr="002F3A68">
        <w:trPr>
          <w:trHeight w:val="223"/>
          <w:jc w:val="center"/>
        </w:trPr>
        <w:tc>
          <w:tcPr>
            <w:tcW w:w="1418" w:type="dxa"/>
            <w:vMerge/>
            <w:vAlign w:val="center"/>
          </w:tcPr>
          <w:p w14:paraId="2B9439B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775A8D"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2DD9C61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1691255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5345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A92A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6D156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E50E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7AE5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BE8C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1002C7" w14:textId="77777777" w:rsidR="00EE749A" w:rsidRPr="00DD699A" w:rsidRDefault="00EE749A" w:rsidP="002F3A68">
            <w:pPr>
              <w:keepNext/>
              <w:keepLines/>
              <w:spacing w:after="0"/>
              <w:jc w:val="center"/>
              <w:rPr>
                <w:rFonts w:ascii="Arial" w:hAnsi="Arial"/>
                <w:sz w:val="18"/>
              </w:rPr>
            </w:pPr>
          </w:p>
        </w:tc>
      </w:tr>
      <w:tr w:rsidR="00EE749A" w:rsidRPr="00DD699A" w14:paraId="7292F74A" w14:textId="77777777" w:rsidTr="002F3A68">
        <w:trPr>
          <w:trHeight w:val="223"/>
          <w:jc w:val="center"/>
        </w:trPr>
        <w:tc>
          <w:tcPr>
            <w:tcW w:w="1418" w:type="dxa"/>
            <w:vMerge w:val="restart"/>
            <w:vAlign w:val="center"/>
          </w:tcPr>
          <w:p w14:paraId="4B2C3A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7AC53A8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B63D2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3F9F54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8983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7C29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24A4C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76624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A5F1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24067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5A1855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BB7C5A0" w14:textId="77777777" w:rsidTr="002F3A68">
        <w:trPr>
          <w:trHeight w:val="223"/>
          <w:jc w:val="center"/>
        </w:trPr>
        <w:tc>
          <w:tcPr>
            <w:tcW w:w="1418" w:type="dxa"/>
            <w:vMerge/>
            <w:vAlign w:val="center"/>
          </w:tcPr>
          <w:p w14:paraId="0B25BB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A68E05"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2DA32E6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683733E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CEF7A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FF16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0C81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D4022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D626D0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3FD727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D1E3A85" w14:textId="77777777" w:rsidR="00EE749A" w:rsidRPr="00DD699A" w:rsidRDefault="00EE749A" w:rsidP="002F3A68">
            <w:pPr>
              <w:keepNext/>
              <w:keepLines/>
              <w:spacing w:after="0"/>
              <w:jc w:val="center"/>
              <w:rPr>
                <w:rFonts w:ascii="Arial" w:hAnsi="Arial"/>
                <w:sz w:val="18"/>
              </w:rPr>
            </w:pPr>
          </w:p>
        </w:tc>
      </w:tr>
      <w:tr w:rsidR="00EE749A" w:rsidRPr="00DD699A" w14:paraId="3FD6BFA6" w14:textId="77777777" w:rsidTr="002F3A68">
        <w:trPr>
          <w:trHeight w:val="223"/>
          <w:jc w:val="center"/>
        </w:trPr>
        <w:tc>
          <w:tcPr>
            <w:tcW w:w="1418" w:type="dxa"/>
            <w:vMerge/>
            <w:vAlign w:val="center"/>
          </w:tcPr>
          <w:p w14:paraId="442565A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B9083C"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7A7DE6D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42</w:t>
            </w:r>
          </w:p>
        </w:tc>
        <w:tc>
          <w:tcPr>
            <w:tcW w:w="3699" w:type="dxa"/>
            <w:gridSpan w:val="10"/>
            <w:shd w:val="clear" w:color="auto" w:fill="auto"/>
            <w:vAlign w:val="center"/>
          </w:tcPr>
          <w:p w14:paraId="4B0CFE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4C82AFB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9D0BB3" w14:textId="77777777" w:rsidR="00EE749A" w:rsidRPr="00DD699A" w:rsidRDefault="00EE749A" w:rsidP="002F3A68">
            <w:pPr>
              <w:keepNext/>
              <w:keepLines/>
              <w:spacing w:after="0"/>
              <w:jc w:val="center"/>
              <w:rPr>
                <w:rFonts w:ascii="Arial" w:hAnsi="Arial"/>
                <w:sz w:val="18"/>
              </w:rPr>
            </w:pPr>
          </w:p>
        </w:tc>
      </w:tr>
      <w:tr w:rsidR="00EE749A" w:rsidRPr="00DD699A" w14:paraId="21987E06" w14:textId="77777777" w:rsidTr="002F3A68">
        <w:trPr>
          <w:trHeight w:val="223"/>
          <w:jc w:val="center"/>
        </w:trPr>
        <w:tc>
          <w:tcPr>
            <w:tcW w:w="1418" w:type="dxa"/>
            <w:vMerge w:val="restart"/>
            <w:vAlign w:val="center"/>
          </w:tcPr>
          <w:p w14:paraId="2C8313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3B839750"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4250BC77" w14:textId="77777777" w:rsidR="00EE749A" w:rsidRPr="00DD699A" w:rsidRDefault="00EE749A" w:rsidP="002F3A68">
            <w:pPr>
              <w:keepNext/>
              <w:keepLines/>
              <w:spacing w:after="0"/>
              <w:jc w:val="center"/>
              <w:rPr>
                <w:rFonts w:ascii="Arial" w:hAnsi="Arial"/>
                <w:sz w:val="18"/>
                <w:lang w:val="es-ES"/>
              </w:rPr>
            </w:pPr>
            <w:r w:rsidRPr="00DD699A">
              <w:rPr>
                <w:rFonts w:ascii="Arial" w:hAnsi="Arial"/>
                <w:sz w:val="18"/>
                <w:lang w:val="es-ES"/>
              </w:rPr>
              <w:t>CA_1A-21A</w:t>
            </w:r>
          </w:p>
          <w:p w14:paraId="2E5B0A5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75A918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732A59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C01C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0E05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FFA37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2A06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4C47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6CF3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3CEDA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C02A37D" w14:textId="77777777" w:rsidTr="002F3A68">
        <w:trPr>
          <w:trHeight w:val="223"/>
          <w:jc w:val="center"/>
        </w:trPr>
        <w:tc>
          <w:tcPr>
            <w:tcW w:w="1418" w:type="dxa"/>
            <w:vMerge/>
            <w:vAlign w:val="center"/>
          </w:tcPr>
          <w:p w14:paraId="7227652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60C832"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57ED16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3D8FD0C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49E9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87AB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EBDC6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183FC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884A3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A93954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D22C85" w14:textId="77777777" w:rsidR="00EE749A" w:rsidRPr="00DD699A" w:rsidRDefault="00EE749A" w:rsidP="002F3A68">
            <w:pPr>
              <w:keepNext/>
              <w:keepLines/>
              <w:spacing w:after="0"/>
              <w:jc w:val="center"/>
              <w:rPr>
                <w:rFonts w:ascii="Arial" w:hAnsi="Arial"/>
                <w:sz w:val="18"/>
              </w:rPr>
            </w:pPr>
          </w:p>
        </w:tc>
      </w:tr>
      <w:tr w:rsidR="00EE749A" w:rsidRPr="00DD699A" w14:paraId="0DB780C2" w14:textId="77777777" w:rsidTr="002F3A68">
        <w:trPr>
          <w:trHeight w:val="223"/>
          <w:jc w:val="center"/>
        </w:trPr>
        <w:tc>
          <w:tcPr>
            <w:tcW w:w="1418" w:type="dxa"/>
            <w:vMerge/>
            <w:vAlign w:val="center"/>
          </w:tcPr>
          <w:p w14:paraId="4C46BC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0BDBFF3"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1A79B7F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4A93BE7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FEFAD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E96C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001A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CFA81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4F9CE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644209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EA226CD" w14:textId="77777777" w:rsidR="00EE749A" w:rsidRPr="00DD699A" w:rsidRDefault="00EE749A" w:rsidP="002F3A68">
            <w:pPr>
              <w:keepNext/>
              <w:keepLines/>
              <w:spacing w:after="0"/>
              <w:jc w:val="center"/>
              <w:rPr>
                <w:rFonts w:ascii="Arial" w:hAnsi="Arial"/>
                <w:sz w:val="18"/>
              </w:rPr>
            </w:pPr>
          </w:p>
        </w:tc>
      </w:tr>
      <w:tr w:rsidR="00EE749A" w:rsidRPr="00DD699A" w14:paraId="3E9492FA" w14:textId="77777777" w:rsidTr="002F3A68">
        <w:trPr>
          <w:trHeight w:val="223"/>
          <w:jc w:val="center"/>
        </w:trPr>
        <w:tc>
          <w:tcPr>
            <w:tcW w:w="1418" w:type="dxa"/>
            <w:vMerge w:val="restart"/>
            <w:vAlign w:val="center"/>
          </w:tcPr>
          <w:p w14:paraId="53D356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6DB3565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140444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2D666D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34E96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EBDC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183A6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A5D4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E3F4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38413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4B2AA8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698964" w14:textId="77777777" w:rsidTr="002F3A68">
        <w:trPr>
          <w:trHeight w:val="223"/>
          <w:jc w:val="center"/>
        </w:trPr>
        <w:tc>
          <w:tcPr>
            <w:tcW w:w="1418" w:type="dxa"/>
            <w:vMerge/>
            <w:vAlign w:val="center"/>
          </w:tcPr>
          <w:p w14:paraId="64D7587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6A7AD1"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73F681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52DBF30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06EC0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9A4B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3DD8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C9A7D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D52FF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69D0A6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1A47000" w14:textId="77777777" w:rsidR="00EE749A" w:rsidRPr="00DD699A" w:rsidRDefault="00EE749A" w:rsidP="002F3A68">
            <w:pPr>
              <w:keepNext/>
              <w:keepLines/>
              <w:spacing w:after="0"/>
              <w:jc w:val="center"/>
              <w:rPr>
                <w:rFonts w:ascii="Arial" w:hAnsi="Arial"/>
                <w:sz w:val="18"/>
              </w:rPr>
            </w:pPr>
          </w:p>
        </w:tc>
      </w:tr>
      <w:tr w:rsidR="00EE749A" w:rsidRPr="00DD699A" w14:paraId="2509C564" w14:textId="77777777" w:rsidTr="002F3A68">
        <w:trPr>
          <w:trHeight w:val="223"/>
          <w:jc w:val="center"/>
        </w:trPr>
        <w:tc>
          <w:tcPr>
            <w:tcW w:w="1418" w:type="dxa"/>
            <w:vMerge/>
            <w:vAlign w:val="center"/>
          </w:tcPr>
          <w:p w14:paraId="67C88F8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380657"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445803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7F8E4C0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06E39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056AD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843C7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B4979D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CD47FC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F37D2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A5DC85" w14:textId="77777777" w:rsidR="00EE749A" w:rsidRPr="00DD699A" w:rsidRDefault="00EE749A" w:rsidP="002F3A68">
            <w:pPr>
              <w:keepNext/>
              <w:keepLines/>
              <w:spacing w:after="0"/>
              <w:jc w:val="center"/>
              <w:rPr>
                <w:rFonts w:ascii="Arial" w:hAnsi="Arial"/>
                <w:sz w:val="18"/>
              </w:rPr>
            </w:pPr>
          </w:p>
        </w:tc>
      </w:tr>
      <w:tr w:rsidR="00EE749A" w:rsidRPr="00DD699A" w14:paraId="738D0FF8" w14:textId="77777777" w:rsidTr="002F3A68">
        <w:trPr>
          <w:trHeight w:val="223"/>
          <w:jc w:val="center"/>
        </w:trPr>
        <w:tc>
          <w:tcPr>
            <w:tcW w:w="1418" w:type="dxa"/>
            <w:vMerge w:val="restart"/>
            <w:vAlign w:val="center"/>
          </w:tcPr>
          <w:p w14:paraId="02E6568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9928B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65EB78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58A616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C88A2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6A03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E0297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47A1A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4A4D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8CAAC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B7F73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F6BC319" w14:textId="77777777" w:rsidTr="002F3A68">
        <w:trPr>
          <w:trHeight w:val="223"/>
          <w:jc w:val="center"/>
        </w:trPr>
        <w:tc>
          <w:tcPr>
            <w:tcW w:w="1418" w:type="dxa"/>
            <w:vMerge/>
            <w:vAlign w:val="center"/>
          </w:tcPr>
          <w:p w14:paraId="05AA94C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198D1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B46E1E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95460D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514B5F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9550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353F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DF97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E008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FF85D4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61FDCF1" w14:textId="77777777" w:rsidR="00EE749A" w:rsidRPr="00DD699A" w:rsidRDefault="00EE749A" w:rsidP="002F3A68">
            <w:pPr>
              <w:keepNext/>
              <w:keepLines/>
              <w:spacing w:after="0"/>
              <w:jc w:val="center"/>
              <w:rPr>
                <w:rFonts w:ascii="Arial" w:hAnsi="Arial"/>
                <w:sz w:val="18"/>
              </w:rPr>
            </w:pPr>
          </w:p>
        </w:tc>
      </w:tr>
      <w:tr w:rsidR="00EE749A" w:rsidRPr="00DD699A" w14:paraId="49482D8A" w14:textId="77777777" w:rsidTr="002F3A68">
        <w:trPr>
          <w:trHeight w:val="223"/>
          <w:jc w:val="center"/>
        </w:trPr>
        <w:tc>
          <w:tcPr>
            <w:tcW w:w="1418" w:type="dxa"/>
            <w:vMerge/>
            <w:vAlign w:val="center"/>
          </w:tcPr>
          <w:p w14:paraId="34285CB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7AA38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ADFC5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59B97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0843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21FA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F946E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678D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4159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DC32A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909F9D" w14:textId="77777777" w:rsidR="00EE749A" w:rsidRPr="00DD699A" w:rsidRDefault="00EE749A" w:rsidP="002F3A68">
            <w:pPr>
              <w:keepNext/>
              <w:keepLines/>
              <w:spacing w:after="0"/>
              <w:jc w:val="center"/>
              <w:rPr>
                <w:rFonts w:ascii="Arial" w:hAnsi="Arial"/>
                <w:sz w:val="18"/>
              </w:rPr>
            </w:pPr>
          </w:p>
        </w:tc>
      </w:tr>
      <w:tr w:rsidR="00EE749A" w:rsidRPr="00DD699A" w14:paraId="61EDEFFC" w14:textId="77777777" w:rsidTr="002F3A68">
        <w:trPr>
          <w:trHeight w:val="223"/>
          <w:jc w:val="center"/>
        </w:trPr>
        <w:tc>
          <w:tcPr>
            <w:tcW w:w="1418" w:type="dxa"/>
            <w:vMerge w:val="restart"/>
            <w:vAlign w:val="center"/>
          </w:tcPr>
          <w:p w14:paraId="7107E9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579073A5"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BB15948"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DBAFE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49D236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2071FD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15109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2AA6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63062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46D5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73A8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90A6ED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04A6A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E6A7F77" w14:textId="77777777" w:rsidTr="002F3A68">
        <w:trPr>
          <w:trHeight w:val="223"/>
          <w:jc w:val="center"/>
        </w:trPr>
        <w:tc>
          <w:tcPr>
            <w:tcW w:w="1418" w:type="dxa"/>
            <w:vMerge/>
            <w:vAlign w:val="center"/>
          </w:tcPr>
          <w:p w14:paraId="001C85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2C93D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62F75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65B49C1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D4D4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F884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0983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0B95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688E7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12E2E2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ACFCC9" w14:textId="77777777" w:rsidR="00EE749A" w:rsidRPr="00DD699A" w:rsidRDefault="00EE749A" w:rsidP="002F3A68">
            <w:pPr>
              <w:keepNext/>
              <w:keepLines/>
              <w:spacing w:after="0"/>
              <w:jc w:val="center"/>
              <w:rPr>
                <w:rFonts w:ascii="Arial" w:hAnsi="Arial"/>
                <w:sz w:val="18"/>
              </w:rPr>
            </w:pPr>
          </w:p>
        </w:tc>
      </w:tr>
      <w:tr w:rsidR="00EE749A" w:rsidRPr="00DD699A" w14:paraId="654454FD" w14:textId="77777777" w:rsidTr="002F3A68">
        <w:trPr>
          <w:trHeight w:val="223"/>
          <w:jc w:val="center"/>
        </w:trPr>
        <w:tc>
          <w:tcPr>
            <w:tcW w:w="1418" w:type="dxa"/>
            <w:vMerge/>
            <w:vAlign w:val="center"/>
          </w:tcPr>
          <w:p w14:paraId="16A8C6E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E3817B"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9EB254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shd w:val="clear" w:color="auto" w:fill="auto"/>
            <w:vAlign w:val="center"/>
          </w:tcPr>
          <w:p w14:paraId="3D02B7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C4FB3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A2B69D" w14:textId="77777777" w:rsidR="00EE749A" w:rsidRPr="00DD699A" w:rsidRDefault="00EE749A" w:rsidP="002F3A68">
            <w:pPr>
              <w:keepNext/>
              <w:keepLines/>
              <w:spacing w:after="0"/>
              <w:jc w:val="center"/>
              <w:rPr>
                <w:rFonts w:ascii="Arial" w:hAnsi="Arial"/>
                <w:sz w:val="18"/>
              </w:rPr>
            </w:pPr>
          </w:p>
        </w:tc>
      </w:tr>
      <w:tr w:rsidR="00EE749A" w:rsidRPr="00DD699A" w14:paraId="27C90A6B" w14:textId="77777777" w:rsidTr="002F3A68">
        <w:trPr>
          <w:trHeight w:val="223"/>
          <w:jc w:val="center"/>
        </w:trPr>
        <w:tc>
          <w:tcPr>
            <w:tcW w:w="1418" w:type="dxa"/>
            <w:vMerge w:val="restart"/>
            <w:vAlign w:val="center"/>
          </w:tcPr>
          <w:p w14:paraId="097D51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7A651D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29F94A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2F15BC4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E5D1A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A9D5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47B1D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378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E9E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A33AC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2D1207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A13D9AD" w14:textId="77777777" w:rsidTr="002F3A68">
        <w:trPr>
          <w:trHeight w:val="223"/>
          <w:jc w:val="center"/>
        </w:trPr>
        <w:tc>
          <w:tcPr>
            <w:tcW w:w="1418" w:type="dxa"/>
            <w:vMerge/>
            <w:vAlign w:val="center"/>
          </w:tcPr>
          <w:p w14:paraId="66A1635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6DE55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B040C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355D98E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C082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E4B2C2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4E8D9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3E4A3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6356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0AA1D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5F02DA4" w14:textId="77777777" w:rsidR="00EE749A" w:rsidRPr="00DD699A" w:rsidRDefault="00EE749A" w:rsidP="002F3A68">
            <w:pPr>
              <w:keepNext/>
              <w:keepLines/>
              <w:spacing w:after="0"/>
              <w:jc w:val="center"/>
              <w:rPr>
                <w:rFonts w:ascii="Arial" w:hAnsi="Arial"/>
                <w:sz w:val="18"/>
              </w:rPr>
            </w:pPr>
          </w:p>
        </w:tc>
      </w:tr>
      <w:tr w:rsidR="00EE749A" w:rsidRPr="00DD699A" w14:paraId="5F73FD91" w14:textId="77777777" w:rsidTr="002F3A68">
        <w:trPr>
          <w:trHeight w:val="223"/>
          <w:jc w:val="center"/>
        </w:trPr>
        <w:tc>
          <w:tcPr>
            <w:tcW w:w="1418" w:type="dxa"/>
            <w:vMerge/>
            <w:vAlign w:val="center"/>
          </w:tcPr>
          <w:p w14:paraId="0692874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5DA3C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96137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1A68EE3" w14:textId="77777777" w:rsidR="00EE749A" w:rsidRPr="00DD699A" w:rsidRDefault="00EE749A" w:rsidP="002F3A68">
            <w:pPr>
              <w:keepNext/>
              <w:keepLines/>
              <w:spacing w:after="0"/>
              <w:jc w:val="center"/>
              <w:rPr>
                <w:rFonts w:ascii="Arial" w:hAnsi="Arial"/>
                <w:sz w:val="18"/>
              </w:rPr>
            </w:pPr>
          </w:p>
        </w:tc>
        <w:tc>
          <w:tcPr>
            <w:tcW w:w="586" w:type="dxa"/>
            <w:vAlign w:val="center"/>
          </w:tcPr>
          <w:p w14:paraId="3DC4650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6440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B0712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95A87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1705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2B98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7EA45A" w14:textId="77777777" w:rsidR="00EE749A" w:rsidRPr="00DD699A" w:rsidRDefault="00EE749A" w:rsidP="002F3A68">
            <w:pPr>
              <w:keepNext/>
              <w:keepLines/>
              <w:spacing w:after="0"/>
              <w:jc w:val="center"/>
              <w:rPr>
                <w:rFonts w:ascii="Arial" w:hAnsi="Arial"/>
                <w:sz w:val="18"/>
              </w:rPr>
            </w:pPr>
          </w:p>
        </w:tc>
      </w:tr>
      <w:tr w:rsidR="00EE749A" w:rsidRPr="00DD699A" w14:paraId="67C6F232" w14:textId="77777777" w:rsidTr="002F3A68">
        <w:trPr>
          <w:trHeight w:val="223"/>
          <w:jc w:val="center"/>
        </w:trPr>
        <w:tc>
          <w:tcPr>
            <w:tcW w:w="1418" w:type="dxa"/>
            <w:vMerge w:val="restart"/>
            <w:vAlign w:val="center"/>
          </w:tcPr>
          <w:p w14:paraId="7FD37A9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6F12E7A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34E6B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28C77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C65DD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0AA0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CCD6B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A8F7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2C15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3D44AA"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578015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ACC6B5B" w14:textId="77777777" w:rsidTr="002F3A68">
        <w:trPr>
          <w:trHeight w:val="223"/>
          <w:jc w:val="center"/>
        </w:trPr>
        <w:tc>
          <w:tcPr>
            <w:tcW w:w="1418" w:type="dxa"/>
            <w:vMerge/>
            <w:vAlign w:val="center"/>
          </w:tcPr>
          <w:p w14:paraId="564668A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2A2F4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B658C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01C1F6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10B2E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ACA7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AA8B1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9C8F1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52A69F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73088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0444B2" w14:textId="77777777" w:rsidR="00EE749A" w:rsidRPr="00DD699A" w:rsidRDefault="00EE749A" w:rsidP="002F3A68">
            <w:pPr>
              <w:keepNext/>
              <w:keepLines/>
              <w:spacing w:after="0"/>
              <w:jc w:val="center"/>
              <w:rPr>
                <w:rFonts w:ascii="Arial" w:hAnsi="Arial"/>
                <w:sz w:val="18"/>
              </w:rPr>
            </w:pPr>
          </w:p>
        </w:tc>
      </w:tr>
      <w:tr w:rsidR="00EE749A" w:rsidRPr="00DD699A" w14:paraId="6C926EC3" w14:textId="77777777" w:rsidTr="002F3A68">
        <w:trPr>
          <w:trHeight w:val="223"/>
          <w:jc w:val="center"/>
        </w:trPr>
        <w:tc>
          <w:tcPr>
            <w:tcW w:w="1418" w:type="dxa"/>
            <w:vMerge/>
            <w:vAlign w:val="center"/>
          </w:tcPr>
          <w:p w14:paraId="1F3F64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F749B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2D4D6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A2ACDC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2618C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9236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3FF3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75A58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08296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42A393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2E23EDC" w14:textId="77777777" w:rsidR="00EE749A" w:rsidRPr="00DD699A" w:rsidRDefault="00EE749A" w:rsidP="002F3A68">
            <w:pPr>
              <w:keepNext/>
              <w:keepLines/>
              <w:spacing w:after="0"/>
              <w:jc w:val="center"/>
              <w:rPr>
                <w:rFonts w:ascii="Arial" w:hAnsi="Arial"/>
                <w:sz w:val="18"/>
              </w:rPr>
            </w:pPr>
          </w:p>
        </w:tc>
      </w:tr>
      <w:tr w:rsidR="00EE749A" w:rsidRPr="00DD699A" w14:paraId="1B02AD9D" w14:textId="77777777" w:rsidTr="002F3A68">
        <w:trPr>
          <w:trHeight w:val="223"/>
          <w:jc w:val="center"/>
        </w:trPr>
        <w:tc>
          <w:tcPr>
            <w:tcW w:w="1418" w:type="dxa"/>
            <w:vMerge w:val="restart"/>
            <w:vAlign w:val="center"/>
          </w:tcPr>
          <w:p w14:paraId="48B01DF5"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lang w:val="en-US"/>
              </w:rPr>
              <w:lastRenderedPageBreak/>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7A283B"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14662C50"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2EBEBA7A" w14:textId="77777777" w:rsidR="00EE749A" w:rsidRPr="00DD699A" w:rsidRDefault="00EE749A" w:rsidP="002F3A68">
            <w:pPr>
              <w:keepNext/>
              <w:keepLines/>
              <w:spacing w:after="0"/>
              <w:jc w:val="center"/>
              <w:rPr>
                <w:rFonts w:ascii="Arial" w:hAnsi="Arial" w:cs="Arial"/>
                <w:sz w:val="18"/>
              </w:rPr>
            </w:pPr>
          </w:p>
        </w:tc>
        <w:tc>
          <w:tcPr>
            <w:tcW w:w="586" w:type="dxa"/>
          </w:tcPr>
          <w:p w14:paraId="6604A3BF" w14:textId="77777777" w:rsidR="00EE749A" w:rsidRPr="00DD699A" w:rsidRDefault="00EE749A" w:rsidP="002F3A68">
            <w:pPr>
              <w:keepNext/>
              <w:keepLines/>
              <w:spacing w:after="0"/>
              <w:jc w:val="center"/>
              <w:rPr>
                <w:rFonts w:ascii="Arial" w:hAnsi="Arial" w:cs="Arial"/>
                <w:sz w:val="18"/>
              </w:rPr>
            </w:pPr>
          </w:p>
        </w:tc>
        <w:tc>
          <w:tcPr>
            <w:tcW w:w="586" w:type="dxa"/>
            <w:gridSpan w:val="2"/>
          </w:tcPr>
          <w:p w14:paraId="5B0AD6E3"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727" w:type="dxa"/>
            <w:gridSpan w:val="2"/>
          </w:tcPr>
          <w:p w14:paraId="49E2B002"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627" w:type="dxa"/>
            <w:gridSpan w:val="2"/>
          </w:tcPr>
          <w:p w14:paraId="18872BFF"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14AFA55D"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1679E74"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6F368E6C"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EE749A" w:rsidRPr="00DD699A" w14:paraId="3CE4B4AA" w14:textId="77777777" w:rsidTr="002F3A68">
        <w:trPr>
          <w:trHeight w:val="223"/>
          <w:jc w:val="center"/>
        </w:trPr>
        <w:tc>
          <w:tcPr>
            <w:tcW w:w="1418" w:type="dxa"/>
            <w:vMerge/>
            <w:vAlign w:val="center"/>
          </w:tcPr>
          <w:p w14:paraId="50CB148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E0987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tcPr>
          <w:p w14:paraId="58456033"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788857FF" w14:textId="77777777" w:rsidR="00EE749A" w:rsidRPr="00DD699A" w:rsidRDefault="00EE749A" w:rsidP="002F3A68">
            <w:pPr>
              <w:keepNext/>
              <w:keepLines/>
              <w:spacing w:after="0"/>
              <w:jc w:val="center"/>
              <w:rPr>
                <w:rFonts w:ascii="Arial" w:hAnsi="Arial" w:cs="Arial"/>
                <w:sz w:val="18"/>
              </w:rPr>
            </w:pPr>
          </w:p>
        </w:tc>
        <w:tc>
          <w:tcPr>
            <w:tcW w:w="586" w:type="dxa"/>
          </w:tcPr>
          <w:p w14:paraId="21A4B8D1" w14:textId="77777777" w:rsidR="00EE749A" w:rsidRPr="00DD699A" w:rsidRDefault="00EE749A" w:rsidP="002F3A68">
            <w:pPr>
              <w:keepNext/>
              <w:keepLines/>
              <w:spacing w:after="0"/>
              <w:jc w:val="center"/>
              <w:rPr>
                <w:rFonts w:ascii="Arial" w:hAnsi="Arial" w:cs="Arial"/>
                <w:sz w:val="18"/>
              </w:rPr>
            </w:pPr>
          </w:p>
        </w:tc>
        <w:tc>
          <w:tcPr>
            <w:tcW w:w="586" w:type="dxa"/>
            <w:gridSpan w:val="2"/>
          </w:tcPr>
          <w:p w14:paraId="4752E20C"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727" w:type="dxa"/>
            <w:gridSpan w:val="2"/>
          </w:tcPr>
          <w:p w14:paraId="51B6C212"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627" w:type="dxa"/>
            <w:gridSpan w:val="2"/>
          </w:tcPr>
          <w:p w14:paraId="6B4012F7"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14247330"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5563A9D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76854C" w14:textId="77777777" w:rsidR="00EE749A" w:rsidRPr="00DD699A" w:rsidRDefault="00EE749A" w:rsidP="002F3A68">
            <w:pPr>
              <w:keepNext/>
              <w:keepLines/>
              <w:spacing w:after="0"/>
              <w:jc w:val="center"/>
              <w:rPr>
                <w:rFonts w:ascii="Arial" w:hAnsi="Arial"/>
                <w:sz w:val="18"/>
              </w:rPr>
            </w:pPr>
          </w:p>
        </w:tc>
      </w:tr>
      <w:tr w:rsidR="00EE749A" w:rsidRPr="00DD699A" w14:paraId="58691B8E" w14:textId="77777777" w:rsidTr="002F3A68">
        <w:trPr>
          <w:trHeight w:val="223"/>
          <w:jc w:val="center"/>
        </w:trPr>
        <w:tc>
          <w:tcPr>
            <w:tcW w:w="1418" w:type="dxa"/>
            <w:vMerge/>
            <w:vAlign w:val="center"/>
          </w:tcPr>
          <w:p w14:paraId="2CF3A1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8A2047"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tcPr>
          <w:p w14:paraId="63050D25"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53D63DF9" w14:textId="77777777" w:rsidR="00EE749A" w:rsidRPr="00DD699A" w:rsidRDefault="00EE749A" w:rsidP="002F3A68">
            <w:pPr>
              <w:keepNext/>
              <w:keepLines/>
              <w:spacing w:after="0"/>
              <w:jc w:val="center"/>
              <w:rPr>
                <w:rFonts w:ascii="Arial" w:hAnsi="Arial" w:cs="Arial"/>
                <w:sz w:val="18"/>
              </w:rPr>
            </w:pPr>
          </w:p>
        </w:tc>
        <w:tc>
          <w:tcPr>
            <w:tcW w:w="586" w:type="dxa"/>
          </w:tcPr>
          <w:p w14:paraId="5D146B1F" w14:textId="77777777" w:rsidR="00EE749A" w:rsidRPr="00DD699A" w:rsidRDefault="00EE749A" w:rsidP="002F3A68">
            <w:pPr>
              <w:keepNext/>
              <w:keepLines/>
              <w:spacing w:after="0"/>
              <w:jc w:val="center"/>
              <w:rPr>
                <w:rFonts w:ascii="Arial" w:hAnsi="Arial" w:cs="Arial"/>
                <w:sz w:val="18"/>
              </w:rPr>
            </w:pPr>
          </w:p>
        </w:tc>
        <w:tc>
          <w:tcPr>
            <w:tcW w:w="586" w:type="dxa"/>
            <w:gridSpan w:val="2"/>
          </w:tcPr>
          <w:p w14:paraId="735E7327"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727" w:type="dxa"/>
            <w:gridSpan w:val="2"/>
          </w:tcPr>
          <w:p w14:paraId="097498C8"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627" w:type="dxa"/>
            <w:gridSpan w:val="2"/>
          </w:tcPr>
          <w:p w14:paraId="5915DCA3" w14:textId="77777777" w:rsidR="00EE749A" w:rsidRPr="00DD699A" w:rsidRDefault="00EE749A" w:rsidP="002F3A68">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6BE4AF5"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3D4E68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0BEBFE" w14:textId="77777777" w:rsidR="00EE749A" w:rsidRPr="00DD699A" w:rsidRDefault="00EE749A" w:rsidP="002F3A68">
            <w:pPr>
              <w:keepNext/>
              <w:keepLines/>
              <w:spacing w:after="0"/>
              <w:jc w:val="center"/>
              <w:rPr>
                <w:rFonts w:ascii="Arial" w:hAnsi="Arial"/>
                <w:sz w:val="18"/>
              </w:rPr>
            </w:pPr>
          </w:p>
        </w:tc>
      </w:tr>
      <w:tr w:rsidR="00EE749A" w:rsidRPr="00DD699A" w14:paraId="688C49AD" w14:textId="77777777" w:rsidTr="002F3A68">
        <w:trPr>
          <w:trHeight w:val="223"/>
          <w:jc w:val="center"/>
        </w:trPr>
        <w:tc>
          <w:tcPr>
            <w:tcW w:w="1418" w:type="dxa"/>
            <w:tcBorders>
              <w:bottom w:val="nil"/>
            </w:tcBorders>
            <w:vAlign w:val="center"/>
          </w:tcPr>
          <w:p w14:paraId="5352FDD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1E0E0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B02D5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56D42A0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5D09BD" w14:textId="77777777" w:rsidR="00EE749A" w:rsidRPr="00DD699A" w:rsidRDefault="00EE749A" w:rsidP="002F3A68">
            <w:pPr>
              <w:keepNext/>
              <w:keepLines/>
              <w:spacing w:after="0"/>
              <w:jc w:val="center"/>
              <w:rPr>
                <w:rFonts w:ascii="Arial" w:hAnsi="Arial"/>
                <w:sz w:val="18"/>
              </w:rPr>
            </w:pPr>
          </w:p>
        </w:tc>
        <w:tc>
          <w:tcPr>
            <w:tcW w:w="586" w:type="dxa"/>
            <w:gridSpan w:val="2"/>
          </w:tcPr>
          <w:p w14:paraId="204B5E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Pr>
          <w:p w14:paraId="06686E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Pr>
          <w:p w14:paraId="6F6572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21E99E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A7D6B2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58845A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C005A20" w14:textId="77777777" w:rsidTr="002F3A68">
        <w:trPr>
          <w:trHeight w:val="223"/>
          <w:jc w:val="center"/>
        </w:trPr>
        <w:tc>
          <w:tcPr>
            <w:tcW w:w="1418" w:type="dxa"/>
            <w:tcBorders>
              <w:top w:val="nil"/>
              <w:bottom w:val="nil"/>
            </w:tcBorders>
            <w:vAlign w:val="center"/>
          </w:tcPr>
          <w:p w14:paraId="68F35726"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5A633CD2"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C2133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10BB25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89A0D7" w14:textId="77777777" w:rsidR="00EE749A" w:rsidRPr="00DD699A" w:rsidRDefault="00EE749A" w:rsidP="002F3A68">
            <w:pPr>
              <w:keepNext/>
              <w:keepLines/>
              <w:spacing w:after="0"/>
              <w:jc w:val="center"/>
              <w:rPr>
                <w:rFonts w:ascii="Arial" w:hAnsi="Arial"/>
                <w:sz w:val="18"/>
              </w:rPr>
            </w:pPr>
          </w:p>
        </w:tc>
        <w:tc>
          <w:tcPr>
            <w:tcW w:w="586" w:type="dxa"/>
            <w:gridSpan w:val="2"/>
          </w:tcPr>
          <w:p w14:paraId="18EC43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Pr>
          <w:p w14:paraId="3AEB44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Pr>
          <w:p w14:paraId="6EA1EB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54E59F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8144EA2"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E194F35" w14:textId="77777777" w:rsidR="00EE749A" w:rsidRPr="00DD699A" w:rsidRDefault="00EE749A" w:rsidP="002F3A68">
            <w:pPr>
              <w:keepNext/>
              <w:keepLines/>
              <w:spacing w:after="0"/>
              <w:jc w:val="center"/>
              <w:rPr>
                <w:rFonts w:ascii="Arial" w:hAnsi="Arial"/>
                <w:sz w:val="18"/>
              </w:rPr>
            </w:pPr>
          </w:p>
        </w:tc>
      </w:tr>
      <w:tr w:rsidR="00EE749A" w:rsidRPr="00DD699A" w14:paraId="29EDD2F7" w14:textId="77777777" w:rsidTr="002F3A68">
        <w:trPr>
          <w:trHeight w:val="223"/>
          <w:jc w:val="center"/>
        </w:trPr>
        <w:tc>
          <w:tcPr>
            <w:tcW w:w="1418" w:type="dxa"/>
            <w:tcBorders>
              <w:top w:val="nil"/>
            </w:tcBorders>
            <w:vAlign w:val="center"/>
          </w:tcPr>
          <w:p w14:paraId="348E6E78"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5730BA5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369D0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0D6FEA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957E8A" w14:textId="77777777" w:rsidR="00EE749A" w:rsidRPr="00DD699A" w:rsidRDefault="00EE749A" w:rsidP="002F3A68">
            <w:pPr>
              <w:keepNext/>
              <w:keepLines/>
              <w:spacing w:after="0"/>
              <w:jc w:val="center"/>
              <w:rPr>
                <w:rFonts w:ascii="Arial" w:hAnsi="Arial"/>
                <w:sz w:val="18"/>
              </w:rPr>
            </w:pPr>
          </w:p>
        </w:tc>
        <w:tc>
          <w:tcPr>
            <w:tcW w:w="586" w:type="dxa"/>
            <w:gridSpan w:val="2"/>
          </w:tcPr>
          <w:p w14:paraId="17243D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Pr>
          <w:p w14:paraId="644C38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Pr>
          <w:p w14:paraId="5B10F2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34421C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3AB353"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51FE757B" w14:textId="77777777" w:rsidR="00EE749A" w:rsidRPr="00DD699A" w:rsidRDefault="00EE749A" w:rsidP="002F3A68">
            <w:pPr>
              <w:keepNext/>
              <w:keepLines/>
              <w:spacing w:after="0"/>
              <w:jc w:val="center"/>
              <w:rPr>
                <w:rFonts w:ascii="Arial" w:hAnsi="Arial"/>
                <w:sz w:val="18"/>
              </w:rPr>
            </w:pPr>
          </w:p>
        </w:tc>
      </w:tr>
      <w:tr w:rsidR="00EE749A" w:rsidRPr="00DD699A" w14:paraId="5A302264" w14:textId="77777777" w:rsidTr="002F3A68">
        <w:trPr>
          <w:trHeight w:val="223"/>
          <w:jc w:val="center"/>
        </w:trPr>
        <w:tc>
          <w:tcPr>
            <w:tcW w:w="1418" w:type="dxa"/>
            <w:tcBorders>
              <w:bottom w:val="nil"/>
            </w:tcBorders>
            <w:vAlign w:val="center"/>
          </w:tcPr>
          <w:p w14:paraId="23C31B0F"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0EF1D35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E4454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E74BF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E6DC58" w14:textId="77777777" w:rsidR="00EE749A" w:rsidRPr="00DD699A" w:rsidRDefault="00EE749A" w:rsidP="002F3A68">
            <w:pPr>
              <w:keepNext/>
              <w:keepLines/>
              <w:spacing w:after="0"/>
              <w:jc w:val="center"/>
              <w:rPr>
                <w:rFonts w:ascii="Arial" w:hAnsi="Arial"/>
                <w:sz w:val="18"/>
              </w:rPr>
            </w:pPr>
          </w:p>
        </w:tc>
        <w:tc>
          <w:tcPr>
            <w:tcW w:w="586" w:type="dxa"/>
            <w:gridSpan w:val="2"/>
          </w:tcPr>
          <w:p w14:paraId="06A009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Pr>
          <w:p w14:paraId="449F95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Pr>
          <w:p w14:paraId="393AFC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26F2C6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AB1367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0B83CB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76BA626" w14:textId="77777777" w:rsidTr="002F3A68">
        <w:trPr>
          <w:trHeight w:val="223"/>
          <w:jc w:val="center"/>
        </w:trPr>
        <w:tc>
          <w:tcPr>
            <w:tcW w:w="1418" w:type="dxa"/>
            <w:tcBorders>
              <w:top w:val="nil"/>
              <w:bottom w:val="nil"/>
            </w:tcBorders>
            <w:vAlign w:val="center"/>
          </w:tcPr>
          <w:p w14:paraId="03A43903"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4E2BE40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4D7EC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6AA1BC5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C43458" w14:textId="77777777" w:rsidR="00EE749A" w:rsidRPr="00DD699A" w:rsidRDefault="00EE749A" w:rsidP="002F3A68">
            <w:pPr>
              <w:keepNext/>
              <w:keepLines/>
              <w:spacing w:after="0"/>
              <w:jc w:val="center"/>
              <w:rPr>
                <w:rFonts w:ascii="Arial" w:hAnsi="Arial"/>
                <w:sz w:val="18"/>
              </w:rPr>
            </w:pPr>
          </w:p>
        </w:tc>
        <w:tc>
          <w:tcPr>
            <w:tcW w:w="586" w:type="dxa"/>
            <w:gridSpan w:val="2"/>
          </w:tcPr>
          <w:p w14:paraId="5718F7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Pr>
          <w:p w14:paraId="73E63E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Pr>
          <w:p w14:paraId="62FF1A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6FB643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E526183"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973B820" w14:textId="77777777" w:rsidR="00EE749A" w:rsidRPr="00DD699A" w:rsidRDefault="00EE749A" w:rsidP="002F3A68">
            <w:pPr>
              <w:keepNext/>
              <w:keepLines/>
              <w:spacing w:after="0"/>
              <w:jc w:val="center"/>
              <w:rPr>
                <w:rFonts w:ascii="Arial" w:hAnsi="Arial"/>
                <w:sz w:val="18"/>
              </w:rPr>
            </w:pPr>
          </w:p>
        </w:tc>
      </w:tr>
      <w:tr w:rsidR="00EE749A" w:rsidRPr="00DD699A" w14:paraId="78655A97" w14:textId="77777777" w:rsidTr="002F3A68">
        <w:trPr>
          <w:trHeight w:val="223"/>
          <w:jc w:val="center"/>
        </w:trPr>
        <w:tc>
          <w:tcPr>
            <w:tcW w:w="1418" w:type="dxa"/>
            <w:tcBorders>
              <w:top w:val="nil"/>
            </w:tcBorders>
            <w:vAlign w:val="center"/>
          </w:tcPr>
          <w:p w14:paraId="27D1E9D4"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3B0444A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DCB98C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3699" w:type="dxa"/>
            <w:gridSpan w:val="10"/>
            <w:shd w:val="clear" w:color="auto" w:fill="auto"/>
            <w:vAlign w:val="center"/>
          </w:tcPr>
          <w:p w14:paraId="76B20F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280E191C"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3FE612A0" w14:textId="77777777" w:rsidR="00EE749A" w:rsidRPr="00DD699A" w:rsidRDefault="00EE749A" w:rsidP="002F3A68">
            <w:pPr>
              <w:keepNext/>
              <w:keepLines/>
              <w:spacing w:after="0"/>
              <w:jc w:val="center"/>
              <w:rPr>
                <w:rFonts w:ascii="Arial" w:hAnsi="Arial"/>
                <w:sz w:val="18"/>
              </w:rPr>
            </w:pPr>
          </w:p>
        </w:tc>
      </w:tr>
      <w:tr w:rsidR="00EE749A" w:rsidRPr="00DD699A" w14:paraId="3904C97D" w14:textId="77777777" w:rsidTr="002F3A68">
        <w:trPr>
          <w:trHeight w:val="223"/>
          <w:jc w:val="center"/>
        </w:trPr>
        <w:tc>
          <w:tcPr>
            <w:tcW w:w="1418" w:type="dxa"/>
            <w:vMerge w:val="restart"/>
            <w:vAlign w:val="center"/>
          </w:tcPr>
          <w:p w14:paraId="635144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FB311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BED0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A44F4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69E4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5FF5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64F9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3B2A0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199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668AD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26E84D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E61D8C" w14:textId="77777777" w:rsidTr="002F3A68">
        <w:trPr>
          <w:trHeight w:val="223"/>
          <w:jc w:val="center"/>
        </w:trPr>
        <w:tc>
          <w:tcPr>
            <w:tcW w:w="1418" w:type="dxa"/>
            <w:vMerge/>
            <w:vAlign w:val="center"/>
          </w:tcPr>
          <w:p w14:paraId="07B28D7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E8D10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9A82D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73F2AC2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C420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2D11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5FBBE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5B812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B647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DAF0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4944EE" w14:textId="77777777" w:rsidR="00EE749A" w:rsidRPr="00DD699A" w:rsidRDefault="00EE749A" w:rsidP="002F3A68">
            <w:pPr>
              <w:keepNext/>
              <w:keepLines/>
              <w:spacing w:after="0"/>
              <w:jc w:val="center"/>
              <w:rPr>
                <w:rFonts w:ascii="Arial" w:hAnsi="Arial"/>
                <w:sz w:val="18"/>
              </w:rPr>
            </w:pPr>
          </w:p>
        </w:tc>
      </w:tr>
      <w:tr w:rsidR="00EE749A" w:rsidRPr="00DD699A" w14:paraId="412B3EEF" w14:textId="77777777" w:rsidTr="002F3A68">
        <w:trPr>
          <w:trHeight w:val="223"/>
          <w:jc w:val="center"/>
        </w:trPr>
        <w:tc>
          <w:tcPr>
            <w:tcW w:w="1418" w:type="dxa"/>
            <w:vMerge/>
            <w:vAlign w:val="center"/>
          </w:tcPr>
          <w:p w14:paraId="6A0881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68EF7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BB684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40953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DDA2E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5BEF7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3CAC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4A26F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90117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FB40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D9C36E" w14:textId="77777777" w:rsidR="00EE749A" w:rsidRPr="00DD699A" w:rsidRDefault="00EE749A" w:rsidP="002F3A68">
            <w:pPr>
              <w:keepNext/>
              <w:keepLines/>
              <w:spacing w:after="0"/>
              <w:jc w:val="center"/>
              <w:rPr>
                <w:rFonts w:ascii="Arial" w:hAnsi="Arial"/>
                <w:sz w:val="18"/>
              </w:rPr>
            </w:pPr>
          </w:p>
        </w:tc>
      </w:tr>
      <w:tr w:rsidR="00EE749A" w:rsidRPr="00DD699A" w14:paraId="08B82A49" w14:textId="77777777" w:rsidTr="002F3A68">
        <w:trPr>
          <w:trHeight w:val="223"/>
          <w:jc w:val="center"/>
        </w:trPr>
        <w:tc>
          <w:tcPr>
            <w:tcW w:w="1418" w:type="dxa"/>
            <w:vMerge w:val="restart"/>
            <w:vAlign w:val="center"/>
          </w:tcPr>
          <w:p w14:paraId="331A26D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0D512C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E2014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2FC5F45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3C3A3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927D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E5FE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96174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C40F31"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0E87A85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0550D2E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6FE324C2" w14:textId="77777777" w:rsidTr="002F3A68">
        <w:trPr>
          <w:trHeight w:val="223"/>
          <w:jc w:val="center"/>
        </w:trPr>
        <w:tc>
          <w:tcPr>
            <w:tcW w:w="1418" w:type="dxa"/>
            <w:vMerge/>
            <w:vAlign w:val="center"/>
          </w:tcPr>
          <w:p w14:paraId="1C3AECB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B98EDAC"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4E29F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150423D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DF641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0FAB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F393C0D"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1C1876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8745B9A"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32EAECF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91F7FA" w14:textId="77777777" w:rsidR="00EE749A" w:rsidRPr="00DD699A" w:rsidRDefault="00EE749A" w:rsidP="002F3A68">
            <w:pPr>
              <w:keepNext/>
              <w:keepLines/>
              <w:spacing w:after="0"/>
              <w:jc w:val="center"/>
              <w:rPr>
                <w:rFonts w:ascii="Arial" w:hAnsi="Arial"/>
                <w:sz w:val="18"/>
              </w:rPr>
            </w:pPr>
          </w:p>
        </w:tc>
      </w:tr>
      <w:tr w:rsidR="00EE749A" w:rsidRPr="00DD699A" w14:paraId="398A4F2D" w14:textId="77777777" w:rsidTr="002F3A68">
        <w:trPr>
          <w:trHeight w:val="223"/>
          <w:jc w:val="center"/>
        </w:trPr>
        <w:tc>
          <w:tcPr>
            <w:tcW w:w="1418" w:type="dxa"/>
            <w:vMerge/>
            <w:vAlign w:val="center"/>
          </w:tcPr>
          <w:p w14:paraId="780618E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F5CAC2"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C7025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155D91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A1D2F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269C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C5D2D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D97C4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6C0A1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CB6CA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813C571" w14:textId="77777777" w:rsidR="00EE749A" w:rsidRPr="00DD699A" w:rsidRDefault="00EE749A" w:rsidP="002F3A68">
            <w:pPr>
              <w:keepNext/>
              <w:keepLines/>
              <w:spacing w:after="0"/>
              <w:jc w:val="center"/>
              <w:rPr>
                <w:rFonts w:ascii="Arial" w:hAnsi="Arial"/>
                <w:sz w:val="18"/>
              </w:rPr>
            </w:pPr>
          </w:p>
        </w:tc>
      </w:tr>
      <w:tr w:rsidR="00EE749A" w:rsidRPr="00DD699A" w14:paraId="2C728293" w14:textId="77777777" w:rsidTr="002F3A68">
        <w:trPr>
          <w:trHeight w:val="223"/>
          <w:jc w:val="center"/>
        </w:trPr>
        <w:tc>
          <w:tcPr>
            <w:tcW w:w="1418" w:type="dxa"/>
            <w:vMerge w:val="restart"/>
            <w:vAlign w:val="center"/>
          </w:tcPr>
          <w:p w14:paraId="0A0C43F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13994E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7B6650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F1A201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4D3D7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3BB9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C4551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454F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061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66DD79"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684B51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88CEBD" w14:textId="77777777" w:rsidTr="002F3A68">
        <w:trPr>
          <w:trHeight w:val="223"/>
          <w:jc w:val="center"/>
        </w:trPr>
        <w:tc>
          <w:tcPr>
            <w:tcW w:w="1418" w:type="dxa"/>
            <w:vMerge/>
            <w:vAlign w:val="center"/>
          </w:tcPr>
          <w:p w14:paraId="4008031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E6C54D7"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CFF85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21BB528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5999A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684D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E6933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4E3AA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16DA4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0BFC6A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35DDBF" w14:textId="77777777" w:rsidR="00EE749A" w:rsidRPr="00DD699A" w:rsidRDefault="00EE749A" w:rsidP="002F3A68">
            <w:pPr>
              <w:keepNext/>
              <w:keepLines/>
              <w:spacing w:after="0"/>
              <w:jc w:val="center"/>
              <w:rPr>
                <w:rFonts w:ascii="Arial" w:hAnsi="Arial"/>
                <w:sz w:val="18"/>
              </w:rPr>
            </w:pPr>
          </w:p>
        </w:tc>
      </w:tr>
      <w:tr w:rsidR="00EE749A" w:rsidRPr="00DD699A" w14:paraId="30170428" w14:textId="77777777" w:rsidTr="002F3A68">
        <w:trPr>
          <w:trHeight w:val="223"/>
          <w:jc w:val="center"/>
        </w:trPr>
        <w:tc>
          <w:tcPr>
            <w:tcW w:w="1418" w:type="dxa"/>
            <w:vMerge/>
            <w:vAlign w:val="center"/>
          </w:tcPr>
          <w:p w14:paraId="2C70074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D4B1E5"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AB97C6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8E5551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FDB0D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74FF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7B50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D11CF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51C9F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4BEAB9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CA11BB" w14:textId="77777777" w:rsidR="00EE749A" w:rsidRPr="00DD699A" w:rsidRDefault="00EE749A" w:rsidP="002F3A68">
            <w:pPr>
              <w:keepNext/>
              <w:keepLines/>
              <w:spacing w:after="0"/>
              <w:jc w:val="center"/>
              <w:rPr>
                <w:rFonts w:ascii="Arial" w:hAnsi="Arial"/>
                <w:sz w:val="18"/>
              </w:rPr>
            </w:pPr>
          </w:p>
        </w:tc>
      </w:tr>
      <w:tr w:rsidR="00EE749A" w:rsidRPr="00DD699A" w14:paraId="438EF455" w14:textId="77777777" w:rsidTr="002F3A68">
        <w:trPr>
          <w:trHeight w:val="223"/>
          <w:jc w:val="center"/>
        </w:trPr>
        <w:tc>
          <w:tcPr>
            <w:tcW w:w="1418" w:type="dxa"/>
            <w:vMerge w:val="restart"/>
            <w:vAlign w:val="center"/>
          </w:tcPr>
          <w:p w14:paraId="7E07487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87430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1C8524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ACE66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47D5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DEE0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A48A4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FD8FF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A09E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EA985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1E32F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1C04703" w14:textId="77777777" w:rsidTr="002F3A68">
        <w:trPr>
          <w:trHeight w:val="223"/>
          <w:jc w:val="center"/>
        </w:trPr>
        <w:tc>
          <w:tcPr>
            <w:tcW w:w="1418" w:type="dxa"/>
            <w:vMerge/>
            <w:vAlign w:val="center"/>
          </w:tcPr>
          <w:p w14:paraId="5E4038D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D199B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40428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E824C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AF3EB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04E8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C5F80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6CBE3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E0813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DC948A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F45728" w14:textId="77777777" w:rsidR="00EE749A" w:rsidRPr="00DD699A" w:rsidRDefault="00EE749A" w:rsidP="002F3A68">
            <w:pPr>
              <w:keepNext/>
              <w:keepLines/>
              <w:spacing w:after="0"/>
              <w:jc w:val="center"/>
              <w:rPr>
                <w:rFonts w:ascii="Arial" w:hAnsi="Arial"/>
                <w:sz w:val="18"/>
              </w:rPr>
            </w:pPr>
          </w:p>
        </w:tc>
      </w:tr>
      <w:tr w:rsidR="00EE749A" w:rsidRPr="00DD699A" w14:paraId="289BFE3C" w14:textId="77777777" w:rsidTr="002F3A68">
        <w:trPr>
          <w:trHeight w:val="223"/>
          <w:jc w:val="center"/>
        </w:trPr>
        <w:tc>
          <w:tcPr>
            <w:tcW w:w="1418" w:type="dxa"/>
            <w:vMerge/>
            <w:vAlign w:val="center"/>
          </w:tcPr>
          <w:p w14:paraId="787121B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28665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3EAFC3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8DB617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36D9A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4820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C044F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753F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23A2E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72D25E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14BCCF" w14:textId="77777777" w:rsidR="00EE749A" w:rsidRPr="00DD699A" w:rsidRDefault="00EE749A" w:rsidP="002F3A68">
            <w:pPr>
              <w:keepNext/>
              <w:keepLines/>
              <w:spacing w:after="0"/>
              <w:jc w:val="center"/>
              <w:rPr>
                <w:rFonts w:ascii="Arial" w:hAnsi="Arial"/>
                <w:sz w:val="18"/>
              </w:rPr>
            </w:pPr>
          </w:p>
        </w:tc>
      </w:tr>
      <w:tr w:rsidR="00EE749A" w:rsidRPr="00DD699A" w14:paraId="56091C87" w14:textId="77777777" w:rsidTr="002F3A68">
        <w:trPr>
          <w:trHeight w:val="223"/>
          <w:jc w:val="center"/>
        </w:trPr>
        <w:tc>
          <w:tcPr>
            <w:tcW w:w="1418" w:type="dxa"/>
            <w:vMerge w:val="restart"/>
            <w:vAlign w:val="center"/>
          </w:tcPr>
          <w:p w14:paraId="0374FD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A335F1C"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5FD4898A"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7AD613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5176DB3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57C47F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69DB3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0B7A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36BA4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38986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F0C3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890CAE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5C4B2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0C71BED" w14:textId="77777777" w:rsidTr="002F3A68">
        <w:trPr>
          <w:trHeight w:val="223"/>
          <w:jc w:val="center"/>
        </w:trPr>
        <w:tc>
          <w:tcPr>
            <w:tcW w:w="1418" w:type="dxa"/>
            <w:vMerge/>
            <w:vAlign w:val="center"/>
          </w:tcPr>
          <w:p w14:paraId="36983F2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BBD2C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590D4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2041DB5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88DB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61FB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3F5BA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50AB4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C39D4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975B3F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385D848" w14:textId="77777777" w:rsidR="00EE749A" w:rsidRPr="00DD699A" w:rsidRDefault="00EE749A" w:rsidP="002F3A68">
            <w:pPr>
              <w:keepNext/>
              <w:keepLines/>
              <w:spacing w:after="0"/>
              <w:jc w:val="center"/>
              <w:rPr>
                <w:rFonts w:ascii="Arial" w:hAnsi="Arial"/>
                <w:sz w:val="18"/>
              </w:rPr>
            </w:pPr>
          </w:p>
        </w:tc>
      </w:tr>
      <w:tr w:rsidR="00EE749A" w:rsidRPr="00DD699A" w14:paraId="641B0C39" w14:textId="77777777" w:rsidTr="002F3A68">
        <w:trPr>
          <w:trHeight w:val="223"/>
          <w:jc w:val="center"/>
        </w:trPr>
        <w:tc>
          <w:tcPr>
            <w:tcW w:w="1418" w:type="dxa"/>
            <w:vMerge/>
            <w:vAlign w:val="center"/>
          </w:tcPr>
          <w:p w14:paraId="7186F7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CF613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BD0BA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shd w:val="clear" w:color="auto" w:fill="auto"/>
            <w:vAlign w:val="center"/>
          </w:tcPr>
          <w:p w14:paraId="419F97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28794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527338" w14:textId="77777777" w:rsidR="00EE749A" w:rsidRPr="00DD699A" w:rsidRDefault="00EE749A" w:rsidP="002F3A68">
            <w:pPr>
              <w:keepNext/>
              <w:keepLines/>
              <w:spacing w:after="0"/>
              <w:jc w:val="center"/>
              <w:rPr>
                <w:rFonts w:ascii="Arial" w:hAnsi="Arial"/>
                <w:sz w:val="18"/>
              </w:rPr>
            </w:pPr>
          </w:p>
        </w:tc>
      </w:tr>
      <w:tr w:rsidR="00EE749A" w:rsidRPr="00DD699A" w14:paraId="5E2B6D0D" w14:textId="77777777" w:rsidTr="002F3A68">
        <w:trPr>
          <w:trHeight w:val="223"/>
          <w:jc w:val="center"/>
        </w:trPr>
        <w:tc>
          <w:tcPr>
            <w:tcW w:w="1418" w:type="dxa"/>
            <w:vMerge w:val="restart"/>
            <w:vAlign w:val="center"/>
          </w:tcPr>
          <w:p w14:paraId="7CB0E19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28CB33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68380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4DEB67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F340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0298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BA371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84252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7299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76639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4ED861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6F55A93" w14:textId="77777777" w:rsidTr="002F3A68">
        <w:trPr>
          <w:trHeight w:val="223"/>
          <w:jc w:val="center"/>
        </w:trPr>
        <w:tc>
          <w:tcPr>
            <w:tcW w:w="1418" w:type="dxa"/>
            <w:vMerge/>
            <w:vAlign w:val="center"/>
          </w:tcPr>
          <w:p w14:paraId="43036530"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744DB7A1"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48A897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31C926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CD2F46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F76C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1532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4091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1EA70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0F96D9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BEEE5DF" w14:textId="77777777" w:rsidR="00EE749A" w:rsidRPr="00DD699A" w:rsidRDefault="00EE749A" w:rsidP="002F3A68">
            <w:pPr>
              <w:keepNext/>
              <w:keepLines/>
              <w:spacing w:after="0"/>
              <w:jc w:val="center"/>
              <w:rPr>
                <w:rFonts w:ascii="Arial" w:hAnsi="Arial"/>
                <w:sz w:val="18"/>
              </w:rPr>
            </w:pPr>
          </w:p>
        </w:tc>
      </w:tr>
      <w:tr w:rsidR="00EE749A" w:rsidRPr="00DD699A" w14:paraId="2EC815A6" w14:textId="77777777" w:rsidTr="002F3A68">
        <w:trPr>
          <w:trHeight w:val="223"/>
          <w:jc w:val="center"/>
        </w:trPr>
        <w:tc>
          <w:tcPr>
            <w:tcW w:w="1418" w:type="dxa"/>
            <w:vMerge/>
            <w:vAlign w:val="center"/>
          </w:tcPr>
          <w:p w14:paraId="6DA0ACF0"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481776D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736CF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shd w:val="clear" w:color="auto" w:fill="auto"/>
            <w:vAlign w:val="center"/>
          </w:tcPr>
          <w:p w14:paraId="1CB4E13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62316FC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D99C284" w14:textId="77777777" w:rsidR="00EE749A" w:rsidRPr="00DD699A" w:rsidRDefault="00EE749A" w:rsidP="002F3A68">
            <w:pPr>
              <w:keepNext/>
              <w:keepLines/>
              <w:spacing w:after="0"/>
              <w:jc w:val="center"/>
              <w:rPr>
                <w:rFonts w:ascii="Arial" w:hAnsi="Arial"/>
                <w:sz w:val="18"/>
              </w:rPr>
            </w:pPr>
          </w:p>
        </w:tc>
      </w:tr>
      <w:tr w:rsidR="00EE749A" w:rsidRPr="00DD699A" w14:paraId="6DE7E32B" w14:textId="77777777" w:rsidTr="002F3A68">
        <w:trPr>
          <w:trHeight w:val="223"/>
          <w:jc w:val="center"/>
        </w:trPr>
        <w:tc>
          <w:tcPr>
            <w:tcW w:w="1418" w:type="dxa"/>
            <w:vMerge w:val="restart"/>
            <w:vAlign w:val="center"/>
          </w:tcPr>
          <w:p w14:paraId="4CF35706"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E5E533A" w14:textId="77777777" w:rsidR="00EE749A" w:rsidRPr="00DD699A" w:rsidRDefault="00EE749A" w:rsidP="002F3A68">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73ABAD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1C3CB02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3F55A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C70247"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727" w:type="dxa"/>
            <w:gridSpan w:val="2"/>
            <w:vAlign w:val="center"/>
          </w:tcPr>
          <w:p w14:paraId="3CAF2041"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25753BE0"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D86C72F"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569422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BFC6CD5"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1DE55615" w14:textId="77777777" w:rsidTr="002F3A68">
        <w:trPr>
          <w:trHeight w:val="223"/>
          <w:jc w:val="center"/>
        </w:trPr>
        <w:tc>
          <w:tcPr>
            <w:tcW w:w="1418" w:type="dxa"/>
            <w:vMerge/>
            <w:vAlign w:val="center"/>
          </w:tcPr>
          <w:p w14:paraId="7402E6DF"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2E5FFBC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34A40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4292C43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7E227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FCD059"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727" w:type="dxa"/>
            <w:gridSpan w:val="2"/>
            <w:vAlign w:val="center"/>
          </w:tcPr>
          <w:p w14:paraId="45D1CB1C"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1C69D6C7"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3614F76"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7321A10"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081EBA7F" w14:textId="77777777" w:rsidR="00EE749A" w:rsidRPr="00DD699A" w:rsidRDefault="00EE749A" w:rsidP="002F3A68">
            <w:pPr>
              <w:keepNext/>
              <w:keepLines/>
              <w:spacing w:after="0"/>
              <w:jc w:val="center"/>
              <w:rPr>
                <w:rFonts w:ascii="Arial" w:hAnsi="Arial"/>
                <w:sz w:val="18"/>
              </w:rPr>
            </w:pPr>
          </w:p>
        </w:tc>
      </w:tr>
      <w:tr w:rsidR="00EE749A" w:rsidRPr="00DD699A" w14:paraId="45C96242" w14:textId="77777777" w:rsidTr="002F3A68">
        <w:trPr>
          <w:trHeight w:val="223"/>
          <w:jc w:val="center"/>
        </w:trPr>
        <w:tc>
          <w:tcPr>
            <w:tcW w:w="1418" w:type="dxa"/>
            <w:vMerge/>
            <w:vAlign w:val="center"/>
          </w:tcPr>
          <w:p w14:paraId="02242319"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3F6323C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60CE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71E1FE9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F01C1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71FA9D"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727" w:type="dxa"/>
            <w:gridSpan w:val="2"/>
            <w:vAlign w:val="center"/>
          </w:tcPr>
          <w:p w14:paraId="1AA84097"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43C29561"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AE990BE"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D628F16"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1917EC1A" w14:textId="77777777" w:rsidR="00EE749A" w:rsidRPr="00DD699A" w:rsidRDefault="00EE749A" w:rsidP="002F3A68">
            <w:pPr>
              <w:keepNext/>
              <w:keepLines/>
              <w:spacing w:after="0"/>
              <w:jc w:val="center"/>
              <w:rPr>
                <w:rFonts w:ascii="Arial" w:hAnsi="Arial"/>
                <w:sz w:val="18"/>
              </w:rPr>
            </w:pPr>
          </w:p>
        </w:tc>
      </w:tr>
      <w:tr w:rsidR="00EE749A" w:rsidRPr="00DD699A" w14:paraId="5203980F" w14:textId="77777777" w:rsidTr="002F3A68">
        <w:trPr>
          <w:trHeight w:val="223"/>
          <w:jc w:val="center"/>
        </w:trPr>
        <w:tc>
          <w:tcPr>
            <w:tcW w:w="1418" w:type="dxa"/>
            <w:tcBorders>
              <w:bottom w:val="nil"/>
            </w:tcBorders>
            <w:vAlign w:val="center"/>
          </w:tcPr>
          <w:p w14:paraId="59CB5C63" w14:textId="77777777" w:rsidR="00EE749A" w:rsidRPr="00DD699A" w:rsidRDefault="00EE749A" w:rsidP="002F3A68">
            <w:pPr>
              <w:keepNext/>
              <w:keepLines/>
              <w:spacing w:after="0"/>
              <w:jc w:val="center"/>
              <w:rPr>
                <w:rFonts w:ascii="Arial" w:hAnsi="Arial"/>
                <w:sz w:val="18"/>
                <w:szCs w:val="18"/>
              </w:rPr>
            </w:pPr>
          </w:p>
        </w:tc>
        <w:tc>
          <w:tcPr>
            <w:tcW w:w="1466" w:type="dxa"/>
            <w:tcBorders>
              <w:bottom w:val="nil"/>
            </w:tcBorders>
            <w:vAlign w:val="center"/>
          </w:tcPr>
          <w:p w14:paraId="69A416B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08084D"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A33570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9F68D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5AEC9"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78F3514"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BF414DC"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D11889"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9A706B9" w14:textId="77777777" w:rsidR="00EE749A" w:rsidRPr="00DD699A" w:rsidRDefault="00EE749A" w:rsidP="002F3A68">
            <w:pPr>
              <w:keepNext/>
              <w:keepLines/>
              <w:spacing w:after="0"/>
              <w:jc w:val="center"/>
              <w:rPr>
                <w:rFonts w:ascii="Arial" w:hAnsi="Arial"/>
                <w:sz w:val="18"/>
                <w:lang w:eastAsia="zh-CN"/>
              </w:rPr>
            </w:pPr>
          </w:p>
        </w:tc>
        <w:tc>
          <w:tcPr>
            <w:tcW w:w="1286" w:type="dxa"/>
            <w:tcBorders>
              <w:bottom w:val="nil"/>
            </w:tcBorders>
            <w:vAlign w:val="center"/>
          </w:tcPr>
          <w:p w14:paraId="17B9E7F0" w14:textId="77777777" w:rsidR="00EE749A" w:rsidRPr="00DD699A" w:rsidRDefault="00EE749A" w:rsidP="002F3A68">
            <w:pPr>
              <w:keepNext/>
              <w:keepLines/>
              <w:spacing w:after="0"/>
              <w:jc w:val="center"/>
              <w:rPr>
                <w:rFonts w:ascii="Arial" w:hAnsi="Arial"/>
                <w:sz w:val="18"/>
              </w:rPr>
            </w:pPr>
          </w:p>
        </w:tc>
      </w:tr>
      <w:tr w:rsidR="00EE749A" w:rsidRPr="00DD699A" w14:paraId="4106EBF7" w14:textId="77777777" w:rsidTr="002F3A68">
        <w:trPr>
          <w:trHeight w:val="223"/>
          <w:jc w:val="center"/>
        </w:trPr>
        <w:tc>
          <w:tcPr>
            <w:tcW w:w="1418" w:type="dxa"/>
            <w:tcBorders>
              <w:top w:val="nil"/>
              <w:bottom w:val="nil"/>
            </w:tcBorders>
            <w:vAlign w:val="center"/>
          </w:tcPr>
          <w:p w14:paraId="6EED684A"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24C6CD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D3FE7B"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4D6B02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B312249"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D1AFE"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7015F43"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AB050C6"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17A80D"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7B96D8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650662B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65C07EA1" w14:textId="77777777" w:rsidTr="002F3A68">
        <w:trPr>
          <w:trHeight w:val="223"/>
          <w:jc w:val="center"/>
        </w:trPr>
        <w:tc>
          <w:tcPr>
            <w:tcW w:w="1418" w:type="dxa"/>
            <w:tcBorders>
              <w:top w:val="nil"/>
            </w:tcBorders>
            <w:vAlign w:val="center"/>
          </w:tcPr>
          <w:p w14:paraId="41972D82"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tcBorders>
            <w:vAlign w:val="center"/>
          </w:tcPr>
          <w:p w14:paraId="5FB9B8B4"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EFC17B"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2DE81B1"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D2266CC"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E97EC"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FA6FD39"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44D27EF"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01C673" w14:textId="77777777" w:rsidR="00EE749A" w:rsidRPr="00DD699A" w:rsidRDefault="00EE749A" w:rsidP="002F3A68">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22726AF"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tcBorders>
            <w:vAlign w:val="center"/>
          </w:tcPr>
          <w:p w14:paraId="2303D99F" w14:textId="77777777" w:rsidR="00EE749A" w:rsidRPr="00DD699A" w:rsidRDefault="00EE749A" w:rsidP="002F3A68">
            <w:pPr>
              <w:keepNext/>
              <w:keepLines/>
              <w:spacing w:after="0"/>
              <w:jc w:val="center"/>
              <w:rPr>
                <w:rFonts w:ascii="Arial" w:hAnsi="Arial"/>
                <w:sz w:val="18"/>
              </w:rPr>
            </w:pPr>
          </w:p>
        </w:tc>
      </w:tr>
      <w:tr w:rsidR="00EE749A" w:rsidRPr="00DD699A" w14:paraId="2E330D4E" w14:textId="77777777" w:rsidTr="002F3A68">
        <w:trPr>
          <w:trHeight w:val="223"/>
          <w:jc w:val="center"/>
        </w:trPr>
        <w:tc>
          <w:tcPr>
            <w:tcW w:w="1418" w:type="dxa"/>
            <w:vMerge w:val="restart"/>
            <w:vAlign w:val="center"/>
          </w:tcPr>
          <w:p w14:paraId="24C6C67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78B8DD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7197D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7FE4D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00FB6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B98AF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B15ED5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33E1B5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0AC779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3745CD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21A18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A419CB" w14:textId="77777777" w:rsidTr="002F3A68">
        <w:trPr>
          <w:trHeight w:val="223"/>
          <w:jc w:val="center"/>
        </w:trPr>
        <w:tc>
          <w:tcPr>
            <w:tcW w:w="1418" w:type="dxa"/>
            <w:vMerge/>
            <w:vAlign w:val="center"/>
          </w:tcPr>
          <w:p w14:paraId="7792479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D17F6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D10EB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D340F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3C4E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8CED5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67A481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C2DB07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D7B1F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0D2A6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4EF89A" w14:textId="77777777" w:rsidR="00EE749A" w:rsidRPr="00DD699A" w:rsidRDefault="00EE749A" w:rsidP="002F3A68">
            <w:pPr>
              <w:keepNext/>
              <w:keepLines/>
              <w:spacing w:after="0"/>
              <w:jc w:val="center"/>
              <w:rPr>
                <w:rFonts w:ascii="Arial" w:hAnsi="Arial"/>
                <w:sz w:val="18"/>
              </w:rPr>
            </w:pPr>
          </w:p>
        </w:tc>
      </w:tr>
      <w:tr w:rsidR="00EE749A" w:rsidRPr="00DD699A" w14:paraId="66701DE6" w14:textId="77777777" w:rsidTr="002F3A68">
        <w:trPr>
          <w:trHeight w:val="223"/>
          <w:jc w:val="center"/>
        </w:trPr>
        <w:tc>
          <w:tcPr>
            <w:tcW w:w="1418" w:type="dxa"/>
            <w:vMerge/>
            <w:vAlign w:val="center"/>
          </w:tcPr>
          <w:p w14:paraId="2E7E3F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4FAD3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7B5DA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68A26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FC62D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68D80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633688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D3E6F9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F4BDEA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A89A1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2CF2EC" w14:textId="77777777" w:rsidR="00EE749A" w:rsidRPr="00DD699A" w:rsidRDefault="00EE749A" w:rsidP="002F3A68">
            <w:pPr>
              <w:keepNext/>
              <w:keepLines/>
              <w:spacing w:after="0"/>
              <w:jc w:val="center"/>
              <w:rPr>
                <w:rFonts w:ascii="Arial" w:hAnsi="Arial"/>
                <w:sz w:val="18"/>
              </w:rPr>
            </w:pPr>
          </w:p>
        </w:tc>
      </w:tr>
      <w:tr w:rsidR="00EE749A" w:rsidRPr="00DD699A" w14:paraId="064648FE" w14:textId="77777777" w:rsidTr="002F3A68">
        <w:trPr>
          <w:trHeight w:val="223"/>
          <w:jc w:val="center"/>
        </w:trPr>
        <w:tc>
          <w:tcPr>
            <w:tcW w:w="1418" w:type="dxa"/>
            <w:tcBorders>
              <w:bottom w:val="nil"/>
            </w:tcBorders>
            <w:vAlign w:val="center"/>
          </w:tcPr>
          <w:p w14:paraId="7637FC6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lastRenderedPageBreak/>
              <w:t>CA_1A-28A-40A-40A</w:t>
            </w:r>
          </w:p>
        </w:tc>
        <w:tc>
          <w:tcPr>
            <w:tcW w:w="1466" w:type="dxa"/>
            <w:tcBorders>
              <w:bottom w:val="nil"/>
            </w:tcBorders>
            <w:vAlign w:val="center"/>
          </w:tcPr>
          <w:p w14:paraId="5CDB2B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2661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E78A3A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2A2FA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73F80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vAlign w:val="center"/>
          </w:tcPr>
          <w:p w14:paraId="51FF323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4636EDC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44CDE2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3F38F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41E19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C1433A8" w14:textId="77777777" w:rsidTr="002F3A68">
        <w:trPr>
          <w:trHeight w:val="223"/>
          <w:jc w:val="center"/>
        </w:trPr>
        <w:tc>
          <w:tcPr>
            <w:tcW w:w="1418" w:type="dxa"/>
            <w:tcBorders>
              <w:top w:val="nil"/>
              <w:bottom w:val="nil"/>
            </w:tcBorders>
            <w:vAlign w:val="center"/>
          </w:tcPr>
          <w:p w14:paraId="516AEAB3"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bottom w:val="nil"/>
            </w:tcBorders>
            <w:vAlign w:val="center"/>
          </w:tcPr>
          <w:p w14:paraId="0DBAB83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3A9C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685738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AD3F4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618D1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vAlign w:val="center"/>
          </w:tcPr>
          <w:p w14:paraId="3E6D8BD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0B9A4F3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9DE770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68842C6"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bottom w:val="nil"/>
            </w:tcBorders>
            <w:vAlign w:val="center"/>
          </w:tcPr>
          <w:p w14:paraId="54765E80" w14:textId="77777777" w:rsidR="00EE749A" w:rsidRPr="00DD699A" w:rsidRDefault="00EE749A" w:rsidP="002F3A68">
            <w:pPr>
              <w:keepNext/>
              <w:keepLines/>
              <w:spacing w:after="0"/>
              <w:jc w:val="center"/>
              <w:rPr>
                <w:rFonts w:ascii="Arial" w:hAnsi="Arial"/>
                <w:sz w:val="18"/>
              </w:rPr>
            </w:pPr>
          </w:p>
        </w:tc>
      </w:tr>
      <w:tr w:rsidR="00EE749A" w:rsidRPr="00DD699A" w14:paraId="0DBDC916" w14:textId="77777777" w:rsidTr="002F3A68">
        <w:trPr>
          <w:trHeight w:val="223"/>
          <w:jc w:val="center"/>
        </w:trPr>
        <w:tc>
          <w:tcPr>
            <w:tcW w:w="1418" w:type="dxa"/>
            <w:tcBorders>
              <w:top w:val="nil"/>
            </w:tcBorders>
            <w:vAlign w:val="center"/>
          </w:tcPr>
          <w:p w14:paraId="0E0EA819"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tcBorders>
            <w:vAlign w:val="center"/>
          </w:tcPr>
          <w:p w14:paraId="6353886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6A559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699" w:type="dxa"/>
            <w:gridSpan w:val="10"/>
            <w:shd w:val="clear" w:color="auto" w:fill="auto"/>
            <w:vAlign w:val="center"/>
          </w:tcPr>
          <w:p w14:paraId="606EDFE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8914DE8"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tcBorders>
            <w:vAlign w:val="center"/>
          </w:tcPr>
          <w:p w14:paraId="196689B6" w14:textId="77777777" w:rsidR="00EE749A" w:rsidRPr="00DD699A" w:rsidRDefault="00EE749A" w:rsidP="002F3A68">
            <w:pPr>
              <w:keepNext/>
              <w:keepLines/>
              <w:spacing w:after="0"/>
              <w:jc w:val="center"/>
              <w:rPr>
                <w:rFonts w:ascii="Arial" w:hAnsi="Arial"/>
                <w:sz w:val="18"/>
              </w:rPr>
            </w:pPr>
          </w:p>
        </w:tc>
      </w:tr>
      <w:tr w:rsidR="00EE749A" w:rsidRPr="00DD699A" w14:paraId="2A42E2EA" w14:textId="77777777" w:rsidTr="002F3A68">
        <w:trPr>
          <w:trHeight w:val="223"/>
          <w:jc w:val="center"/>
        </w:trPr>
        <w:tc>
          <w:tcPr>
            <w:tcW w:w="1418" w:type="dxa"/>
            <w:vMerge w:val="restart"/>
            <w:vAlign w:val="center"/>
          </w:tcPr>
          <w:p w14:paraId="44D80CC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2F6F52E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CCC90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EE1D8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399E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2873AB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38E4491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8D58DB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3AA777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DB56C0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13FE9F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6259948" w14:textId="77777777" w:rsidTr="002F3A68">
        <w:trPr>
          <w:trHeight w:val="223"/>
          <w:jc w:val="center"/>
        </w:trPr>
        <w:tc>
          <w:tcPr>
            <w:tcW w:w="1418" w:type="dxa"/>
            <w:vMerge/>
            <w:vAlign w:val="center"/>
          </w:tcPr>
          <w:p w14:paraId="6307E8E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7E9AB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10347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65C900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19C6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D651C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70CD7E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2C375C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89803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907ED8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2F6AEC" w14:textId="77777777" w:rsidR="00EE749A" w:rsidRPr="00DD699A" w:rsidRDefault="00EE749A" w:rsidP="002F3A68">
            <w:pPr>
              <w:keepNext/>
              <w:keepLines/>
              <w:spacing w:after="0"/>
              <w:jc w:val="center"/>
              <w:rPr>
                <w:rFonts w:ascii="Arial" w:hAnsi="Arial"/>
                <w:sz w:val="18"/>
              </w:rPr>
            </w:pPr>
          </w:p>
        </w:tc>
      </w:tr>
      <w:tr w:rsidR="00EE749A" w:rsidRPr="00DD699A" w14:paraId="311ACFA5" w14:textId="77777777" w:rsidTr="002F3A68">
        <w:trPr>
          <w:trHeight w:val="223"/>
          <w:jc w:val="center"/>
        </w:trPr>
        <w:tc>
          <w:tcPr>
            <w:tcW w:w="1418" w:type="dxa"/>
            <w:vMerge/>
            <w:vAlign w:val="center"/>
          </w:tcPr>
          <w:p w14:paraId="5B7625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958FC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ABA93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3699" w:type="dxa"/>
            <w:gridSpan w:val="10"/>
            <w:shd w:val="clear" w:color="auto" w:fill="auto"/>
            <w:vAlign w:val="center"/>
          </w:tcPr>
          <w:p w14:paraId="52AFC7A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C8C385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5A9BE0" w14:textId="77777777" w:rsidR="00EE749A" w:rsidRPr="00DD699A" w:rsidRDefault="00EE749A" w:rsidP="002F3A68">
            <w:pPr>
              <w:keepNext/>
              <w:keepLines/>
              <w:spacing w:after="0"/>
              <w:jc w:val="center"/>
              <w:rPr>
                <w:rFonts w:ascii="Arial" w:hAnsi="Arial"/>
                <w:sz w:val="18"/>
              </w:rPr>
            </w:pPr>
          </w:p>
        </w:tc>
      </w:tr>
      <w:tr w:rsidR="00EE749A" w:rsidRPr="00DD699A" w14:paraId="30AB6AC0" w14:textId="77777777" w:rsidTr="002F3A68">
        <w:trPr>
          <w:trHeight w:val="223"/>
          <w:jc w:val="center"/>
        </w:trPr>
        <w:tc>
          <w:tcPr>
            <w:tcW w:w="1418" w:type="dxa"/>
            <w:tcBorders>
              <w:bottom w:val="nil"/>
            </w:tcBorders>
            <w:vAlign w:val="center"/>
          </w:tcPr>
          <w:p w14:paraId="6C9CBCA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53FEA9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BC470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A25F2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C1E73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5CFA3B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49C9481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9DEE68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73DC86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83D82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1AD321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CE894A" w14:textId="77777777" w:rsidTr="002F3A68">
        <w:trPr>
          <w:trHeight w:val="223"/>
          <w:jc w:val="center"/>
        </w:trPr>
        <w:tc>
          <w:tcPr>
            <w:tcW w:w="1418" w:type="dxa"/>
            <w:tcBorders>
              <w:top w:val="nil"/>
              <w:bottom w:val="nil"/>
            </w:tcBorders>
            <w:vAlign w:val="center"/>
          </w:tcPr>
          <w:p w14:paraId="3B2B0737"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bottom w:val="nil"/>
            </w:tcBorders>
            <w:vAlign w:val="center"/>
          </w:tcPr>
          <w:p w14:paraId="7CC09D0C"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455CDE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6AC994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4939F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415C9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C8B19D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F6A9A3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AB967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CB7FC38"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5953B188" w14:textId="77777777" w:rsidR="00EE749A" w:rsidRPr="00DD699A" w:rsidRDefault="00EE749A" w:rsidP="002F3A68">
            <w:pPr>
              <w:keepNext/>
              <w:keepLines/>
              <w:spacing w:after="0"/>
              <w:jc w:val="center"/>
              <w:rPr>
                <w:rFonts w:ascii="Arial" w:hAnsi="Arial"/>
                <w:sz w:val="18"/>
              </w:rPr>
            </w:pPr>
          </w:p>
        </w:tc>
      </w:tr>
      <w:tr w:rsidR="00EE749A" w:rsidRPr="00DD699A" w14:paraId="7A48407E" w14:textId="77777777" w:rsidTr="002F3A68">
        <w:trPr>
          <w:trHeight w:val="223"/>
          <w:jc w:val="center"/>
        </w:trPr>
        <w:tc>
          <w:tcPr>
            <w:tcW w:w="1418" w:type="dxa"/>
            <w:tcBorders>
              <w:top w:val="nil"/>
            </w:tcBorders>
            <w:vAlign w:val="center"/>
          </w:tcPr>
          <w:p w14:paraId="6075E8BF" w14:textId="77777777" w:rsidR="00EE749A" w:rsidRPr="00DD699A" w:rsidRDefault="00EE749A" w:rsidP="002F3A68">
            <w:pPr>
              <w:keepNext/>
              <w:keepLines/>
              <w:spacing w:after="0"/>
              <w:jc w:val="center"/>
              <w:rPr>
                <w:rFonts w:ascii="Arial" w:hAnsi="Arial"/>
                <w:sz w:val="18"/>
                <w:lang w:val="en-US"/>
              </w:rPr>
            </w:pPr>
          </w:p>
        </w:tc>
        <w:tc>
          <w:tcPr>
            <w:tcW w:w="1466" w:type="dxa"/>
            <w:tcBorders>
              <w:top w:val="nil"/>
            </w:tcBorders>
            <w:vAlign w:val="center"/>
          </w:tcPr>
          <w:p w14:paraId="266ED3C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4C07F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40</w:t>
            </w:r>
          </w:p>
        </w:tc>
        <w:tc>
          <w:tcPr>
            <w:tcW w:w="3699" w:type="dxa"/>
            <w:gridSpan w:val="10"/>
            <w:shd w:val="clear" w:color="auto" w:fill="auto"/>
            <w:vAlign w:val="center"/>
          </w:tcPr>
          <w:p w14:paraId="67EEAA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4A080405"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308F0890" w14:textId="77777777" w:rsidR="00EE749A" w:rsidRPr="00DD699A" w:rsidRDefault="00EE749A" w:rsidP="002F3A68">
            <w:pPr>
              <w:keepNext/>
              <w:keepLines/>
              <w:spacing w:after="0"/>
              <w:jc w:val="center"/>
              <w:rPr>
                <w:rFonts w:ascii="Arial" w:hAnsi="Arial"/>
                <w:sz w:val="18"/>
              </w:rPr>
            </w:pPr>
          </w:p>
        </w:tc>
      </w:tr>
      <w:tr w:rsidR="00EE749A" w:rsidRPr="00DD699A" w14:paraId="1C9D655D" w14:textId="77777777" w:rsidTr="002F3A68">
        <w:trPr>
          <w:trHeight w:val="223"/>
          <w:jc w:val="center"/>
        </w:trPr>
        <w:tc>
          <w:tcPr>
            <w:tcW w:w="1418" w:type="dxa"/>
            <w:vMerge w:val="restart"/>
            <w:vAlign w:val="center"/>
          </w:tcPr>
          <w:p w14:paraId="40DF2D3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CD672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59E6B7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31F9D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F5235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5A0C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A96A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870A7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E361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273F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6ACC2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88C9035" w14:textId="77777777" w:rsidTr="002F3A68">
        <w:trPr>
          <w:trHeight w:val="223"/>
          <w:jc w:val="center"/>
        </w:trPr>
        <w:tc>
          <w:tcPr>
            <w:tcW w:w="1418" w:type="dxa"/>
            <w:vMerge/>
            <w:vAlign w:val="center"/>
          </w:tcPr>
          <w:p w14:paraId="5D4655D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57BD4B"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705DC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76DCCD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FBD78E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2D37B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648D6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34D75F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DB30A4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89E0A3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FA4096" w14:textId="77777777" w:rsidR="00EE749A" w:rsidRPr="00DD699A" w:rsidRDefault="00EE749A" w:rsidP="002F3A68">
            <w:pPr>
              <w:keepNext/>
              <w:keepLines/>
              <w:spacing w:after="0"/>
              <w:jc w:val="center"/>
              <w:rPr>
                <w:rFonts w:ascii="Arial" w:hAnsi="Arial"/>
                <w:sz w:val="18"/>
              </w:rPr>
            </w:pPr>
          </w:p>
        </w:tc>
      </w:tr>
      <w:tr w:rsidR="00EE749A" w:rsidRPr="00DD699A" w14:paraId="53BDEEDE" w14:textId="77777777" w:rsidTr="002F3A68">
        <w:trPr>
          <w:trHeight w:val="223"/>
          <w:jc w:val="center"/>
        </w:trPr>
        <w:tc>
          <w:tcPr>
            <w:tcW w:w="1418" w:type="dxa"/>
            <w:vMerge/>
            <w:vAlign w:val="center"/>
          </w:tcPr>
          <w:p w14:paraId="738539A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0204A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D784E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B5F158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CA27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B5EEC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A21B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CFFEC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FAC3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EE75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14E5BB" w14:textId="77777777" w:rsidR="00EE749A" w:rsidRPr="00DD699A" w:rsidRDefault="00EE749A" w:rsidP="002F3A68">
            <w:pPr>
              <w:keepNext/>
              <w:keepLines/>
              <w:spacing w:after="0"/>
              <w:jc w:val="center"/>
              <w:rPr>
                <w:rFonts w:ascii="Arial" w:hAnsi="Arial"/>
                <w:sz w:val="18"/>
              </w:rPr>
            </w:pPr>
          </w:p>
        </w:tc>
      </w:tr>
      <w:tr w:rsidR="00EE749A" w:rsidRPr="00DD699A" w14:paraId="5260F67E" w14:textId="77777777" w:rsidTr="002F3A68">
        <w:trPr>
          <w:trHeight w:val="223"/>
          <w:jc w:val="center"/>
        </w:trPr>
        <w:tc>
          <w:tcPr>
            <w:tcW w:w="1418" w:type="dxa"/>
            <w:vMerge w:val="restart"/>
            <w:vAlign w:val="center"/>
          </w:tcPr>
          <w:p w14:paraId="388198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EB5D1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003D84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300C35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F53A74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745CE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727" w:type="dxa"/>
            <w:gridSpan w:val="2"/>
            <w:vAlign w:val="center"/>
          </w:tcPr>
          <w:p w14:paraId="3C1681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27" w:type="dxa"/>
            <w:gridSpan w:val="2"/>
            <w:vAlign w:val="center"/>
          </w:tcPr>
          <w:p w14:paraId="4683ABC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461D81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78ABF2A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7788B3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0</w:t>
            </w:r>
          </w:p>
        </w:tc>
      </w:tr>
      <w:tr w:rsidR="00EE749A" w:rsidRPr="00DD699A" w14:paraId="4D84E46F" w14:textId="77777777" w:rsidTr="002F3A68">
        <w:trPr>
          <w:trHeight w:val="223"/>
          <w:jc w:val="center"/>
        </w:trPr>
        <w:tc>
          <w:tcPr>
            <w:tcW w:w="1418" w:type="dxa"/>
            <w:vMerge/>
            <w:vAlign w:val="center"/>
          </w:tcPr>
          <w:p w14:paraId="6CDD1E1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9D8E5F2"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0FA63B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70D0EFA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A8690A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768B03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63BE0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22172A3"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83797A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7C1C39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F79C4F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6887909" w14:textId="77777777" w:rsidTr="002F3A68">
        <w:trPr>
          <w:trHeight w:val="223"/>
          <w:jc w:val="center"/>
        </w:trPr>
        <w:tc>
          <w:tcPr>
            <w:tcW w:w="1418" w:type="dxa"/>
            <w:vMerge/>
            <w:vAlign w:val="center"/>
          </w:tcPr>
          <w:p w14:paraId="7E3C477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98EBBE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3CC84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3699" w:type="dxa"/>
            <w:gridSpan w:val="10"/>
            <w:shd w:val="clear" w:color="auto" w:fill="auto"/>
            <w:vAlign w:val="center"/>
          </w:tcPr>
          <w:p w14:paraId="780B04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59BDE3F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4DF533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48DB885" w14:textId="77777777" w:rsidTr="002F3A68">
        <w:trPr>
          <w:trHeight w:val="223"/>
          <w:jc w:val="center"/>
        </w:trPr>
        <w:tc>
          <w:tcPr>
            <w:tcW w:w="1418" w:type="dxa"/>
            <w:tcBorders>
              <w:bottom w:val="nil"/>
            </w:tcBorders>
            <w:vAlign w:val="center"/>
          </w:tcPr>
          <w:p w14:paraId="1C984B7A" w14:textId="77777777" w:rsidR="00EE749A" w:rsidRPr="00DD699A" w:rsidRDefault="00EE749A" w:rsidP="002F3A68">
            <w:pPr>
              <w:keepNext/>
              <w:keepLines/>
              <w:spacing w:after="0"/>
              <w:jc w:val="center"/>
              <w:rPr>
                <w:rFonts w:ascii="Arial" w:hAnsi="Arial"/>
                <w:kern w:val="2"/>
                <w:sz w:val="18"/>
                <w:szCs w:val="18"/>
              </w:rPr>
            </w:pPr>
          </w:p>
        </w:tc>
        <w:tc>
          <w:tcPr>
            <w:tcW w:w="1466" w:type="dxa"/>
            <w:tcBorders>
              <w:bottom w:val="nil"/>
            </w:tcBorders>
            <w:vAlign w:val="center"/>
          </w:tcPr>
          <w:p w14:paraId="19944ECE" w14:textId="77777777" w:rsidR="00EE749A" w:rsidRPr="00DD699A" w:rsidRDefault="00EE749A" w:rsidP="002F3A68">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9FF3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843C3DB" w14:textId="77777777" w:rsidR="00EE749A" w:rsidRPr="00DD699A" w:rsidRDefault="00EE749A" w:rsidP="002F3A68">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BD67BA" w14:textId="77777777" w:rsidR="00EE749A" w:rsidRPr="00DD699A" w:rsidRDefault="00EE749A" w:rsidP="002F3A68">
            <w:pPr>
              <w:keepNext/>
              <w:keepLines/>
              <w:spacing w:after="0"/>
              <w:jc w:val="center"/>
              <w:rPr>
                <w:rFonts w:ascii="Arial" w:hAnsi="Arial"/>
                <w:sz w:val="18"/>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6F4102C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96" w:type="dxa"/>
            <w:tcBorders>
              <w:top w:val="single" w:sz="4" w:space="0" w:color="auto"/>
              <w:left w:val="single" w:sz="4" w:space="0" w:color="auto"/>
              <w:bottom w:val="single" w:sz="4" w:space="0" w:color="auto"/>
              <w:right w:val="single" w:sz="4" w:space="0" w:color="auto"/>
            </w:tcBorders>
            <w:vAlign w:val="center"/>
          </w:tcPr>
          <w:p w14:paraId="2C13FBE3"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5B2EF7C"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0C9A2E7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11F5F4A3" w14:textId="77777777" w:rsidR="00EE749A" w:rsidRPr="00DD699A" w:rsidRDefault="00EE749A" w:rsidP="002F3A68">
            <w:pPr>
              <w:keepNext/>
              <w:keepLines/>
              <w:spacing w:after="0"/>
              <w:jc w:val="center"/>
              <w:rPr>
                <w:rFonts w:ascii="Arial" w:hAnsi="Arial"/>
                <w:sz w:val="18"/>
                <w:lang w:eastAsia="zh-CN"/>
              </w:rPr>
            </w:pPr>
          </w:p>
        </w:tc>
        <w:tc>
          <w:tcPr>
            <w:tcW w:w="1286" w:type="dxa"/>
            <w:tcBorders>
              <w:bottom w:val="nil"/>
            </w:tcBorders>
            <w:vAlign w:val="center"/>
          </w:tcPr>
          <w:p w14:paraId="23B6BD6D"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5D661160" w14:textId="77777777" w:rsidTr="002F3A68">
        <w:trPr>
          <w:trHeight w:val="223"/>
          <w:jc w:val="center"/>
        </w:trPr>
        <w:tc>
          <w:tcPr>
            <w:tcW w:w="1418" w:type="dxa"/>
            <w:tcBorders>
              <w:top w:val="nil"/>
              <w:bottom w:val="nil"/>
            </w:tcBorders>
            <w:vAlign w:val="center"/>
          </w:tcPr>
          <w:p w14:paraId="3BEC8974" w14:textId="77777777" w:rsidR="00EE749A" w:rsidRPr="00DD699A" w:rsidRDefault="00EE749A" w:rsidP="002F3A68">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C61F763"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5C7F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890AF18" w14:textId="77777777" w:rsidR="00EE749A" w:rsidRPr="00DD699A" w:rsidRDefault="00EE749A" w:rsidP="002F3A68">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199FE4A" w14:textId="77777777" w:rsidR="00EE749A" w:rsidRPr="00DD699A" w:rsidRDefault="00EE749A" w:rsidP="002F3A68">
            <w:pPr>
              <w:keepNext/>
              <w:keepLines/>
              <w:spacing w:after="0"/>
              <w:jc w:val="center"/>
              <w:rPr>
                <w:rFonts w:ascii="Arial" w:hAnsi="Arial"/>
                <w:sz w:val="18"/>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BBD3D2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96" w:type="dxa"/>
            <w:tcBorders>
              <w:top w:val="single" w:sz="4" w:space="0" w:color="auto"/>
              <w:left w:val="single" w:sz="4" w:space="0" w:color="auto"/>
              <w:bottom w:val="single" w:sz="4" w:space="0" w:color="auto"/>
              <w:right w:val="single" w:sz="4" w:space="0" w:color="auto"/>
            </w:tcBorders>
            <w:vAlign w:val="center"/>
          </w:tcPr>
          <w:p w14:paraId="35E05DC2"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B79ABB9"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05BDC6A8"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5C7AC49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6CD5B3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0</w:t>
            </w:r>
          </w:p>
        </w:tc>
      </w:tr>
      <w:tr w:rsidR="00EE749A" w:rsidRPr="00DD699A" w14:paraId="162305E4" w14:textId="77777777" w:rsidTr="002F3A68">
        <w:trPr>
          <w:trHeight w:val="223"/>
          <w:jc w:val="center"/>
        </w:trPr>
        <w:tc>
          <w:tcPr>
            <w:tcW w:w="1418" w:type="dxa"/>
            <w:tcBorders>
              <w:top w:val="nil"/>
            </w:tcBorders>
            <w:vAlign w:val="center"/>
          </w:tcPr>
          <w:p w14:paraId="2FB57973" w14:textId="77777777" w:rsidR="00EE749A" w:rsidRPr="00DD699A" w:rsidRDefault="00EE749A" w:rsidP="002F3A68">
            <w:pPr>
              <w:keepNext/>
              <w:keepLines/>
              <w:spacing w:after="0"/>
              <w:jc w:val="center"/>
              <w:rPr>
                <w:rFonts w:ascii="Arial" w:hAnsi="Arial"/>
                <w:kern w:val="2"/>
                <w:sz w:val="18"/>
                <w:szCs w:val="18"/>
              </w:rPr>
            </w:pPr>
          </w:p>
        </w:tc>
        <w:tc>
          <w:tcPr>
            <w:tcW w:w="1466" w:type="dxa"/>
            <w:tcBorders>
              <w:top w:val="nil"/>
            </w:tcBorders>
            <w:vAlign w:val="center"/>
          </w:tcPr>
          <w:p w14:paraId="600107FE" w14:textId="77777777" w:rsidR="00EE749A" w:rsidRPr="00DD699A" w:rsidRDefault="00EE749A" w:rsidP="002F3A68">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9C859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BE0EC1" w14:textId="77777777" w:rsidR="00EE749A" w:rsidRPr="00DD699A" w:rsidRDefault="00EE749A" w:rsidP="002F3A68">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B48E997" w14:textId="77777777" w:rsidR="00EE749A" w:rsidRPr="00DD699A" w:rsidRDefault="00EE749A" w:rsidP="002F3A68">
            <w:pPr>
              <w:keepNext/>
              <w:keepLines/>
              <w:spacing w:after="0"/>
              <w:jc w:val="center"/>
              <w:rPr>
                <w:rFonts w:ascii="Arial" w:hAnsi="Arial"/>
                <w:sz w:val="18"/>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773619C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96" w:type="dxa"/>
            <w:tcBorders>
              <w:top w:val="single" w:sz="4" w:space="0" w:color="auto"/>
              <w:left w:val="single" w:sz="4" w:space="0" w:color="auto"/>
              <w:bottom w:val="single" w:sz="4" w:space="0" w:color="auto"/>
              <w:right w:val="single" w:sz="4" w:space="0" w:color="auto"/>
            </w:tcBorders>
            <w:vAlign w:val="center"/>
          </w:tcPr>
          <w:p w14:paraId="7187AB8D"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CCD2C57"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662B0A00"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1C2BA0B5"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tcBorders>
            <w:vAlign w:val="center"/>
          </w:tcPr>
          <w:p w14:paraId="50C0F926"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7325F629" w14:textId="77777777" w:rsidTr="002F3A68">
        <w:trPr>
          <w:trHeight w:val="223"/>
          <w:jc w:val="center"/>
        </w:trPr>
        <w:tc>
          <w:tcPr>
            <w:tcW w:w="1418" w:type="dxa"/>
            <w:vMerge w:val="restart"/>
            <w:vAlign w:val="center"/>
          </w:tcPr>
          <w:p w14:paraId="58A5C2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6A25D3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483A15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77451C3B" w14:textId="77777777" w:rsidR="00EE749A" w:rsidRPr="00DD699A" w:rsidRDefault="00EE749A" w:rsidP="002F3A68">
            <w:pPr>
              <w:keepNext/>
              <w:keepLines/>
              <w:spacing w:after="0"/>
              <w:jc w:val="center"/>
              <w:rPr>
                <w:rFonts w:ascii="Arial" w:hAnsi="Arial"/>
                <w:sz w:val="18"/>
                <w:lang w:eastAsia="ja-JP"/>
              </w:rPr>
            </w:pPr>
          </w:p>
        </w:tc>
        <w:tc>
          <w:tcPr>
            <w:tcW w:w="596" w:type="dxa"/>
            <w:gridSpan w:val="2"/>
            <w:shd w:val="clear" w:color="auto" w:fill="auto"/>
            <w:vAlign w:val="center"/>
          </w:tcPr>
          <w:p w14:paraId="31590536"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3F29B3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96" w:type="dxa"/>
            <w:shd w:val="clear" w:color="auto" w:fill="auto"/>
            <w:vAlign w:val="center"/>
          </w:tcPr>
          <w:p w14:paraId="3DCB6E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33" w:type="dxa"/>
            <w:gridSpan w:val="3"/>
            <w:shd w:val="clear" w:color="auto" w:fill="auto"/>
            <w:vAlign w:val="center"/>
          </w:tcPr>
          <w:p w14:paraId="405D3A0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53888685"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379D83F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30DB966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0</w:t>
            </w:r>
          </w:p>
        </w:tc>
      </w:tr>
      <w:tr w:rsidR="00EE749A" w:rsidRPr="00DD699A" w14:paraId="4063B8B7" w14:textId="77777777" w:rsidTr="002F3A68">
        <w:trPr>
          <w:trHeight w:val="223"/>
          <w:jc w:val="center"/>
        </w:trPr>
        <w:tc>
          <w:tcPr>
            <w:tcW w:w="1418" w:type="dxa"/>
            <w:vMerge/>
            <w:vAlign w:val="center"/>
          </w:tcPr>
          <w:p w14:paraId="12616FB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F06A94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D97CE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43E62E92" w14:textId="77777777" w:rsidR="00EE749A" w:rsidRPr="00DD699A" w:rsidRDefault="00EE749A" w:rsidP="002F3A68">
            <w:pPr>
              <w:keepNext/>
              <w:keepLines/>
              <w:spacing w:after="0"/>
              <w:jc w:val="center"/>
              <w:rPr>
                <w:rFonts w:ascii="Arial" w:hAnsi="Arial"/>
                <w:sz w:val="18"/>
                <w:lang w:eastAsia="ja-JP"/>
              </w:rPr>
            </w:pPr>
          </w:p>
        </w:tc>
        <w:tc>
          <w:tcPr>
            <w:tcW w:w="596" w:type="dxa"/>
            <w:gridSpan w:val="2"/>
            <w:shd w:val="clear" w:color="auto" w:fill="auto"/>
            <w:vAlign w:val="center"/>
          </w:tcPr>
          <w:p w14:paraId="7095809C"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3273DE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96" w:type="dxa"/>
            <w:shd w:val="clear" w:color="auto" w:fill="auto"/>
            <w:vAlign w:val="center"/>
          </w:tcPr>
          <w:p w14:paraId="222227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33" w:type="dxa"/>
            <w:gridSpan w:val="3"/>
            <w:shd w:val="clear" w:color="auto" w:fill="auto"/>
            <w:vAlign w:val="center"/>
          </w:tcPr>
          <w:p w14:paraId="135502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3F50A8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46B93A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E0C7EA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4137305" w14:textId="77777777" w:rsidTr="002F3A68">
        <w:trPr>
          <w:trHeight w:val="223"/>
          <w:jc w:val="center"/>
        </w:trPr>
        <w:tc>
          <w:tcPr>
            <w:tcW w:w="1418" w:type="dxa"/>
            <w:vMerge/>
            <w:vAlign w:val="center"/>
          </w:tcPr>
          <w:p w14:paraId="4CB21B9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7DA861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558013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5C329BE7" w14:textId="77777777" w:rsidR="00EE749A" w:rsidRPr="00DD699A" w:rsidRDefault="00EE749A" w:rsidP="002F3A68">
            <w:pPr>
              <w:keepNext/>
              <w:keepLines/>
              <w:spacing w:after="0"/>
              <w:jc w:val="center"/>
              <w:rPr>
                <w:rFonts w:ascii="Arial" w:hAnsi="Arial"/>
                <w:sz w:val="18"/>
                <w:lang w:eastAsia="ja-JP"/>
              </w:rPr>
            </w:pPr>
          </w:p>
        </w:tc>
        <w:tc>
          <w:tcPr>
            <w:tcW w:w="596" w:type="dxa"/>
            <w:gridSpan w:val="2"/>
            <w:shd w:val="clear" w:color="auto" w:fill="auto"/>
            <w:vAlign w:val="center"/>
          </w:tcPr>
          <w:p w14:paraId="1C93C45D"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6BE0D6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96" w:type="dxa"/>
            <w:shd w:val="clear" w:color="auto" w:fill="auto"/>
            <w:vAlign w:val="center"/>
          </w:tcPr>
          <w:p w14:paraId="2B8998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33" w:type="dxa"/>
            <w:gridSpan w:val="3"/>
            <w:shd w:val="clear" w:color="auto" w:fill="auto"/>
            <w:vAlign w:val="center"/>
          </w:tcPr>
          <w:p w14:paraId="58B3A6F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7F19952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7B7B7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33D5C8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3DC0191" w14:textId="77777777" w:rsidTr="002F3A68">
        <w:trPr>
          <w:trHeight w:val="223"/>
          <w:jc w:val="center"/>
        </w:trPr>
        <w:tc>
          <w:tcPr>
            <w:tcW w:w="1418" w:type="dxa"/>
            <w:vMerge w:val="restart"/>
            <w:vAlign w:val="center"/>
          </w:tcPr>
          <w:p w14:paraId="593067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310729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AD1D2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E90CE60" w14:textId="77777777" w:rsidR="00EE749A" w:rsidRPr="00DD699A" w:rsidRDefault="00EE749A" w:rsidP="002F3A68">
            <w:pPr>
              <w:keepNext/>
              <w:keepLines/>
              <w:spacing w:after="0"/>
              <w:jc w:val="center"/>
              <w:rPr>
                <w:rFonts w:ascii="Arial" w:hAnsi="Arial"/>
                <w:sz w:val="18"/>
              </w:rPr>
            </w:pPr>
          </w:p>
        </w:tc>
        <w:tc>
          <w:tcPr>
            <w:tcW w:w="596" w:type="dxa"/>
            <w:gridSpan w:val="2"/>
            <w:shd w:val="clear" w:color="auto" w:fill="auto"/>
            <w:vAlign w:val="center"/>
          </w:tcPr>
          <w:p w14:paraId="744A12DC"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58C287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39E42D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01AC31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45F6E5D7"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BDC32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398023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43374AF8" w14:textId="77777777" w:rsidTr="002F3A68">
        <w:trPr>
          <w:trHeight w:val="223"/>
          <w:jc w:val="center"/>
        </w:trPr>
        <w:tc>
          <w:tcPr>
            <w:tcW w:w="1418" w:type="dxa"/>
            <w:vMerge/>
            <w:vAlign w:val="center"/>
          </w:tcPr>
          <w:p w14:paraId="2A34B98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3BEE73B"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DB9A5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6030BB7" w14:textId="77777777" w:rsidR="00EE749A" w:rsidRPr="00DD699A" w:rsidRDefault="00EE749A" w:rsidP="002F3A68">
            <w:pPr>
              <w:keepNext/>
              <w:keepLines/>
              <w:spacing w:after="0"/>
              <w:jc w:val="center"/>
              <w:rPr>
                <w:rFonts w:ascii="Arial" w:hAnsi="Arial"/>
                <w:sz w:val="18"/>
              </w:rPr>
            </w:pPr>
          </w:p>
        </w:tc>
        <w:tc>
          <w:tcPr>
            <w:tcW w:w="596" w:type="dxa"/>
            <w:gridSpan w:val="2"/>
            <w:shd w:val="clear" w:color="auto" w:fill="auto"/>
            <w:vAlign w:val="center"/>
          </w:tcPr>
          <w:p w14:paraId="5DE526D2"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3B0F41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53412A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061223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00EF7D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ACFAF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D25EE6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B83A89F" w14:textId="77777777" w:rsidTr="002F3A68">
        <w:trPr>
          <w:trHeight w:val="223"/>
          <w:jc w:val="center"/>
        </w:trPr>
        <w:tc>
          <w:tcPr>
            <w:tcW w:w="1418" w:type="dxa"/>
            <w:vMerge/>
            <w:vAlign w:val="center"/>
          </w:tcPr>
          <w:p w14:paraId="3B43E15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6297B6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06F4D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78F154E5" w14:textId="77777777" w:rsidR="00EE749A" w:rsidRPr="00DD699A" w:rsidRDefault="00EE749A" w:rsidP="002F3A68">
            <w:pPr>
              <w:keepNext/>
              <w:keepLines/>
              <w:spacing w:after="0"/>
              <w:jc w:val="center"/>
              <w:rPr>
                <w:rFonts w:ascii="Arial" w:hAnsi="Arial"/>
                <w:sz w:val="18"/>
              </w:rPr>
            </w:pPr>
          </w:p>
        </w:tc>
        <w:tc>
          <w:tcPr>
            <w:tcW w:w="596" w:type="dxa"/>
            <w:gridSpan w:val="2"/>
            <w:shd w:val="clear" w:color="auto" w:fill="auto"/>
            <w:vAlign w:val="center"/>
          </w:tcPr>
          <w:p w14:paraId="5D52DE62" w14:textId="77777777" w:rsidR="00EE749A" w:rsidRPr="00DD699A" w:rsidRDefault="00EE749A" w:rsidP="002F3A68">
            <w:pPr>
              <w:keepNext/>
              <w:keepLines/>
              <w:spacing w:after="0"/>
              <w:jc w:val="center"/>
              <w:rPr>
                <w:rFonts w:ascii="Arial" w:hAnsi="Arial"/>
                <w:sz w:val="18"/>
                <w:lang w:eastAsia="ja-JP"/>
              </w:rPr>
            </w:pPr>
          </w:p>
        </w:tc>
        <w:tc>
          <w:tcPr>
            <w:tcW w:w="607" w:type="dxa"/>
            <w:gridSpan w:val="2"/>
            <w:shd w:val="clear" w:color="auto" w:fill="auto"/>
            <w:vAlign w:val="center"/>
          </w:tcPr>
          <w:p w14:paraId="4F2A45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23C92C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77CD50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1AA16D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F7E3A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9E5448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AC07E22" w14:textId="77777777" w:rsidTr="002F3A68">
        <w:trPr>
          <w:trHeight w:val="223"/>
          <w:jc w:val="center"/>
        </w:trPr>
        <w:tc>
          <w:tcPr>
            <w:tcW w:w="1418" w:type="dxa"/>
            <w:vMerge w:val="restart"/>
            <w:vAlign w:val="center"/>
          </w:tcPr>
          <w:p w14:paraId="24E8959C"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09C03D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F1135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423D510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55A4C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43938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1F7F625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74EC2AD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3359E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5B1261DF"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6B417F60"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1331742A" w14:textId="77777777" w:rsidTr="002F3A68">
        <w:trPr>
          <w:trHeight w:val="223"/>
          <w:jc w:val="center"/>
        </w:trPr>
        <w:tc>
          <w:tcPr>
            <w:tcW w:w="1418" w:type="dxa"/>
            <w:vMerge/>
            <w:vAlign w:val="center"/>
          </w:tcPr>
          <w:p w14:paraId="55B3CCB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C19E0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7D8AE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0EA6F43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5F2C8A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097CA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0CFECF8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266D54B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B582A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06CF70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4D4A8A" w14:textId="77777777" w:rsidR="00EE749A" w:rsidRPr="00DD699A" w:rsidRDefault="00EE749A" w:rsidP="002F3A68">
            <w:pPr>
              <w:keepNext/>
              <w:keepLines/>
              <w:spacing w:after="0"/>
              <w:jc w:val="center"/>
              <w:rPr>
                <w:rFonts w:ascii="Arial" w:hAnsi="Arial"/>
                <w:sz w:val="18"/>
              </w:rPr>
            </w:pPr>
          </w:p>
        </w:tc>
      </w:tr>
      <w:tr w:rsidR="00EE749A" w:rsidRPr="00DD699A" w14:paraId="064353A3" w14:textId="77777777" w:rsidTr="002F3A68">
        <w:trPr>
          <w:trHeight w:val="223"/>
          <w:jc w:val="center"/>
        </w:trPr>
        <w:tc>
          <w:tcPr>
            <w:tcW w:w="1418" w:type="dxa"/>
            <w:vMerge/>
            <w:vAlign w:val="center"/>
          </w:tcPr>
          <w:p w14:paraId="6B42358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0CD78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5B4711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46644C0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C5E1B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7016C6"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71266AB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69D9D96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5774C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CAE12B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112849" w14:textId="77777777" w:rsidR="00EE749A" w:rsidRPr="00DD699A" w:rsidRDefault="00EE749A" w:rsidP="002F3A68">
            <w:pPr>
              <w:keepNext/>
              <w:keepLines/>
              <w:spacing w:after="0"/>
              <w:jc w:val="center"/>
              <w:rPr>
                <w:rFonts w:ascii="Arial" w:hAnsi="Arial"/>
                <w:sz w:val="18"/>
              </w:rPr>
            </w:pPr>
          </w:p>
        </w:tc>
      </w:tr>
      <w:tr w:rsidR="00EE749A" w:rsidRPr="00DD699A" w14:paraId="4925EEA1" w14:textId="77777777" w:rsidTr="002F3A68">
        <w:trPr>
          <w:trHeight w:val="223"/>
          <w:jc w:val="center"/>
        </w:trPr>
        <w:tc>
          <w:tcPr>
            <w:tcW w:w="1418" w:type="dxa"/>
            <w:vMerge w:val="restart"/>
            <w:vAlign w:val="center"/>
          </w:tcPr>
          <w:p w14:paraId="5FEC42E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05CF2B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77BB0AD7"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5D9BDD1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7D35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7D95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EACE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0672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70BF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764F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7DB75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16C42F" w14:textId="77777777" w:rsidTr="002F3A68">
        <w:trPr>
          <w:trHeight w:val="223"/>
          <w:jc w:val="center"/>
        </w:trPr>
        <w:tc>
          <w:tcPr>
            <w:tcW w:w="1418" w:type="dxa"/>
            <w:vMerge/>
            <w:vAlign w:val="center"/>
          </w:tcPr>
          <w:p w14:paraId="4F4062D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41CAF7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844E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6DC4A8D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8D40B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F90180"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8BB74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7E91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A0F8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E6C084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86311D" w14:textId="77777777" w:rsidR="00EE749A" w:rsidRPr="00DD699A" w:rsidRDefault="00EE749A" w:rsidP="002F3A68">
            <w:pPr>
              <w:keepNext/>
              <w:keepLines/>
              <w:spacing w:after="0"/>
              <w:jc w:val="center"/>
              <w:rPr>
                <w:rFonts w:ascii="Arial" w:hAnsi="Arial"/>
                <w:sz w:val="18"/>
              </w:rPr>
            </w:pPr>
          </w:p>
        </w:tc>
      </w:tr>
      <w:tr w:rsidR="00EE749A" w:rsidRPr="00DD699A" w14:paraId="18BF511B" w14:textId="77777777" w:rsidTr="002F3A68">
        <w:trPr>
          <w:trHeight w:val="223"/>
          <w:jc w:val="center"/>
        </w:trPr>
        <w:tc>
          <w:tcPr>
            <w:tcW w:w="1418" w:type="dxa"/>
            <w:vMerge/>
            <w:vAlign w:val="center"/>
          </w:tcPr>
          <w:p w14:paraId="4870FDB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C2352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7CF4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EBBBC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43B4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7E60D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65621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14291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C5C5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B23651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E935BD" w14:textId="77777777" w:rsidR="00EE749A" w:rsidRPr="00DD699A" w:rsidRDefault="00EE749A" w:rsidP="002F3A68">
            <w:pPr>
              <w:keepNext/>
              <w:keepLines/>
              <w:spacing w:after="0"/>
              <w:jc w:val="center"/>
              <w:rPr>
                <w:rFonts w:ascii="Arial" w:hAnsi="Arial"/>
                <w:sz w:val="18"/>
              </w:rPr>
            </w:pPr>
          </w:p>
        </w:tc>
      </w:tr>
      <w:tr w:rsidR="00EE749A" w:rsidRPr="00DD699A" w14:paraId="58044453" w14:textId="77777777" w:rsidTr="002F3A68">
        <w:trPr>
          <w:trHeight w:val="223"/>
          <w:jc w:val="center"/>
        </w:trPr>
        <w:tc>
          <w:tcPr>
            <w:tcW w:w="1418" w:type="dxa"/>
            <w:vMerge w:val="restart"/>
            <w:vAlign w:val="center"/>
          </w:tcPr>
          <w:p w14:paraId="7E972A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083A41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DFBA2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9921B16"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261A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DCDF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7E35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E03C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6F4E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1F70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82900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3D26935" w14:textId="77777777" w:rsidTr="002F3A68">
        <w:trPr>
          <w:trHeight w:val="223"/>
          <w:jc w:val="center"/>
        </w:trPr>
        <w:tc>
          <w:tcPr>
            <w:tcW w:w="1418" w:type="dxa"/>
            <w:vMerge/>
            <w:vAlign w:val="center"/>
          </w:tcPr>
          <w:p w14:paraId="36BE15A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52221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AF234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28DEA1A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EBB5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0A5379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D5267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4698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C4D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05305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A1C1EB1" w14:textId="77777777" w:rsidR="00EE749A" w:rsidRPr="00DD699A" w:rsidRDefault="00EE749A" w:rsidP="002F3A68">
            <w:pPr>
              <w:keepNext/>
              <w:keepLines/>
              <w:spacing w:after="0"/>
              <w:jc w:val="center"/>
              <w:rPr>
                <w:rFonts w:ascii="Arial" w:hAnsi="Arial"/>
                <w:sz w:val="18"/>
              </w:rPr>
            </w:pPr>
          </w:p>
        </w:tc>
      </w:tr>
      <w:tr w:rsidR="00EE749A" w:rsidRPr="00DD699A" w14:paraId="3791EA87" w14:textId="77777777" w:rsidTr="002F3A68">
        <w:trPr>
          <w:trHeight w:val="223"/>
          <w:jc w:val="center"/>
        </w:trPr>
        <w:tc>
          <w:tcPr>
            <w:tcW w:w="1418" w:type="dxa"/>
            <w:vMerge/>
            <w:vAlign w:val="center"/>
          </w:tcPr>
          <w:p w14:paraId="5A1AE8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4EA7D7"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589C31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3699" w:type="dxa"/>
            <w:gridSpan w:val="10"/>
            <w:shd w:val="clear" w:color="auto" w:fill="auto"/>
            <w:vAlign w:val="center"/>
          </w:tcPr>
          <w:p w14:paraId="510E16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24947BE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62ACF3" w14:textId="77777777" w:rsidR="00EE749A" w:rsidRPr="00DD699A" w:rsidRDefault="00EE749A" w:rsidP="002F3A68">
            <w:pPr>
              <w:keepNext/>
              <w:keepLines/>
              <w:spacing w:after="0"/>
              <w:jc w:val="center"/>
              <w:rPr>
                <w:rFonts w:ascii="Arial" w:hAnsi="Arial"/>
                <w:sz w:val="18"/>
              </w:rPr>
            </w:pPr>
          </w:p>
        </w:tc>
      </w:tr>
      <w:tr w:rsidR="00EE749A" w:rsidRPr="00DD699A" w14:paraId="051D428D" w14:textId="77777777" w:rsidTr="002F3A68">
        <w:trPr>
          <w:trHeight w:val="223"/>
          <w:jc w:val="center"/>
        </w:trPr>
        <w:tc>
          <w:tcPr>
            <w:tcW w:w="1418" w:type="dxa"/>
            <w:vMerge w:val="restart"/>
            <w:vAlign w:val="center"/>
          </w:tcPr>
          <w:p w14:paraId="73DF077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4E2D88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43D728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046B4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7D9D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50445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FEB44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AFA5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77EE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FA272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EBD74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EC00E7" w14:textId="77777777" w:rsidTr="002F3A68">
        <w:trPr>
          <w:trHeight w:val="223"/>
          <w:jc w:val="center"/>
        </w:trPr>
        <w:tc>
          <w:tcPr>
            <w:tcW w:w="1418" w:type="dxa"/>
            <w:vMerge/>
            <w:vAlign w:val="center"/>
          </w:tcPr>
          <w:p w14:paraId="4E8EDA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71059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FF16A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3699" w:type="dxa"/>
            <w:gridSpan w:val="10"/>
            <w:shd w:val="clear" w:color="auto" w:fill="auto"/>
            <w:vAlign w:val="center"/>
          </w:tcPr>
          <w:p w14:paraId="4B932E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685E34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235E79" w14:textId="77777777" w:rsidR="00EE749A" w:rsidRPr="00DD699A" w:rsidRDefault="00EE749A" w:rsidP="002F3A68">
            <w:pPr>
              <w:keepNext/>
              <w:keepLines/>
              <w:spacing w:after="0"/>
              <w:jc w:val="center"/>
              <w:rPr>
                <w:rFonts w:ascii="Arial" w:hAnsi="Arial"/>
                <w:sz w:val="18"/>
              </w:rPr>
            </w:pPr>
          </w:p>
        </w:tc>
      </w:tr>
      <w:tr w:rsidR="00EE749A" w:rsidRPr="00DD699A" w14:paraId="44EC8746" w14:textId="77777777" w:rsidTr="002F3A68">
        <w:trPr>
          <w:trHeight w:val="223"/>
          <w:jc w:val="center"/>
        </w:trPr>
        <w:tc>
          <w:tcPr>
            <w:tcW w:w="1418" w:type="dxa"/>
            <w:vMerge/>
            <w:vAlign w:val="center"/>
          </w:tcPr>
          <w:p w14:paraId="2CEB798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A32782"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E2F87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078F08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B0420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E228B0"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D3FC4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613C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53815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995838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E3B03B" w14:textId="77777777" w:rsidR="00EE749A" w:rsidRPr="00DD699A" w:rsidRDefault="00EE749A" w:rsidP="002F3A68">
            <w:pPr>
              <w:keepNext/>
              <w:keepLines/>
              <w:spacing w:after="0"/>
              <w:jc w:val="center"/>
              <w:rPr>
                <w:rFonts w:ascii="Arial" w:hAnsi="Arial"/>
                <w:sz w:val="18"/>
              </w:rPr>
            </w:pPr>
          </w:p>
        </w:tc>
      </w:tr>
      <w:tr w:rsidR="00EE749A" w:rsidRPr="00DD699A" w14:paraId="63723349" w14:textId="77777777" w:rsidTr="002F3A68">
        <w:trPr>
          <w:trHeight w:val="223"/>
          <w:jc w:val="center"/>
        </w:trPr>
        <w:tc>
          <w:tcPr>
            <w:tcW w:w="1418" w:type="dxa"/>
            <w:vMerge w:val="restart"/>
            <w:vAlign w:val="center"/>
          </w:tcPr>
          <w:p w14:paraId="410E58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E7852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90C5B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7A2335C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D3FA4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3532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E17D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2A02F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4ACB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E5E14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A503E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5B12C9" w14:textId="77777777" w:rsidTr="002F3A68">
        <w:trPr>
          <w:trHeight w:val="223"/>
          <w:jc w:val="center"/>
        </w:trPr>
        <w:tc>
          <w:tcPr>
            <w:tcW w:w="1418" w:type="dxa"/>
            <w:vMerge/>
            <w:vAlign w:val="center"/>
          </w:tcPr>
          <w:p w14:paraId="2F265D4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D51387"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25B1E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41</w:t>
            </w:r>
          </w:p>
        </w:tc>
        <w:tc>
          <w:tcPr>
            <w:tcW w:w="3699" w:type="dxa"/>
            <w:gridSpan w:val="10"/>
            <w:shd w:val="clear" w:color="auto" w:fill="auto"/>
            <w:vAlign w:val="center"/>
          </w:tcPr>
          <w:p w14:paraId="1CB682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20BE82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A0654D" w14:textId="77777777" w:rsidR="00EE749A" w:rsidRPr="00DD699A" w:rsidRDefault="00EE749A" w:rsidP="002F3A68">
            <w:pPr>
              <w:keepNext/>
              <w:keepLines/>
              <w:spacing w:after="0"/>
              <w:jc w:val="center"/>
              <w:rPr>
                <w:rFonts w:ascii="Arial" w:hAnsi="Arial"/>
                <w:sz w:val="18"/>
              </w:rPr>
            </w:pPr>
          </w:p>
        </w:tc>
      </w:tr>
      <w:tr w:rsidR="00EE749A" w:rsidRPr="00DD699A" w14:paraId="34327899" w14:textId="77777777" w:rsidTr="002F3A68">
        <w:trPr>
          <w:trHeight w:val="223"/>
          <w:jc w:val="center"/>
        </w:trPr>
        <w:tc>
          <w:tcPr>
            <w:tcW w:w="1418" w:type="dxa"/>
            <w:vMerge/>
            <w:vAlign w:val="center"/>
          </w:tcPr>
          <w:p w14:paraId="13ECA4B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78493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99D8E0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42</w:t>
            </w:r>
          </w:p>
        </w:tc>
        <w:tc>
          <w:tcPr>
            <w:tcW w:w="3699" w:type="dxa"/>
            <w:gridSpan w:val="10"/>
            <w:shd w:val="clear" w:color="auto" w:fill="auto"/>
            <w:vAlign w:val="center"/>
          </w:tcPr>
          <w:p w14:paraId="6C5FAF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2DDFFB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AE77B1" w14:textId="77777777" w:rsidR="00EE749A" w:rsidRPr="00DD699A" w:rsidRDefault="00EE749A" w:rsidP="002F3A68">
            <w:pPr>
              <w:keepNext/>
              <w:keepLines/>
              <w:spacing w:after="0"/>
              <w:jc w:val="center"/>
              <w:rPr>
                <w:rFonts w:ascii="Arial" w:hAnsi="Arial"/>
                <w:sz w:val="18"/>
              </w:rPr>
            </w:pPr>
          </w:p>
        </w:tc>
      </w:tr>
      <w:tr w:rsidR="00EE749A" w:rsidRPr="00DD699A" w14:paraId="5F0621B6" w14:textId="77777777" w:rsidTr="002F3A68">
        <w:trPr>
          <w:trHeight w:val="223"/>
          <w:jc w:val="center"/>
        </w:trPr>
        <w:tc>
          <w:tcPr>
            <w:tcW w:w="1418" w:type="dxa"/>
            <w:vMerge w:val="restart"/>
            <w:vAlign w:val="center"/>
          </w:tcPr>
          <w:p w14:paraId="0F49615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0D2940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9DF5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00EC9DF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75897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277E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E2EDC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6D26C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A98FC0"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00FC6F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F4C59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20375A9" w14:textId="77777777" w:rsidTr="002F3A68">
        <w:trPr>
          <w:trHeight w:val="223"/>
          <w:jc w:val="center"/>
        </w:trPr>
        <w:tc>
          <w:tcPr>
            <w:tcW w:w="1418" w:type="dxa"/>
            <w:vMerge/>
            <w:vAlign w:val="center"/>
          </w:tcPr>
          <w:p w14:paraId="09482C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F2D90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F7BAE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76EF3FC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6E8ED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6A5D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9640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943C0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36CA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BF73B3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A7E4DA" w14:textId="77777777" w:rsidR="00EE749A" w:rsidRPr="00DD699A" w:rsidRDefault="00EE749A" w:rsidP="002F3A68">
            <w:pPr>
              <w:keepNext/>
              <w:keepLines/>
              <w:spacing w:after="0"/>
              <w:jc w:val="center"/>
              <w:rPr>
                <w:rFonts w:ascii="Arial" w:hAnsi="Arial"/>
                <w:sz w:val="18"/>
              </w:rPr>
            </w:pPr>
          </w:p>
        </w:tc>
      </w:tr>
      <w:tr w:rsidR="00EE749A" w:rsidRPr="00DD699A" w14:paraId="62922A35" w14:textId="77777777" w:rsidTr="002F3A68">
        <w:trPr>
          <w:trHeight w:val="223"/>
          <w:jc w:val="center"/>
        </w:trPr>
        <w:tc>
          <w:tcPr>
            <w:tcW w:w="1418" w:type="dxa"/>
            <w:vMerge/>
            <w:vAlign w:val="center"/>
          </w:tcPr>
          <w:p w14:paraId="79C58E9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AFCFC0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65E18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2D04D3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2EABF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8808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EA90A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614EE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1929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58F75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15FCDB" w14:textId="77777777" w:rsidR="00EE749A" w:rsidRPr="00DD699A" w:rsidRDefault="00EE749A" w:rsidP="002F3A68">
            <w:pPr>
              <w:keepNext/>
              <w:keepLines/>
              <w:spacing w:after="0"/>
              <w:jc w:val="center"/>
              <w:rPr>
                <w:rFonts w:ascii="Arial" w:hAnsi="Arial"/>
                <w:sz w:val="18"/>
              </w:rPr>
            </w:pPr>
          </w:p>
        </w:tc>
      </w:tr>
      <w:tr w:rsidR="00EE749A" w:rsidRPr="00DD699A" w14:paraId="05972809" w14:textId="77777777" w:rsidTr="002F3A68">
        <w:trPr>
          <w:trHeight w:val="223"/>
          <w:jc w:val="center"/>
        </w:trPr>
        <w:tc>
          <w:tcPr>
            <w:tcW w:w="1418" w:type="dxa"/>
            <w:vMerge w:val="restart"/>
            <w:vAlign w:val="center"/>
          </w:tcPr>
          <w:p w14:paraId="1C6A2C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0398D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2AEADC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F29820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6E26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D736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4050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55AF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D5D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7784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2189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7C7295" w14:textId="77777777" w:rsidTr="002F3A68">
        <w:trPr>
          <w:trHeight w:val="223"/>
          <w:jc w:val="center"/>
        </w:trPr>
        <w:tc>
          <w:tcPr>
            <w:tcW w:w="1418" w:type="dxa"/>
            <w:vMerge/>
            <w:vAlign w:val="center"/>
          </w:tcPr>
          <w:p w14:paraId="12E7A1B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B337EA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8FE8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8E78E6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4F227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EA24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58C99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EE2D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4835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0E5FF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8460A5" w14:textId="77777777" w:rsidR="00EE749A" w:rsidRPr="00DD699A" w:rsidRDefault="00EE749A" w:rsidP="002F3A68">
            <w:pPr>
              <w:keepNext/>
              <w:keepLines/>
              <w:spacing w:after="0"/>
              <w:jc w:val="center"/>
              <w:rPr>
                <w:rFonts w:ascii="Arial" w:hAnsi="Arial"/>
                <w:sz w:val="18"/>
              </w:rPr>
            </w:pPr>
          </w:p>
        </w:tc>
      </w:tr>
      <w:tr w:rsidR="00EE749A" w:rsidRPr="00DD699A" w14:paraId="6CD111D7" w14:textId="77777777" w:rsidTr="002F3A68">
        <w:trPr>
          <w:trHeight w:val="223"/>
          <w:jc w:val="center"/>
        </w:trPr>
        <w:tc>
          <w:tcPr>
            <w:tcW w:w="1418" w:type="dxa"/>
            <w:vMerge/>
            <w:vAlign w:val="center"/>
          </w:tcPr>
          <w:p w14:paraId="0C4493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D77EA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22BB4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276D713"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25D6A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A8D4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9E596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B9F87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47CD5B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4200FC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09D22F" w14:textId="77777777" w:rsidR="00EE749A" w:rsidRPr="00DD699A" w:rsidRDefault="00EE749A" w:rsidP="002F3A68">
            <w:pPr>
              <w:keepNext/>
              <w:keepLines/>
              <w:spacing w:after="0"/>
              <w:jc w:val="center"/>
              <w:rPr>
                <w:rFonts w:ascii="Arial" w:hAnsi="Arial"/>
                <w:sz w:val="18"/>
              </w:rPr>
            </w:pPr>
          </w:p>
        </w:tc>
      </w:tr>
      <w:tr w:rsidR="00EE749A" w:rsidRPr="00DD699A" w14:paraId="0BE5EC58" w14:textId="77777777" w:rsidTr="002F3A68">
        <w:trPr>
          <w:trHeight w:val="223"/>
          <w:jc w:val="center"/>
        </w:trPr>
        <w:tc>
          <w:tcPr>
            <w:tcW w:w="1418" w:type="dxa"/>
            <w:vMerge w:val="restart"/>
            <w:vAlign w:val="center"/>
          </w:tcPr>
          <w:p w14:paraId="2BA64A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2592A72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CA_2A-5A</w:t>
            </w:r>
          </w:p>
          <w:p w14:paraId="062427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34022A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521F74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BBF2F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09DAC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E3FCFA" w14:textId="77777777" w:rsidTr="002F3A68">
        <w:trPr>
          <w:trHeight w:val="223"/>
          <w:jc w:val="center"/>
        </w:trPr>
        <w:tc>
          <w:tcPr>
            <w:tcW w:w="1418" w:type="dxa"/>
            <w:vMerge/>
            <w:vAlign w:val="center"/>
          </w:tcPr>
          <w:p w14:paraId="0EA89E5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CE8C0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DEB3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D86B5E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FE79F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9A31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A7858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5DCD0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4EA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10134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BF8F29" w14:textId="77777777" w:rsidR="00EE749A" w:rsidRPr="00DD699A" w:rsidRDefault="00EE749A" w:rsidP="002F3A68">
            <w:pPr>
              <w:keepNext/>
              <w:keepLines/>
              <w:spacing w:after="0"/>
              <w:jc w:val="center"/>
              <w:rPr>
                <w:rFonts w:ascii="Arial" w:hAnsi="Arial"/>
                <w:sz w:val="18"/>
              </w:rPr>
            </w:pPr>
          </w:p>
        </w:tc>
      </w:tr>
      <w:tr w:rsidR="00EE749A" w:rsidRPr="00DD699A" w14:paraId="4567634B" w14:textId="77777777" w:rsidTr="002F3A68">
        <w:trPr>
          <w:trHeight w:val="223"/>
          <w:jc w:val="center"/>
        </w:trPr>
        <w:tc>
          <w:tcPr>
            <w:tcW w:w="1418" w:type="dxa"/>
            <w:vMerge/>
            <w:vAlign w:val="center"/>
          </w:tcPr>
          <w:p w14:paraId="436CB7A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CE10F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6D3C9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1B9CEB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3CDB6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B93D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8018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736BE4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A2DB29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628EF5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729268" w14:textId="77777777" w:rsidR="00EE749A" w:rsidRPr="00DD699A" w:rsidRDefault="00EE749A" w:rsidP="002F3A68">
            <w:pPr>
              <w:keepNext/>
              <w:keepLines/>
              <w:spacing w:after="0"/>
              <w:jc w:val="center"/>
              <w:rPr>
                <w:rFonts w:ascii="Arial" w:hAnsi="Arial"/>
                <w:sz w:val="18"/>
              </w:rPr>
            </w:pPr>
          </w:p>
        </w:tc>
      </w:tr>
      <w:tr w:rsidR="00EE749A" w:rsidRPr="00DD699A" w14:paraId="6035ED5D" w14:textId="77777777" w:rsidTr="002F3A68">
        <w:trPr>
          <w:trHeight w:val="223"/>
          <w:jc w:val="center"/>
        </w:trPr>
        <w:tc>
          <w:tcPr>
            <w:tcW w:w="1418" w:type="dxa"/>
            <w:vMerge w:val="restart"/>
            <w:vAlign w:val="center"/>
          </w:tcPr>
          <w:p w14:paraId="2A5900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33872A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6E774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w:t>
            </w:r>
          </w:p>
        </w:tc>
        <w:tc>
          <w:tcPr>
            <w:tcW w:w="3699" w:type="dxa"/>
            <w:gridSpan w:val="10"/>
            <w:shd w:val="clear" w:color="auto" w:fill="auto"/>
            <w:vAlign w:val="center"/>
          </w:tcPr>
          <w:p w14:paraId="1FE2DE8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5D806F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3326A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19D04C" w14:textId="77777777" w:rsidTr="002F3A68">
        <w:trPr>
          <w:trHeight w:val="223"/>
          <w:jc w:val="center"/>
        </w:trPr>
        <w:tc>
          <w:tcPr>
            <w:tcW w:w="1418" w:type="dxa"/>
            <w:vMerge/>
            <w:vAlign w:val="center"/>
          </w:tcPr>
          <w:p w14:paraId="0FDFE9A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1419A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287E3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0E7F1B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D59C80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85AD4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F90B8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FEA34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CBAC0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C94117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6FCD0A" w14:textId="77777777" w:rsidR="00EE749A" w:rsidRPr="00DD699A" w:rsidRDefault="00EE749A" w:rsidP="002F3A68">
            <w:pPr>
              <w:keepNext/>
              <w:keepLines/>
              <w:spacing w:after="0"/>
              <w:jc w:val="center"/>
              <w:rPr>
                <w:rFonts w:ascii="Arial" w:hAnsi="Arial"/>
                <w:sz w:val="18"/>
              </w:rPr>
            </w:pPr>
          </w:p>
        </w:tc>
      </w:tr>
      <w:tr w:rsidR="00EE749A" w:rsidRPr="00DD699A" w14:paraId="70480557" w14:textId="77777777" w:rsidTr="002F3A68">
        <w:trPr>
          <w:trHeight w:val="223"/>
          <w:jc w:val="center"/>
        </w:trPr>
        <w:tc>
          <w:tcPr>
            <w:tcW w:w="1418" w:type="dxa"/>
            <w:vMerge/>
            <w:vAlign w:val="center"/>
          </w:tcPr>
          <w:p w14:paraId="1458E1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CB24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32CA1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66</w:t>
            </w:r>
          </w:p>
        </w:tc>
        <w:tc>
          <w:tcPr>
            <w:tcW w:w="3699" w:type="dxa"/>
            <w:gridSpan w:val="10"/>
            <w:shd w:val="clear" w:color="auto" w:fill="auto"/>
            <w:vAlign w:val="center"/>
          </w:tcPr>
          <w:p w14:paraId="437F6C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A7D16E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E3E152" w14:textId="77777777" w:rsidR="00EE749A" w:rsidRPr="00DD699A" w:rsidRDefault="00EE749A" w:rsidP="002F3A68">
            <w:pPr>
              <w:keepNext/>
              <w:keepLines/>
              <w:spacing w:after="0"/>
              <w:jc w:val="center"/>
              <w:rPr>
                <w:rFonts w:ascii="Arial" w:hAnsi="Arial"/>
                <w:sz w:val="18"/>
              </w:rPr>
            </w:pPr>
          </w:p>
        </w:tc>
      </w:tr>
      <w:tr w:rsidR="00EE749A" w:rsidRPr="00DD699A" w14:paraId="2FB427B1" w14:textId="77777777" w:rsidTr="002F3A68">
        <w:trPr>
          <w:trHeight w:val="223"/>
          <w:jc w:val="center"/>
        </w:trPr>
        <w:tc>
          <w:tcPr>
            <w:tcW w:w="1418" w:type="dxa"/>
            <w:vMerge w:val="restart"/>
            <w:vAlign w:val="center"/>
          </w:tcPr>
          <w:p w14:paraId="1601D2DE"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5F0356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1E2033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54726E0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val="en-US"/>
              </w:rPr>
              <w:t>2</w:t>
            </w:r>
          </w:p>
        </w:tc>
        <w:tc>
          <w:tcPr>
            <w:tcW w:w="3699" w:type="dxa"/>
            <w:gridSpan w:val="10"/>
            <w:shd w:val="clear" w:color="auto" w:fill="auto"/>
            <w:vAlign w:val="center"/>
          </w:tcPr>
          <w:p w14:paraId="44F45D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6DBEAD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72348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BBAFBA9" w14:textId="77777777" w:rsidTr="002F3A68">
        <w:trPr>
          <w:trHeight w:val="223"/>
          <w:jc w:val="center"/>
        </w:trPr>
        <w:tc>
          <w:tcPr>
            <w:tcW w:w="1418" w:type="dxa"/>
            <w:vMerge/>
            <w:vAlign w:val="center"/>
          </w:tcPr>
          <w:p w14:paraId="2D638EF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704F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99788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04B30D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1F4AF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8C696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8B5908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187676A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3B2452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912A46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3A0413" w14:textId="77777777" w:rsidR="00EE749A" w:rsidRPr="00DD699A" w:rsidRDefault="00EE749A" w:rsidP="002F3A68">
            <w:pPr>
              <w:keepNext/>
              <w:keepLines/>
              <w:spacing w:after="0"/>
              <w:jc w:val="center"/>
              <w:rPr>
                <w:rFonts w:ascii="Arial" w:hAnsi="Arial"/>
                <w:sz w:val="18"/>
              </w:rPr>
            </w:pPr>
          </w:p>
        </w:tc>
      </w:tr>
      <w:tr w:rsidR="00EE749A" w:rsidRPr="00DD699A" w14:paraId="234B44F3" w14:textId="77777777" w:rsidTr="002F3A68">
        <w:trPr>
          <w:trHeight w:val="223"/>
          <w:jc w:val="center"/>
        </w:trPr>
        <w:tc>
          <w:tcPr>
            <w:tcW w:w="1418" w:type="dxa"/>
            <w:vMerge/>
            <w:vAlign w:val="center"/>
          </w:tcPr>
          <w:p w14:paraId="6F5543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FA66E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54B48E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val="en-US"/>
              </w:rPr>
              <w:t>66</w:t>
            </w:r>
          </w:p>
        </w:tc>
        <w:tc>
          <w:tcPr>
            <w:tcW w:w="3699" w:type="dxa"/>
            <w:gridSpan w:val="10"/>
            <w:shd w:val="clear" w:color="auto" w:fill="auto"/>
            <w:vAlign w:val="center"/>
          </w:tcPr>
          <w:p w14:paraId="343764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C12E7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473865" w14:textId="77777777" w:rsidR="00EE749A" w:rsidRPr="00DD699A" w:rsidRDefault="00EE749A" w:rsidP="002F3A68">
            <w:pPr>
              <w:keepNext/>
              <w:keepLines/>
              <w:spacing w:after="0"/>
              <w:jc w:val="center"/>
              <w:rPr>
                <w:rFonts w:ascii="Arial" w:hAnsi="Arial"/>
                <w:sz w:val="18"/>
              </w:rPr>
            </w:pPr>
          </w:p>
        </w:tc>
      </w:tr>
      <w:tr w:rsidR="00EE749A" w:rsidRPr="00DD699A" w14:paraId="61229BA7" w14:textId="77777777" w:rsidTr="002F3A68">
        <w:trPr>
          <w:trHeight w:val="223"/>
          <w:jc w:val="center"/>
        </w:trPr>
        <w:tc>
          <w:tcPr>
            <w:tcW w:w="1418" w:type="dxa"/>
            <w:vMerge w:val="restart"/>
            <w:vAlign w:val="center"/>
          </w:tcPr>
          <w:p w14:paraId="19A0D1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49A44A6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C6F8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2280CF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86BA6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CA8A9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7D54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17CB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1D8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0F6C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EB216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D0F5A7" w14:textId="77777777" w:rsidTr="002F3A68">
        <w:trPr>
          <w:trHeight w:val="223"/>
          <w:jc w:val="center"/>
        </w:trPr>
        <w:tc>
          <w:tcPr>
            <w:tcW w:w="1418" w:type="dxa"/>
            <w:vMerge/>
            <w:vAlign w:val="center"/>
          </w:tcPr>
          <w:p w14:paraId="07BA514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1CDC59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2160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18504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0DD1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2147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FB3DD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34A1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28754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27E09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DFB288" w14:textId="77777777" w:rsidR="00EE749A" w:rsidRPr="00DD699A" w:rsidRDefault="00EE749A" w:rsidP="002F3A68">
            <w:pPr>
              <w:keepNext/>
              <w:keepLines/>
              <w:spacing w:after="0"/>
              <w:jc w:val="center"/>
              <w:rPr>
                <w:rFonts w:ascii="Arial" w:hAnsi="Arial"/>
                <w:sz w:val="18"/>
              </w:rPr>
            </w:pPr>
          </w:p>
        </w:tc>
      </w:tr>
      <w:tr w:rsidR="00EE749A" w:rsidRPr="00DD699A" w14:paraId="784A1DF2" w14:textId="77777777" w:rsidTr="002F3A68">
        <w:trPr>
          <w:trHeight w:val="223"/>
          <w:jc w:val="center"/>
        </w:trPr>
        <w:tc>
          <w:tcPr>
            <w:tcW w:w="1418" w:type="dxa"/>
            <w:vMerge/>
            <w:vAlign w:val="center"/>
          </w:tcPr>
          <w:p w14:paraId="0E6CF76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5B643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203D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55F318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69F5AFC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1655A69" w14:textId="77777777" w:rsidR="00EE749A" w:rsidRPr="00DD699A" w:rsidRDefault="00EE749A" w:rsidP="002F3A68">
            <w:pPr>
              <w:keepNext/>
              <w:keepLines/>
              <w:spacing w:after="0"/>
              <w:jc w:val="center"/>
              <w:rPr>
                <w:rFonts w:ascii="Arial" w:hAnsi="Arial"/>
                <w:sz w:val="18"/>
              </w:rPr>
            </w:pPr>
          </w:p>
        </w:tc>
      </w:tr>
      <w:tr w:rsidR="00EE749A" w:rsidRPr="00DD699A" w14:paraId="48561F29" w14:textId="77777777" w:rsidTr="002F3A68">
        <w:trPr>
          <w:trHeight w:val="223"/>
          <w:jc w:val="center"/>
        </w:trPr>
        <w:tc>
          <w:tcPr>
            <w:tcW w:w="1418" w:type="dxa"/>
            <w:vMerge w:val="restart"/>
            <w:vAlign w:val="center"/>
          </w:tcPr>
          <w:p w14:paraId="4E6BC8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180211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258A1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D3DEB5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795AF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A490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94B2A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39BD5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59B0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E5DE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89788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1836EBE" w14:textId="77777777" w:rsidTr="002F3A68">
        <w:trPr>
          <w:trHeight w:val="223"/>
          <w:jc w:val="center"/>
        </w:trPr>
        <w:tc>
          <w:tcPr>
            <w:tcW w:w="1418" w:type="dxa"/>
            <w:vMerge/>
            <w:vAlign w:val="center"/>
          </w:tcPr>
          <w:p w14:paraId="2AF652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C87E0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4969C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711191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0F0FD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DF6B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1F36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46A4E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521E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6BCF5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FDD93B" w14:textId="77777777" w:rsidR="00EE749A" w:rsidRPr="00DD699A" w:rsidRDefault="00EE749A" w:rsidP="002F3A68">
            <w:pPr>
              <w:keepNext/>
              <w:keepLines/>
              <w:spacing w:after="0"/>
              <w:jc w:val="center"/>
              <w:rPr>
                <w:rFonts w:ascii="Arial" w:hAnsi="Arial"/>
                <w:sz w:val="18"/>
              </w:rPr>
            </w:pPr>
          </w:p>
        </w:tc>
      </w:tr>
      <w:tr w:rsidR="00EE749A" w:rsidRPr="00DD699A" w14:paraId="1FED7D98" w14:textId="77777777" w:rsidTr="002F3A68">
        <w:trPr>
          <w:trHeight w:val="223"/>
          <w:jc w:val="center"/>
        </w:trPr>
        <w:tc>
          <w:tcPr>
            <w:tcW w:w="1418" w:type="dxa"/>
            <w:vMerge/>
            <w:vAlign w:val="center"/>
          </w:tcPr>
          <w:p w14:paraId="5A3C65B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16C62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BD2B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232EDF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E09B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AE54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EFB1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17169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F9A7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9EA3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F7CFD8" w14:textId="77777777" w:rsidR="00EE749A" w:rsidRPr="00DD699A" w:rsidRDefault="00EE749A" w:rsidP="002F3A68">
            <w:pPr>
              <w:keepNext/>
              <w:keepLines/>
              <w:spacing w:after="0"/>
              <w:jc w:val="center"/>
              <w:rPr>
                <w:rFonts w:ascii="Arial" w:hAnsi="Arial"/>
                <w:sz w:val="18"/>
              </w:rPr>
            </w:pPr>
          </w:p>
        </w:tc>
      </w:tr>
      <w:tr w:rsidR="00EE749A" w:rsidRPr="00DD699A" w14:paraId="76D61347" w14:textId="77777777" w:rsidTr="002F3A68">
        <w:trPr>
          <w:trHeight w:val="223"/>
          <w:jc w:val="center"/>
        </w:trPr>
        <w:tc>
          <w:tcPr>
            <w:tcW w:w="1418" w:type="dxa"/>
            <w:vMerge w:val="restart"/>
            <w:vAlign w:val="center"/>
          </w:tcPr>
          <w:p w14:paraId="74F7E7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65850E3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3C7F7D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205D91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566803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85128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991B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8C0AA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6C42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4CFB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A68F0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9CD4C0B" w14:textId="77777777" w:rsidTr="002F3A68">
        <w:trPr>
          <w:trHeight w:val="223"/>
          <w:jc w:val="center"/>
        </w:trPr>
        <w:tc>
          <w:tcPr>
            <w:tcW w:w="1418" w:type="dxa"/>
            <w:vMerge/>
            <w:vAlign w:val="center"/>
          </w:tcPr>
          <w:p w14:paraId="0DAE7BF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D5647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7B8D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0FC05C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75A8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DBE1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6312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C2AE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B9C9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645B8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186AFE" w14:textId="77777777" w:rsidR="00EE749A" w:rsidRPr="00DD699A" w:rsidRDefault="00EE749A" w:rsidP="002F3A68">
            <w:pPr>
              <w:keepNext/>
              <w:keepLines/>
              <w:spacing w:after="0"/>
              <w:jc w:val="center"/>
              <w:rPr>
                <w:rFonts w:ascii="Arial" w:hAnsi="Arial"/>
                <w:sz w:val="18"/>
              </w:rPr>
            </w:pPr>
          </w:p>
        </w:tc>
      </w:tr>
      <w:tr w:rsidR="00EE749A" w:rsidRPr="00DD699A" w14:paraId="5171E3B2" w14:textId="77777777" w:rsidTr="002F3A68">
        <w:trPr>
          <w:trHeight w:val="223"/>
          <w:jc w:val="center"/>
        </w:trPr>
        <w:tc>
          <w:tcPr>
            <w:tcW w:w="1418" w:type="dxa"/>
            <w:vMerge/>
            <w:vAlign w:val="center"/>
          </w:tcPr>
          <w:p w14:paraId="33EB1D8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D9CF7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7F7E9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4CC12B7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9AC7B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19E4F8" w14:textId="77777777" w:rsidR="00EE749A" w:rsidRPr="00DD699A" w:rsidRDefault="00EE749A" w:rsidP="002F3A68">
            <w:pPr>
              <w:keepNext/>
              <w:keepLines/>
              <w:spacing w:after="0"/>
              <w:jc w:val="center"/>
              <w:rPr>
                <w:rFonts w:ascii="Arial" w:hAnsi="Arial"/>
                <w:sz w:val="18"/>
              </w:rPr>
            </w:pPr>
          </w:p>
        </w:tc>
      </w:tr>
      <w:tr w:rsidR="00EE749A" w:rsidRPr="00DD699A" w14:paraId="106C474F" w14:textId="77777777" w:rsidTr="002F3A68">
        <w:trPr>
          <w:trHeight w:val="223"/>
          <w:jc w:val="center"/>
        </w:trPr>
        <w:tc>
          <w:tcPr>
            <w:tcW w:w="1418" w:type="dxa"/>
            <w:vMerge w:val="restart"/>
            <w:vAlign w:val="center"/>
          </w:tcPr>
          <w:p w14:paraId="1939093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3C227B5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1E35B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A2AD6C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87D699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E4826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106B1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28E527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A3C130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B24E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C86F4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B37DAFE" w14:textId="77777777" w:rsidTr="002F3A68">
        <w:trPr>
          <w:trHeight w:val="223"/>
          <w:jc w:val="center"/>
        </w:trPr>
        <w:tc>
          <w:tcPr>
            <w:tcW w:w="1418" w:type="dxa"/>
            <w:vMerge/>
            <w:vAlign w:val="center"/>
          </w:tcPr>
          <w:p w14:paraId="24F85BC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6E565A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790C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03E49F5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4C0FBE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A8CDB6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8CAF7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D813E1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371FD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7CE4DA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0850C5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F3DCBD2" w14:textId="77777777" w:rsidTr="002F3A68">
        <w:trPr>
          <w:trHeight w:val="223"/>
          <w:jc w:val="center"/>
        </w:trPr>
        <w:tc>
          <w:tcPr>
            <w:tcW w:w="1418" w:type="dxa"/>
            <w:vMerge/>
            <w:vAlign w:val="center"/>
          </w:tcPr>
          <w:p w14:paraId="58D93D9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11D3C8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A8AD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57154E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67749BC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F89A9A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A7A74A2" w14:textId="77777777" w:rsidTr="002F3A68">
        <w:trPr>
          <w:trHeight w:val="223"/>
          <w:jc w:val="center"/>
        </w:trPr>
        <w:tc>
          <w:tcPr>
            <w:tcW w:w="1418" w:type="dxa"/>
            <w:vMerge w:val="restart"/>
            <w:vAlign w:val="center"/>
          </w:tcPr>
          <w:p w14:paraId="60C12F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6E5B3B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01C7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8586CD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3550D8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F523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6F14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6AE7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4B79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8C1D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608F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E0059B8" w14:textId="77777777" w:rsidTr="002F3A68">
        <w:trPr>
          <w:trHeight w:val="223"/>
          <w:jc w:val="center"/>
        </w:trPr>
        <w:tc>
          <w:tcPr>
            <w:tcW w:w="1418" w:type="dxa"/>
            <w:vMerge/>
            <w:vAlign w:val="center"/>
          </w:tcPr>
          <w:p w14:paraId="26D942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E24F5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0A67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3699" w:type="dxa"/>
            <w:gridSpan w:val="10"/>
            <w:shd w:val="clear" w:color="auto" w:fill="auto"/>
            <w:vAlign w:val="center"/>
          </w:tcPr>
          <w:p w14:paraId="6A38B5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CA59A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242732" w14:textId="77777777" w:rsidR="00EE749A" w:rsidRPr="00DD699A" w:rsidRDefault="00EE749A" w:rsidP="002F3A68">
            <w:pPr>
              <w:keepNext/>
              <w:keepLines/>
              <w:spacing w:after="0"/>
              <w:jc w:val="center"/>
              <w:rPr>
                <w:rFonts w:ascii="Arial" w:hAnsi="Arial"/>
                <w:sz w:val="18"/>
              </w:rPr>
            </w:pPr>
          </w:p>
        </w:tc>
      </w:tr>
      <w:tr w:rsidR="00EE749A" w:rsidRPr="00DD699A" w14:paraId="7631966A" w14:textId="77777777" w:rsidTr="002F3A68">
        <w:trPr>
          <w:trHeight w:val="223"/>
          <w:jc w:val="center"/>
        </w:trPr>
        <w:tc>
          <w:tcPr>
            <w:tcW w:w="1418" w:type="dxa"/>
            <w:vMerge/>
            <w:vAlign w:val="center"/>
          </w:tcPr>
          <w:p w14:paraId="2E7EB64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243BE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1AF2E5"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7E51D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9DF7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2C0E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2B0A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54C657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EDCCA3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74666D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2E4FFAF" w14:textId="77777777" w:rsidR="00EE749A" w:rsidRPr="00DD699A" w:rsidRDefault="00EE749A" w:rsidP="002F3A68">
            <w:pPr>
              <w:keepNext/>
              <w:keepLines/>
              <w:spacing w:after="0"/>
              <w:jc w:val="center"/>
              <w:rPr>
                <w:rFonts w:ascii="Arial" w:hAnsi="Arial"/>
                <w:sz w:val="18"/>
              </w:rPr>
            </w:pPr>
          </w:p>
        </w:tc>
      </w:tr>
      <w:tr w:rsidR="00EE749A" w:rsidRPr="00DD699A" w14:paraId="77D96A33" w14:textId="77777777" w:rsidTr="002F3A68">
        <w:trPr>
          <w:trHeight w:val="223"/>
          <w:jc w:val="center"/>
        </w:trPr>
        <w:tc>
          <w:tcPr>
            <w:tcW w:w="1418" w:type="dxa"/>
            <w:vMerge w:val="restart"/>
            <w:vAlign w:val="center"/>
          </w:tcPr>
          <w:p w14:paraId="676469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122C68D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CA_2A-4A</w:t>
            </w:r>
          </w:p>
          <w:p w14:paraId="4CBFB4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718E10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21E644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FA4E0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8FAE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E3641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2795E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217A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6CB0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4AA64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C6BAD9F" w14:textId="77777777" w:rsidTr="002F3A68">
        <w:trPr>
          <w:trHeight w:val="223"/>
          <w:jc w:val="center"/>
        </w:trPr>
        <w:tc>
          <w:tcPr>
            <w:tcW w:w="1418" w:type="dxa"/>
            <w:vMerge/>
            <w:vAlign w:val="center"/>
          </w:tcPr>
          <w:p w14:paraId="6ACC1C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5E780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3028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481E23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D06E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1B2E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5E645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F1E7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49B1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2F0D9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29B0AD" w14:textId="77777777" w:rsidR="00EE749A" w:rsidRPr="00DD699A" w:rsidRDefault="00EE749A" w:rsidP="002F3A68">
            <w:pPr>
              <w:keepNext/>
              <w:keepLines/>
              <w:spacing w:after="0"/>
              <w:jc w:val="center"/>
              <w:rPr>
                <w:rFonts w:ascii="Arial" w:hAnsi="Arial"/>
                <w:sz w:val="18"/>
              </w:rPr>
            </w:pPr>
          </w:p>
        </w:tc>
      </w:tr>
      <w:tr w:rsidR="00EE749A" w:rsidRPr="00DD699A" w14:paraId="7F480620" w14:textId="77777777" w:rsidTr="002F3A68">
        <w:trPr>
          <w:trHeight w:val="223"/>
          <w:jc w:val="center"/>
        </w:trPr>
        <w:tc>
          <w:tcPr>
            <w:tcW w:w="1418" w:type="dxa"/>
            <w:vMerge/>
            <w:vAlign w:val="center"/>
          </w:tcPr>
          <w:p w14:paraId="69F07F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4EE04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FF64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6BF78B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A87B64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680C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BDBE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F348BA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DDE430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2BE81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16C355E" w14:textId="77777777" w:rsidR="00EE749A" w:rsidRPr="00DD699A" w:rsidRDefault="00EE749A" w:rsidP="002F3A68">
            <w:pPr>
              <w:keepNext/>
              <w:keepLines/>
              <w:spacing w:after="0"/>
              <w:jc w:val="center"/>
              <w:rPr>
                <w:rFonts w:ascii="Arial" w:hAnsi="Arial"/>
                <w:sz w:val="18"/>
              </w:rPr>
            </w:pPr>
          </w:p>
        </w:tc>
      </w:tr>
      <w:tr w:rsidR="00EE749A" w:rsidRPr="00DD699A" w14:paraId="72630833" w14:textId="77777777" w:rsidTr="002F3A68">
        <w:trPr>
          <w:trHeight w:val="223"/>
          <w:jc w:val="center"/>
        </w:trPr>
        <w:tc>
          <w:tcPr>
            <w:tcW w:w="1418" w:type="dxa"/>
            <w:vMerge w:val="restart"/>
            <w:vAlign w:val="center"/>
          </w:tcPr>
          <w:p w14:paraId="091FF5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A1C33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E5644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945B4F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23C3D2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C02B7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F406A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5542E7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9886A6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16772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891F4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D977E49" w14:textId="77777777" w:rsidTr="002F3A68">
        <w:trPr>
          <w:trHeight w:val="223"/>
          <w:jc w:val="center"/>
        </w:trPr>
        <w:tc>
          <w:tcPr>
            <w:tcW w:w="1418" w:type="dxa"/>
            <w:vMerge/>
            <w:vAlign w:val="center"/>
          </w:tcPr>
          <w:p w14:paraId="5C3E777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37958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4181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916839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FC1D3C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9E6301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ECECD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EB057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E22CC5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0722C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4CD934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2B04819" w14:textId="77777777" w:rsidTr="002F3A68">
        <w:trPr>
          <w:trHeight w:val="223"/>
          <w:jc w:val="center"/>
        </w:trPr>
        <w:tc>
          <w:tcPr>
            <w:tcW w:w="1418" w:type="dxa"/>
            <w:vMerge/>
            <w:vAlign w:val="center"/>
          </w:tcPr>
          <w:p w14:paraId="07D45D4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90A834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5BB7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shd w:val="clear" w:color="auto" w:fill="auto"/>
            <w:vAlign w:val="center"/>
          </w:tcPr>
          <w:p w14:paraId="10A2433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BF84C0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F8955E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F038DC3" w14:textId="77777777" w:rsidTr="002F3A68">
        <w:trPr>
          <w:trHeight w:val="223"/>
          <w:jc w:val="center"/>
        </w:trPr>
        <w:tc>
          <w:tcPr>
            <w:tcW w:w="1418" w:type="dxa"/>
            <w:vMerge w:val="restart"/>
            <w:vAlign w:val="center"/>
          </w:tcPr>
          <w:p w14:paraId="0FCA92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696D3F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1975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EBE634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F4881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814E1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40D40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B62BC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845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EAA3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87E44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E456976" w14:textId="77777777" w:rsidTr="002F3A68">
        <w:trPr>
          <w:trHeight w:val="223"/>
          <w:jc w:val="center"/>
        </w:trPr>
        <w:tc>
          <w:tcPr>
            <w:tcW w:w="1418" w:type="dxa"/>
            <w:vMerge/>
            <w:vAlign w:val="center"/>
          </w:tcPr>
          <w:p w14:paraId="266262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793BC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F7A8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80BC4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8BE64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0E91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9FD4F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EF1B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F520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FCB9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74A75D" w14:textId="77777777" w:rsidR="00EE749A" w:rsidRPr="00DD699A" w:rsidRDefault="00EE749A" w:rsidP="002F3A68">
            <w:pPr>
              <w:keepNext/>
              <w:keepLines/>
              <w:spacing w:after="0"/>
              <w:jc w:val="center"/>
              <w:rPr>
                <w:rFonts w:ascii="Arial" w:hAnsi="Arial"/>
                <w:sz w:val="18"/>
              </w:rPr>
            </w:pPr>
          </w:p>
        </w:tc>
      </w:tr>
      <w:tr w:rsidR="00EE749A" w:rsidRPr="00DD699A" w14:paraId="048078FE" w14:textId="77777777" w:rsidTr="002F3A68">
        <w:trPr>
          <w:trHeight w:val="223"/>
          <w:jc w:val="center"/>
        </w:trPr>
        <w:tc>
          <w:tcPr>
            <w:tcW w:w="1418" w:type="dxa"/>
            <w:vMerge/>
            <w:vAlign w:val="center"/>
          </w:tcPr>
          <w:p w14:paraId="67EBA3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DB9CC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1AD4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shd w:val="clear" w:color="auto" w:fill="auto"/>
            <w:vAlign w:val="center"/>
          </w:tcPr>
          <w:p w14:paraId="51578B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6897C1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6994DC" w14:textId="77777777" w:rsidR="00EE749A" w:rsidRPr="00DD699A" w:rsidRDefault="00EE749A" w:rsidP="002F3A68">
            <w:pPr>
              <w:keepNext/>
              <w:keepLines/>
              <w:spacing w:after="0"/>
              <w:jc w:val="center"/>
              <w:rPr>
                <w:rFonts w:ascii="Arial" w:hAnsi="Arial"/>
                <w:sz w:val="18"/>
              </w:rPr>
            </w:pPr>
          </w:p>
        </w:tc>
      </w:tr>
      <w:tr w:rsidR="00EE749A" w:rsidRPr="00DD699A" w14:paraId="6F259918" w14:textId="77777777" w:rsidTr="002F3A68">
        <w:trPr>
          <w:trHeight w:val="223"/>
          <w:jc w:val="center"/>
        </w:trPr>
        <w:tc>
          <w:tcPr>
            <w:tcW w:w="1418" w:type="dxa"/>
            <w:vMerge w:val="restart"/>
            <w:vAlign w:val="center"/>
          </w:tcPr>
          <w:p w14:paraId="4FAE5D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6F3943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F132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7A2CFA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A8772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3EF4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9D7859" w14:textId="77777777" w:rsidTr="002F3A68">
        <w:trPr>
          <w:trHeight w:val="223"/>
          <w:jc w:val="center"/>
        </w:trPr>
        <w:tc>
          <w:tcPr>
            <w:tcW w:w="1418" w:type="dxa"/>
            <w:vMerge/>
            <w:vAlign w:val="center"/>
          </w:tcPr>
          <w:p w14:paraId="106F30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9204D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D14B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5CB0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F69E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3AF1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458B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066F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A95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37240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6DAD49" w14:textId="77777777" w:rsidR="00EE749A" w:rsidRPr="00DD699A" w:rsidRDefault="00EE749A" w:rsidP="002F3A68">
            <w:pPr>
              <w:keepNext/>
              <w:keepLines/>
              <w:spacing w:after="0"/>
              <w:jc w:val="center"/>
              <w:rPr>
                <w:rFonts w:ascii="Arial" w:hAnsi="Arial"/>
                <w:sz w:val="18"/>
              </w:rPr>
            </w:pPr>
          </w:p>
        </w:tc>
      </w:tr>
      <w:tr w:rsidR="00EE749A" w:rsidRPr="00DD699A" w14:paraId="4020F47D" w14:textId="77777777" w:rsidTr="002F3A68">
        <w:trPr>
          <w:trHeight w:val="223"/>
          <w:jc w:val="center"/>
        </w:trPr>
        <w:tc>
          <w:tcPr>
            <w:tcW w:w="1418" w:type="dxa"/>
            <w:vMerge/>
            <w:vAlign w:val="center"/>
          </w:tcPr>
          <w:p w14:paraId="1E1EDC5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F74ED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9978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C9DCB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81BCE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837E3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223E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B4E15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D353FB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EDA250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CC27D4" w14:textId="77777777" w:rsidR="00EE749A" w:rsidRPr="00DD699A" w:rsidRDefault="00EE749A" w:rsidP="002F3A68">
            <w:pPr>
              <w:keepNext/>
              <w:keepLines/>
              <w:spacing w:after="0"/>
              <w:jc w:val="center"/>
              <w:rPr>
                <w:rFonts w:ascii="Arial" w:hAnsi="Arial"/>
                <w:sz w:val="18"/>
              </w:rPr>
            </w:pPr>
          </w:p>
        </w:tc>
      </w:tr>
      <w:tr w:rsidR="00EE749A" w:rsidRPr="00DD699A" w14:paraId="3F957830" w14:textId="77777777" w:rsidTr="002F3A68">
        <w:trPr>
          <w:trHeight w:val="223"/>
          <w:jc w:val="center"/>
        </w:trPr>
        <w:tc>
          <w:tcPr>
            <w:tcW w:w="1418" w:type="dxa"/>
            <w:vMerge w:val="restart"/>
            <w:vAlign w:val="center"/>
          </w:tcPr>
          <w:p w14:paraId="4B503E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080149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CA388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8AEE8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185E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EEC6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142AA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9842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D67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D9CB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538E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C43FE9F" w14:textId="77777777" w:rsidTr="002F3A68">
        <w:trPr>
          <w:trHeight w:val="223"/>
          <w:jc w:val="center"/>
        </w:trPr>
        <w:tc>
          <w:tcPr>
            <w:tcW w:w="1418" w:type="dxa"/>
            <w:vMerge/>
            <w:vAlign w:val="center"/>
          </w:tcPr>
          <w:p w14:paraId="64308E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CA10F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F885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3699" w:type="dxa"/>
            <w:gridSpan w:val="10"/>
            <w:shd w:val="clear" w:color="auto" w:fill="auto"/>
            <w:vAlign w:val="center"/>
          </w:tcPr>
          <w:p w14:paraId="10248A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4EDEE9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E78E1F" w14:textId="77777777" w:rsidR="00EE749A" w:rsidRPr="00DD699A" w:rsidRDefault="00EE749A" w:rsidP="002F3A68">
            <w:pPr>
              <w:keepNext/>
              <w:keepLines/>
              <w:spacing w:after="0"/>
              <w:jc w:val="center"/>
              <w:rPr>
                <w:rFonts w:ascii="Arial" w:hAnsi="Arial"/>
                <w:sz w:val="18"/>
              </w:rPr>
            </w:pPr>
          </w:p>
        </w:tc>
      </w:tr>
      <w:tr w:rsidR="00EE749A" w:rsidRPr="00DD699A" w14:paraId="7AB2E6BF" w14:textId="77777777" w:rsidTr="002F3A68">
        <w:trPr>
          <w:trHeight w:val="223"/>
          <w:jc w:val="center"/>
        </w:trPr>
        <w:tc>
          <w:tcPr>
            <w:tcW w:w="1418" w:type="dxa"/>
            <w:vMerge/>
            <w:vAlign w:val="center"/>
          </w:tcPr>
          <w:p w14:paraId="678BFEE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BF391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2FDF8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42A9C3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B839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86D5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BF92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E729D7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0F2B3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6F94F5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65BA90" w14:textId="77777777" w:rsidR="00EE749A" w:rsidRPr="00DD699A" w:rsidRDefault="00EE749A" w:rsidP="002F3A68">
            <w:pPr>
              <w:keepNext/>
              <w:keepLines/>
              <w:spacing w:after="0"/>
              <w:jc w:val="center"/>
              <w:rPr>
                <w:rFonts w:ascii="Arial" w:hAnsi="Arial"/>
                <w:sz w:val="18"/>
              </w:rPr>
            </w:pPr>
          </w:p>
        </w:tc>
      </w:tr>
      <w:tr w:rsidR="00EE749A" w:rsidRPr="00DD699A" w14:paraId="10910C77" w14:textId="77777777" w:rsidTr="002F3A68">
        <w:trPr>
          <w:trHeight w:val="223"/>
          <w:jc w:val="center"/>
        </w:trPr>
        <w:tc>
          <w:tcPr>
            <w:tcW w:w="1418" w:type="dxa"/>
            <w:vMerge w:val="restart"/>
            <w:vAlign w:val="center"/>
          </w:tcPr>
          <w:p w14:paraId="3C4B35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C573D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29E45F7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CA_4A-13A</w:t>
            </w:r>
          </w:p>
          <w:p w14:paraId="3930575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E9374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9D71F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CF7F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5E37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C8977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B968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CAB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8EB6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F51E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CFF7E2B" w14:textId="77777777" w:rsidTr="002F3A68">
        <w:trPr>
          <w:trHeight w:val="223"/>
          <w:jc w:val="center"/>
        </w:trPr>
        <w:tc>
          <w:tcPr>
            <w:tcW w:w="1418" w:type="dxa"/>
            <w:vMerge/>
            <w:vAlign w:val="center"/>
          </w:tcPr>
          <w:p w14:paraId="2797E11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A3E2A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23A5D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4230D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D6A60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AB57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42A2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6BCE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D89B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9CCB62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D756DBC" w14:textId="77777777" w:rsidR="00EE749A" w:rsidRPr="00DD699A" w:rsidRDefault="00EE749A" w:rsidP="002F3A68">
            <w:pPr>
              <w:keepNext/>
              <w:keepLines/>
              <w:spacing w:after="0"/>
              <w:jc w:val="center"/>
              <w:rPr>
                <w:rFonts w:ascii="Arial" w:hAnsi="Arial"/>
                <w:sz w:val="18"/>
              </w:rPr>
            </w:pPr>
          </w:p>
        </w:tc>
      </w:tr>
      <w:tr w:rsidR="00EE749A" w:rsidRPr="00DD699A" w14:paraId="6DFD9083" w14:textId="77777777" w:rsidTr="002F3A68">
        <w:trPr>
          <w:trHeight w:val="223"/>
          <w:jc w:val="center"/>
        </w:trPr>
        <w:tc>
          <w:tcPr>
            <w:tcW w:w="1418" w:type="dxa"/>
            <w:vMerge/>
            <w:vAlign w:val="center"/>
          </w:tcPr>
          <w:p w14:paraId="30980C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1C567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2DD6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F7A24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E6FD9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79ABEB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692D2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936A6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7655F9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710CE7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CE78D0" w14:textId="77777777" w:rsidR="00EE749A" w:rsidRPr="00DD699A" w:rsidRDefault="00EE749A" w:rsidP="002F3A68">
            <w:pPr>
              <w:keepNext/>
              <w:keepLines/>
              <w:spacing w:after="0"/>
              <w:jc w:val="center"/>
              <w:rPr>
                <w:rFonts w:ascii="Arial" w:hAnsi="Arial"/>
                <w:sz w:val="18"/>
              </w:rPr>
            </w:pPr>
          </w:p>
        </w:tc>
      </w:tr>
      <w:tr w:rsidR="00EE749A" w:rsidRPr="00DD699A" w14:paraId="641742C7" w14:textId="77777777" w:rsidTr="002F3A68">
        <w:trPr>
          <w:trHeight w:val="223"/>
          <w:jc w:val="center"/>
        </w:trPr>
        <w:tc>
          <w:tcPr>
            <w:tcW w:w="1418" w:type="dxa"/>
            <w:vMerge w:val="restart"/>
            <w:vAlign w:val="center"/>
          </w:tcPr>
          <w:p w14:paraId="339DE056"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AB408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BEA3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792611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A3FDE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518B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65BA0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43415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927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D9E0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877E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0F2F24F" w14:textId="77777777" w:rsidTr="002F3A68">
        <w:trPr>
          <w:trHeight w:val="223"/>
          <w:jc w:val="center"/>
        </w:trPr>
        <w:tc>
          <w:tcPr>
            <w:tcW w:w="1418" w:type="dxa"/>
            <w:vMerge/>
            <w:vAlign w:val="center"/>
          </w:tcPr>
          <w:p w14:paraId="6B69A5C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08D8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16D06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6E9359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CED38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94BC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05D8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3D98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B832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B4293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9D2075" w14:textId="77777777" w:rsidR="00EE749A" w:rsidRPr="00DD699A" w:rsidRDefault="00EE749A" w:rsidP="002F3A68">
            <w:pPr>
              <w:keepNext/>
              <w:keepLines/>
              <w:spacing w:after="0"/>
              <w:jc w:val="center"/>
              <w:rPr>
                <w:rFonts w:ascii="Arial" w:hAnsi="Arial"/>
                <w:sz w:val="18"/>
              </w:rPr>
            </w:pPr>
          </w:p>
        </w:tc>
      </w:tr>
      <w:tr w:rsidR="00EE749A" w:rsidRPr="00DD699A" w14:paraId="433B5EA7" w14:textId="77777777" w:rsidTr="002F3A68">
        <w:trPr>
          <w:trHeight w:val="223"/>
          <w:jc w:val="center"/>
        </w:trPr>
        <w:tc>
          <w:tcPr>
            <w:tcW w:w="1418" w:type="dxa"/>
            <w:vMerge/>
            <w:vAlign w:val="center"/>
          </w:tcPr>
          <w:p w14:paraId="2346975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27D7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17DFB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9369793"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61D27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D521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07DF9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BC965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35CB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DC61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99B82D" w14:textId="77777777" w:rsidR="00EE749A" w:rsidRPr="00DD699A" w:rsidRDefault="00EE749A" w:rsidP="002F3A68">
            <w:pPr>
              <w:keepNext/>
              <w:keepLines/>
              <w:spacing w:after="0"/>
              <w:jc w:val="center"/>
              <w:rPr>
                <w:rFonts w:ascii="Arial" w:hAnsi="Arial"/>
                <w:sz w:val="18"/>
              </w:rPr>
            </w:pPr>
          </w:p>
        </w:tc>
      </w:tr>
      <w:tr w:rsidR="00EE749A" w:rsidRPr="00DD699A" w14:paraId="1829994C" w14:textId="77777777" w:rsidTr="002F3A68">
        <w:trPr>
          <w:trHeight w:val="223"/>
          <w:jc w:val="center"/>
        </w:trPr>
        <w:tc>
          <w:tcPr>
            <w:tcW w:w="1418" w:type="dxa"/>
            <w:vMerge w:val="restart"/>
            <w:vAlign w:val="center"/>
          </w:tcPr>
          <w:p w14:paraId="57AB11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58C648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9CA9D1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CF95989" w14:textId="77777777" w:rsidR="00EE749A" w:rsidRPr="00DD699A" w:rsidRDefault="00EE749A" w:rsidP="002F3A68">
            <w:pPr>
              <w:keepNext/>
              <w:keepLines/>
              <w:spacing w:after="0"/>
              <w:jc w:val="center"/>
              <w:rPr>
                <w:rFonts w:ascii="Arial" w:hAnsi="Arial"/>
                <w:sz w:val="18"/>
              </w:rPr>
            </w:pPr>
          </w:p>
        </w:tc>
        <w:tc>
          <w:tcPr>
            <w:tcW w:w="586" w:type="dxa"/>
            <w:vAlign w:val="center"/>
          </w:tcPr>
          <w:p w14:paraId="04ECE95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C058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1B21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8DAC5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E7B4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1283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3BC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29420F" w14:textId="77777777" w:rsidTr="002F3A68">
        <w:trPr>
          <w:trHeight w:val="223"/>
          <w:jc w:val="center"/>
        </w:trPr>
        <w:tc>
          <w:tcPr>
            <w:tcW w:w="1418" w:type="dxa"/>
            <w:vMerge/>
            <w:vAlign w:val="center"/>
          </w:tcPr>
          <w:p w14:paraId="0EEAB16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A4B07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51346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F80066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8361D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4DFB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EBF01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A40A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3D49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A4921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28A714D" w14:textId="77777777" w:rsidR="00EE749A" w:rsidRPr="00DD699A" w:rsidRDefault="00EE749A" w:rsidP="002F3A68">
            <w:pPr>
              <w:keepNext/>
              <w:keepLines/>
              <w:spacing w:after="0"/>
              <w:jc w:val="center"/>
              <w:rPr>
                <w:rFonts w:ascii="Arial" w:hAnsi="Arial"/>
                <w:sz w:val="18"/>
              </w:rPr>
            </w:pPr>
          </w:p>
        </w:tc>
      </w:tr>
      <w:tr w:rsidR="00EE749A" w:rsidRPr="00DD699A" w14:paraId="0D4C8784" w14:textId="77777777" w:rsidTr="002F3A68">
        <w:trPr>
          <w:trHeight w:val="223"/>
          <w:jc w:val="center"/>
        </w:trPr>
        <w:tc>
          <w:tcPr>
            <w:tcW w:w="1418" w:type="dxa"/>
            <w:vMerge/>
            <w:vAlign w:val="center"/>
          </w:tcPr>
          <w:p w14:paraId="0DD7FDF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35AB6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FDE9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AF11E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333E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E5F2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F935A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30C84D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24FE0F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D76A0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AEE9164" w14:textId="77777777" w:rsidR="00EE749A" w:rsidRPr="00DD699A" w:rsidRDefault="00EE749A" w:rsidP="002F3A68">
            <w:pPr>
              <w:keepNext/>
              <w:keepLines/>
              <w:spacing w:after="0"/>
              <w:jc w:val="center"/>
              <w:rPr>
                <w:rFonts w:ascii="Arial" w:hAnsi="Arial"/>
                <w:sz w:val="18"/>
              </w:rPr>
            </w:pPr>
          </w:p>
        </w:tc>
      </w:tr>
      <w:tr w:rsidR="00EE749A" w:rsidRPr="00DD699A" w14:paraId="38D90032" w14:textId="77777777" w:rsidTr="002F3A68">
        <w:trPr>
          <w:trHeight w:val="223"/>
          <w:jc w:val="center"/>
        </w:trPr>
        <w:tc>
          <w:tcPr>
            <w:tcW w:w="1418" w:type="dxa"/>
            <w:vMerge w:val="restart"/>
            <w:vAlign w:val="center"/>
          </w:tcPr>
          <w:p w14:paraId="4BF792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73C746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E08F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7E27D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EFE02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B7624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E5702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1649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DC2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DA93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4B8F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B1071EC" w14:textId="77777777" w:rsidTr="002F3A68">
        <w:trPr>
          <w:trHeight w:val="223"/>
          <w:jc w:val="center"/>
        </w:trPr>
        <w:tc>
          <w:tcPr>
            <w:tcW w:w="1418" w:type="dxa"/>
            <w:vMerge/>
            <w:vAlign w:val="center"/>
          </w:tcPr>
          <w:p w14:paraId="77E94BA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07A56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C6022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F22EA0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79288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8145A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FE64E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4EEC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5E8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1F9F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E2420F1" w14:textId="77777777" w:rsidR="00EE749A" w:rsidRPr="00DD699A" w:rsidRDefault="00EE749A" w:rsidP="002F3A68">
            <w:pPr>
              <w:keepNext/>
              <w:keepLines/>
              <w:spacing w:after="0"/>
              <w:jc w:val="center"/>
              <w:rPr>
                <w:rFonts w:ascii="Arial" w:hAnsi="Arial"/>
                <w:sz w:val="18"/>
              </w:rPr>
            </w:pPr>
          </w:p>
        </w:tc>
      </w:tr>
      <w:tr w:rsidR="00EE749A" w:rsidRPr="00DD699A" w14:paraId="58F0869E" w14:textId="77777777" w:rsidTr="002F3A68">
        <w:trPr>
          <w:trHeight w:val="223"/>
          <w:jc w:val="center"/>
        </w:trPr>
        <w:tc>
          <w:tcPr>
            <w:tcW w:w="1418" w:type="dxa"/>
            <w:vMerge/>
            <w:vAlign w:val="center"/>
          </w:tcPr>
          <w:p w14:paraId="70EF69A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B56D3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A2B6A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EB432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0201E9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6DC2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3D414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19619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AC2D52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F78CC9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4E250F" w14:textId="77777777" w:rsidR="00EE749A" w:rsidRPr="00DD699A" w:rsidRDefault="00EE749A" w:rsidP="002F3A68">
            <w:pPr>
              <w:keepNext/>
              <w:keepLines/>
              <w:spacing w:after="0"/>
              <w:jc w:val="center"/>
              <w:rPr>
                <w:rFonts w:ascii="Arial" w:hAnsi="Arial"/>
                <w:sz w:val="18"/>
              </w:rPr>
            </w:pPr>
          </w:p>
        </w:tc>
      </w:tr>
      <w:tr w:rsidR="00EE749A" w:rsidRPr="00DD699A" w14:paraId="07BECDFC" w14:textId="77777777" w:rsidTr="002F3A68">
        <w:trPr>
          <w:trHeight w:val="223"/>
          <w:jc w:val="center"/>
        </w:trPr>
        <w:tc>
          <w:tcPr>
            <w:tcW w:w="1418" w:type="dxa"/>
            <w:vMerge w:val="restart"/>
            <w:vAlign w:val="center"/>
          </w:tcPr>
          <w:p w14:paraId="1E6930E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44857E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4C65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DCFC20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5385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25E1E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158424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1F230D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349A7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BAC43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AA219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760461A" w14:textId="77777777" w:rsidTr="002F3A68">
        <w:trPr>
          <w:trHeight w:val="223"/>
          <w:jc w:val="center"/>
        </w:trPr>
        <w:tc>
          <w:tcPr>
            <w:tcW w:w="1418" w:type="dxa"/>
            <w:vMerge/>
            <w:vAlign w:val="center"/>
          </w:tcPr>
          <w:p w14:paraId="3DF1021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EB189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1C54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40D4D4C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F2A4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94885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F40327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CDC37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74530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45AA5F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9D7362" w14:textId="77777777" w:rsidR="00EE749A" w:rsidRPr="00DD699A" w:rsidRDefault="00EE749A" w:rsidP="002F3A68">
            <w:pPr>
              <w:keepNext/>
              <w:keepLines/>
              <w:spacing w:after="0"/>
              <w:jc w:val="center"/>
              <w:rPr>
                <w:rFonts w:ascii="Arial" w:hAnsi="Arial"/>
                <w:sz w:val="18"/>
              </w:rPr>
            </w:pPr>
          </w:p>
        </w:tc>
      </w:tr>
      <w:tr w:rsidR="00EE749A" w:rsidRPr="00DD699A" w14:paraId="5BED0D88" w14:textId="77777777" w:rsidTr="002F3A68">
        <w:trPr>
          <w:trHeight w:val="223"/>
          <w:jc w:val="center"/>
        </w:trPr>
        <w:tc>
          <w:tcPr>
            <w:tcW w:w="1418" w:type="dxa"/>
            <w:vMerge/>
            <w:vAlign w:val="center"/>
          </w:tcPr>
          <w:p w14:paraId="636E229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310DB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BE6D9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423F590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47588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1C1DF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8B66E4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9B1D3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6077A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7E991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7970E6" w14:textId="77777777" w:rsidR="00EE749A" w:rsidRPr="00DD699A" w:rsidRDefault="00EE749A" w:rsidP="002F3A68">
            <w:pPr>
              <w:keepNext/>
              <w:keepLines/>
              <w:spacing w:after="0"/>
              <w:jc w:val="center"/>
              <w:rPr>
                <w:rFonts w:ascii="Arial" w:hAnsi="Arial"/>
                <w:sz w:val="18"/>
              </w:rPr>
            </w:pPr>
          </w:p>
        </w:tc>
      </w:tr>
      <w:tr w:rsidR="00EE749A" w:rsidRPr="00DD699A" w14:paraId="673AE34E" w14:textId="77777777" w:rsidTr="002F3A68">
        <w:trPr>
          <w:trHeight w:val="223"/>
          <w:jc w:val="center"/>
        </w:trPr>
        <w:tc>
          <w:tcPr>
            <w:tcW w:w="1418" w:type="dxa"/>
            <w:vMerge w:val="restart"/>
            <w:vAlign w:val="center"/>
          </w:tcPr>
          <w:p w14:paraId="302CFC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48DC38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6EEB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114A5EEF"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D28C2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FB4D4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B10A266" w14:textId="77777777" w:rsidTr="002F3A68">
        <w:trPr>
          <w:trHeight w:val="223"/>
          <w:jc w:val="center"/>
        </w:trPr>
        <w:tc>
          <w:tcPr>
            <w:tcW w:w="1418" w:type="dxa"/>
            <w:vMerge/>
            <w:vAlign w:val="center"/>
          </w:tcPr>
          <w:p w14:paraId="592F28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20C9E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EE5F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0D102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D620B6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5C8851"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727" w:type="dxa"/>
            <w:gridSpan w:val="2"/>
            <w:vAlign w:val="center"/>
          </w:tcPr>
          <w:p w14:paraId="79E68F1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627" w:type="dxa"/>
            <w:gridSpan w:val="2"/>
            <w:vAlign w:val="center"/>
          </w:tcPr>
          <w:p w14:paraId="1D0BAB4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63B6F233"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C7670D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D38134" w14:textId="77777777" w:rsidR="00EE749A" w:rsidRPr="00DD699A" w:rsidRDefault="00EE749A" w:rsidP="002F3A68">
            <w:pPr>
              <w:keepNext/>
              <w:keepLines/>
              <w:spacing w:after="0"/>
              <w:jc w:val="center"/>
              <w:rPr>
                <w:rFonts w:ascii="Arial" w:hAnsi="Arial"/>
                <w:sz w:val="18"/>
              </w:rPr>
            </w:pPr>
          </w:p>
        </w:tc>
      </w:tr>
      <w:tr w:rsidR="00EE749A" w:rsidRPr="00DD699A" w14:paraId="393FF398" w14:textId="77777777" w:rsidTr="002F3A68">
        <w:trPr>
          <w:trHeight w:val="223"/>
          <w:jc w:val="center"/>
        </w:trPr>
        <w:tc>
          <w:tcPr>
            <w:tcW w:w="1418" w:type="dxa"/>
            <w:vMerge/>
            <w:vAlign w:val="center"/>
          </w:tcPr>
          <w:p w14:paraId="2832FC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02D00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1F374A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3CF42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2D565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55E6D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727" w:type="dxa"/>
            <w:gridSpan w:val="2"/>
            <w:vAlign w:val="center"/>
          </w:tcPr>
          <w:p w14:paraId="11860939"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627" w:type="dxa"/>
            <w:gridSpan w:val="2"/>
            <w:vAlign w:val="center"/>
          </w:tcPr>
          <w:p w14:paraId="5E1C82E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6D5F444"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590898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C442B5" w14:textId="77777777" w:rsidR="00EE749A" w:rsidRPr="00DD699A" w:rsidRDefault="00EE749A" w:rsidP="002F3A68">
            <w:pPr>
              <w:keepNext/>
              <w:keepLines/>
              <w:spacing w:after="0"/>
              <w:jc w:val="center"/>
              <w:rPr>
                <w:rFonts w:ascii="Arial" w:hAnsi="Arial"/>
                <w:sz w:val="18"/>
              </w:rPr>
            </w:pPr>
          </w:p>
        </w:tc>
      </w:tr>
      <w:tr w:rsidR="00EE749A" w:rsidRPr="00DD699A" w14:paraId="7C4857BB" w14:textId="77777777" w:rsidTr="002F3A68">
        <w:trPr>
          <w:trHeight w:val="223"/>
          <w:jc w:val="center"/>
        </w:trPr>
        <w:tc>
          <w:tcPr>
            <w:tcW w:w="1418" w:type="dxa"/>
            <w:vMerge w:val="restart"/>
            <w:vAlign w:val="center"/>
          </w:tcPr>
          <w:p w14:paraId="6570DF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lastRenderedPageBreak/>
              <w:t>CA_2A-5A-7A</w:t>
            </w:r>
          </w:p>
        </w:tc>
        <w:tc>
          <w:tcPr>
            <w:tcW w:w="1466" w:type="dxa"/>
            <w:vMerge w:val="restart"/>
            <w:vAlign w:val="center"/>
          </w:tcPr>
          <w:p w14:paraId="364A07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03BD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78C55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7DC418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F5521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C5B10F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7CA616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AC8EF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9A3CC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E787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8EDB85" w14:textId="77777777" w:rsidTr="002F3A68">
        <w:trPr>
          <w:trHeight w:val="223"/>
          <w:jc w:val="center"/>
        </w:trPr>
        <w:tc>
          <w:tcPr>
            <w:tcW w:w="1418" w:type="dxa"/>
            <w:vMerge/>
            <w:vAlign w:val="center"/>
          </w:tcPr>
          <w:p w14:paraId="7E5A98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49CDC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B8A0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5FC4C0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FCA32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0C9C8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3DE0D8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8BA0B7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456FE7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86D0F7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AF657AF" w14:textId="77777777" w:rsidR="00EE749A" w:rsidRPr="00DD699A" w:rsidRDefault="00EE749A" w:rsidP="002F3A68">
            <w:pPr>
              <w:keepNext/>
              <w:keepLines/>
              <w:spacing w:after="0"/>
              <w:jc w:val="center"/>
              <w:rPr>
                <w:rFonts w:ascii="Arial" w:hAnsi="Arial"/>
                <w:sz w:val="18"/>
              </w:rPr>
            </w:pPr>
          </w:p>
        </w:tc>
      </w:tr>
      <w:tr w:rsidR="00EE749A" w:rsidRPr="00DD699A" w14:paraId="531A22C4" w14:textId="77777777" w:rsidTr="002F3A68">
        <w:trPr>
          <w:trHeight w:val="223"/>
          <w:jc w:val="center"/>
        </w:trPr>
        <w:tc>
          <w:tcPr>
            <w:tcW w:w="1418" w:type="dxa"/>
            <w:vMerge/>
            <w:vAlign w:val="center"/>
          </w:tcPr>
          <w:p w14:paraId="1E885C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4DA22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D5277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0FC41D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B2522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059A3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EFB50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7A40DB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53618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756300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7D545C" w14:textId="77777777" w:rsidR="00EE749A" w:rsidRPr="00DD699A" w:rsidRDefault="00EE749A" w:rsidP="002F3A68">
            <w:pPr>
              <w:keepNext/>
              <w:keepLines/>
              <w:spacing w:after="0"/>
              <w:jc w:val="center"/>
              <w:rPr>
                <w:rFonts w:ascii="Arial" w:hAnsi="Arial"/>
                <w:sz w:val="18"/>
              </w:rPr>
            </w:pPr>
          </w:p>
        </w:tc>
      </w:tr>
      <w:tr w:rsidR="00EE749A" w:rsidRPr="00DD699A" w14:paraId="02068B85" w14:textId="77777777" w:rsidTr="002F3A68">
        <w:trPr>
          <w:trHeight w:val="223"/>
          <w:jc w:val="center"/>
        </w:trPr>
        <w:tc>
          <w:tcPr>
            <w:tcW w:w="1418" w:type="dxa"/>
            <w:vMerge w:val="restart"/>
            <w:vAlign w:val="center"/>
          </w:tcPr>
          <w:p w14:paraId="2CB48EC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25D6060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EB28B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3699" w:type="dxa"/>
            <w:gridSpan w:val="10"/>
            <w:shd w:val="clear" w:color="auto" w:fill="auto"/>
            <w:vAlign w:val="center"/>
          </w:tcPr>
          <w:p w14:paraId="42A7D7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3BF9D3A5"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A394485"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080FF774" w14:textId="77777777" w:rsidTr="002F3A68">
        <w:trPr>
          <w:trHeight w:val="223"/>
          <w:jc w:val="center"/>
        </w:trPr>
        <w:tc>
          <w:tcPr>
            <w:tcW w:w="1418" w:type="dxa"/>
            <w:vMerge/>
            <w:vAlign w:val="center"/>
          </w:tcPr>
          <w:p w14:paraId="502321B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D05BD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A6138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ED2B2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0ED6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3FB61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F3874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3CEDA6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9DE11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0D0D4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842F1B" w14:textId="77777777" w:rsidR="00EE749A" w:rsidRPr="00DD699A" w:rsidRDefault="00EE749A" w:rsidP="002F3A68">
            <w:pPr>
              <w:keepNext/>
              <w:keepLines/>
              <w:spacing w:after="0"/>
              <w:jc w:val="center"/>
              <w:rPr>
                <w:rFonts w:ascii="Arial" w:hAnsi="Arial"/>
                <w:sz w:val="18"/>
              </w:rPr>
            </w:pPr>
          </w:p>
        </w:tc>
      </w:tr>
      <w:tr w:rsidR="00EE749A" w:rsidRPr="00DD699A" w14:paraId="6600FD30" w14:textId="77777777" w:rsidTr="002F3A68">
        <w:trPr>
          <w:trHeight w:val="223"/>
          <w:jc w:val="center"/>
        </w:trPr>
        <w:tc>
          <w:tcPr>
            <w:tcW w:w="1418" w:type="dxa"/>
            <w:vMerge/>
            <w:vAlign w:val="center"/>
          </w:tcPr>
          <w:p w14:paraId="6794CC0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64B6F5"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CCBC3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301BA25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2EE04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5E0DD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1746682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316284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135D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5F68BB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5B776B" w14:textId="77777777" w:rsidR="00EE749A" w:rsidRPr="00DD699A" w:rsidRDefault="00EE749A" w:rsidP="002F3A68">
            <w:pPr>
              <w:keepNext/>
              <w:keepLines/>
              <w:spacing w:after="0"/>
              <w:jc w:val="center"/>
              <w:rPr>
                <w:rFonts w:ascii="Arial" w:hAnsi="Arial"/>
                <w:sz w:val="18"/>
              </w:rPr>
            </w:pPr>
          </w:p>
        </w:tc>
      </w:tr>
      <w:tr w:rsidR="00EE749A" w:rsidRPr="00DD699A" w14:paraId="6AA76AA0" w14:textId="77777777" w:rsidTr="002F3A68">
        <w:trPr>
          <w:trHeight w:val="223"/>
          <w:jc w:val="center"/>
        </w:trPr>
        <w:tc>
          <w:tcPr>
            <w:tcW w:w="1418" w:type="dxa"/>
            <w:vMerge w:val="restart"/>
            <w:vAlign w:val="center"/>
          </w:tcPr>
          <w:p w14:paraId="4EFE18E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050EBA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10B08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F44AC2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8CB11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730B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09F9EB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16986FA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FF40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B4F57D3"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7DE8E508"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0AD3802F" w14:textId="77777777" w:rsidTr="002F3A68">
        <w:trPr>
          <w:trHeight w:val="223"/>
          <w:jc w:val="center"/>
        </w:trPr>
        <w:tc>
          <w:tcPr>
            <w:tcW w:w="1418" w:type="dxa"/>
            <w:vMerge/>
            <w:vAlign w:val="center"/>
          </w:tcPr>
          <w:p w14:paraId="33B26CB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028F1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03825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05061F1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E29E8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E8709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634A98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D59456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4C7C58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EF1888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0ED379" w14:textId="77777777" w:rsidR="00EE749A" w:rsidRPr="00DD699A" w:rsidRDefault="00EE749A" w:rsidP="002F3A68">
            <w:pPr>
              <w:keepNext/>
              <w:keepLines/>
              <w:spacing w:after="0"/>
              <w:jc w:val="center"/>
              <w:rPr>
                <w:rFonts w:ascii="Arial" w:hAnsi="Arial"/>
                <w:sz w:val="18"/>
              </w:rPr>
            </w:pPr>
          </w:p>
        </w:tc>
      </w:tr>
      <w:tr w:rsidR="00EE749A" w:rsidRPr="00DD699A" w14:paraId="2EE04109" w14:textId="77777777" w:rsidTr="002F3A68">
        <w:trPr>
          <w:trHeight w:val="223"/>
          <w:jc w:val="center"/>
        </w:trPr>
        <w:tc>
          <w:tcPr>
            <w:tcW w:w="1418" w:type="dxa"/>
            <w:vMerge/>
            <w:vAlign w:val="center"/>
          </w:tcPr>
          <w:p w14:paraId="6EE9398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50E19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DEA0B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699" w:type="dxa"/>
            <w:gridSpan w:val="10"/>
            <w:shd w:val="clear" w:color="auto" w:fill="auto"/>
            <w:vAlign w:val="center"/>
          </w:tcPr>
          <w:p w14:paraId="06DA7E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073926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993703" w14:textId="77777777" w:rsidR="00EE749A" w:rsidRPr="00DD699A" w:rsidRDefault="00EE749A" w:rsidP="002F3A68">
            <w:pPr>
              <w:keepNext/>
              <w:keepLines/>
              <w:spacing w:after="0"/>
              <w:jc w:val="center"/>
              <w:rPr>
                <w:rFonts w:ascii="Arial" w:hAnsi="Arial"/>
                <w:sz w:val="18"/>
              </w:rPr>
            </w:pPr>
          </w:p>
        </w:tc>
      </w:tr>
      <w:tr w:rsidR="00EE749A" w:rsidRPr="00DD699A" w14:paraId="4C0CF776" w14:textId="77777777" w:rsidTr="002F3A68">
        <w:trPr>
          <w:trHeight w:val="223"/>
          <w:jc w:val="center"/>
        </w:trPr>
        <w:tc>
          <w:tcPr>
            <w:tcW w:w="1418" w:type="dxa"/>
            <w:tcBorders>
              <w:bottom w:val="nil"/>
            </w:tcBorders>
            <w:vAlign w:val="center"/>
          </w:tcPr>
          <w:p w14:paraId="6C2BD30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684BAE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A7DC0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055543E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1BB2D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A8B07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A8738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08A7E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2808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06D365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76F5BA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450B11C" w14:textId="77777777" w:rsidTr="002F3A68">
        <w:trPr>
          <w:trHeight w:val="223"/>
          <w:jc w:val="center"/>
        </w:trPr>
        <w:tc>
          <w:tcPr>
            <w:tcW w:w="1418" w:type="dxa"/>
            <w:tcBorders>
              <w:top w:val="nil"/>
              <w:bottom w:val="nil"/>
            </w:tcBorders>
            <w:vAlign w:val="center"/>
          </w:tcPr>
          <w:p w14:paraId="287E365F"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0CF89F7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909B67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44A9320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F1A8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E50A3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BC619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49CA59F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2E9493D" w14:textId="77777777" w:rsidR="00EE749A" w:rsidRPr="00DD699A" w:rsidRDefault="00EE749A" w:rsidP="002F3A68">
            <w:pPr>
              <w:keepNext/>
              <w:keepLines/>
              <w:spacing w:after="0"/>
              <w:jc w:val="center"/>
              <w:rPr>
                <w:rFonts w:ascii="Arial" w:hAnsi="Arial"/>
                <w:sz w:val="18"/>
                <w:lang w:eastAsia="zh-CN"/>
              </w:rPr>
            </w:pPr>
          </w:p>
        </w:tc>
        <w:tc>
          <w:tcPr>
            <w:tcW w:w="1187" w:type="dxa"/>
            <w:tcBorders>
              <w:top w:val="nil"/>
              <w:bottom w:val="nil"/>
            </w:tcBorders>
            <w:vAlign w:val="center"/>
          </w:tcPr>
          <w:p w14:paraId="7AABAF6E"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775FBFC" w14:textId="77777777" w:rsidR="00EE749A" w:rsidRPr="00DD699A" w:rsidRDefault="00EE749A" w:rsidP="002F3A68">
            <w:pPr>
              <w:keepNext/>
              <w:keepLines/>
              <w:spacing w:after="0"/>
              <w:jc w:val="center"/>
              <w:rPr>
                <w:rFonts w:ascii="Arial" w:hAnsi="Arial"/>
                <w:sz w:val="18"/>
              </w:rPr>
            </w:pPr>
          </w:p>
        </w:tc>
      </w:tr>
      <w:tr w:rsidR="00EE749A" w:rsidRPr="00DD699A" w14:paraId="3D3EC4BC" w14:textId="77777777" w:rsidTr="002F3A68">
        <w:trPr>
          <w:trHeight w:val="223"/>
          <w:jc w:val="center"/>
        </w:trPr>
        <w:tc>
          <w:tcPr>
            <w:tcW w:w="1418" w:type="dxa"/>
            <w:tcBorders>
              <w:top w:val="nil"/>
            </w:tcBorders>
            <w:vAlign w:val="center"/>
          </w:tcPr>
          <w:p w14:paraId="56A772B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70E88D8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48B47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3699" w:type="dxa"/>
            <w:gridSpan w:val="10"/>
            <w:shd w:val="clear" w:color="auto" w:fill="auto"/>
            <w:vAlign w:val="center"/>
          </w:tcPr>
          <w:p w14:paraId="0E419A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05C31ED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983B836" w14:textId="77777777" w:rsidR="00EE749A" w:rsidRPr="00DD699A" w:rsidRDefault="00EE749A" w:rsidP="002F3A68">
            <w:pPr>
              <w:keepNext/>
              <w:keepLines/>
              <w:spacing w:after="0"/>
              <w:jc w:val="center"/>
              <w:rPr>
                <w:rFonts w:ascii="Arial" w:hAnsi="Arial"/>
                <w:sz w:val="18"/>
              </w:rPr>
            </w:pPr>
          </w:p>
        </w:tc>
      </w:tr>
      <w:tr w:rsidR="00EE749A" w:rsidRPr="00DD699A" w14:paraId="4FAE1110" w14:textId="77777777" w:rsidTr="002F3A68">
        <w:trPr>
          <w:trHeight w:val="223"/>
          <w:jc w:val="center"/>
        </w:trPr>
        <w:tc>
          <w:tcPr>
            <w:tcW w:w="1418" w:type="dxa"/>
            <w:vMerge w:val="restart"/>
            <w:vAlign w:val="center"/>
          </w:tcPr>
          <w:p w14:paraId="2C0E47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3AD30B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71D6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32FD9F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DC9EB3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517A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EE641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5861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0AC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60BB3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9FF3C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2E18478" w14:textId="77777777" w:rsidTr="002F3A68">
        <w:trPr>
          <w:trHeight w:val="223"/>
          <w:jc w:val="center"/>
        </w:trPr>
        <w:tc>
          <w:tcPr>
            <w:tcW w:w="1418" w:type="dxa"/>
            <w:vMerge/>
            <w:vAlign w:val="center"/>
          </w:tcPr>
          <w:p w14:paraId="63D161D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A426F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7796B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CDEB5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EEEEC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74AF6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F18E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AF5328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BA1017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AC245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00FC72" w14:textId="77777777" w:rsidR="00EE749A" w:rsidRPr="00DD699A" w:rsidRDefault="00EE749A" w:rsidP="002F3A68">
            <w:pPr>
              <w:keepNext/>
              <w:keepLines/>
              <w:spacing w:after="0"/>
              <w:jc w:val="center"/>
              <w:rPr>
                <w:rFonts w:ascii="Arial" w:hAnsi="Arial"/>
                <w:sz w:val="18"/>
              </w:rPr>
            </w:pPr>
          </w:p>
        </w:tc>
      </w:tr>
      <w:tr w:rsidR="00EE749A" w:rsidRPr="00DD699A" w14:paraId="33746B93" w14:textId="77777777" w:rsidTr="002F3A68">
        <w:trPr>
          <w:trHeight w:val="223"/>
          <w:jc w:val="center"/>
        </w:trPr>
        <w:tc>
          <w:tcPr>
            <w:tcW w:w="1418" w:type="dxa"/>
            <w:vMerge/>
            <w:vAlign w:val="center"/>
          </w:tcPr>
          <w:p w14:paraId="30A3CE6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731307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1CF4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2E890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EEF1A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BA34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5806E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13898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78F39C2"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CA7B92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76890C" w14:textId="77777777" w:rsidR="00EE749A" w:rsidRPr="00DD699A" w:rsidRDefault="00EE749A" w:rsidP="002F3A68">
            <w:pPr>
              <w:keepNext/>
              <w:keepLines/>
              <w:spacing w:after="0"/>
              <w:jc w:val="center"/>
              <w:rPr>
                <w:rFonts w:ascii="Arial" w:hAnsi="Arial"/>
                <w:sz w:val="18"/>
              </w:rPr>
            </w:pPr>
          </w:p>
        </w:tc>
      </w:tr>
      <w:tr w:rsidR="00EE749A" w:rsidRPr="00DD699A" w14:paraId="3B601635" w14:textId="77777777" w:rsidTr="002F3A68">
        <w:trPr>
          <w:trHeight w:val="223"/>
          <w:jc w:val="center"/>
        </w:trPr>
        <w:tc>
          <w:tcPr>
            <w:tcW w:w="1418" w:type="dxa"/>
            <w:vMerge w:val="restart"/>
            <w:vAlign w:val="center"/>
          </w:tcPr>
          <w:p w14:paraId="144FB4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50CE70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AB9BC9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62858D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885F5C1"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631B1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E424427" w14:textId="77777777" w:rsidTr="002F3A68">
        <w:trPr>
          <w:trHeight w:val="223"/>
          <w:jc w:val="center"/>
        </w:trPr>
        <w:tc>
          <w:tcPr>
            <w:tcW w:w="1418" w:type="dxa"/>
            <w:vMerge/>
            <w:vAlign w:val="center"/>
          </w:tcPr>
          <w:p w14:paraId="7040B47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58F2F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6D68D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85CA1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A3129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0C9B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AAA8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B0C409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016459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1783A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680986" w14:textId="77777777" w:rsidR="00EE749A" w:rsidRPr="00DD699A" w:rsidRDefault="00EE749A" w:rsidP="002F3A68">
            <w:pPr>
              <w:keepNext/>
              <w:keepLines/>
              <w:spacing w:after="0"/>
              <w:jc w:val="center"/>
              <w:rPr>
                <w:rFonts w:ascii="Arial" w:hAnsi="Arial"/>
                <w:sz w:val="18"/>
              </w:rPr>
            </w:pPr>
          </w:p>
        </w:tc>
      </w:tr>
      <w:tr w:rsidR="00EE749A" w:rsidRPr="00DD699A" w14:paraId="1D5D3DF8" w14:textId="77777777" w:rsidTr="002F3A68">
        <w:trPr>
          <w:trHeight w:val="223"/>
          <w:jc w:val="center"/>
        </w:trPr>
        <w:tc>
          <w:tcPr>
            <w:tcW w:w="1418" w:type="dxa"/>
            <w:vMerge/>
            <w:vAlign w:val="center"/>
          </w:tcPr>
          <w:p w14:paraId="5F3D6A4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23050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484B2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1B5A53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8F585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3DC2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A5C67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F1B5B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4D4025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46AC8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AA2513" w14:textId="77777777" w:rsidR="00EE749A" w:rsidRPr="00DD699A" w:rsidRDefault="00EE749A" w:rsidP="002F3A68">
            <w:pPr>
              <w:keepNext/>
              <w:keepLines/>
              <w:spacing w:after="0"/>
              <w:jc w:val="center"/>
              <w:rPr>
                <w:rFonts w:ascii="Arial" w:hAnsi="Arial"/>
                <w:sz w:val="18"/>
              </w:rPr>
            </w:pPr>
          </w:p>
        </w:tc>
      </w:tr>
      <w:tr w:rsidR="00EE749A" w:rsidRPr="00DD699A" w14:paraId="3E05AA5E" w14:textId="77777777" w:rsidTr="002F3A68">
        <w:trPr>
          <w:trHeight w:val="223"/>
          <w:jc w:val="center"/>
        </w:trPr>
        <w:tc>
          <w:tcPr>
            <w:tcW w:w="1418" w:type="dxa"/>
            <w:vMerge w:val="restart"/>
            <w:vAlign w:val="center"/>
          </w:tcPr>
          <w:p w14:paraId="1D1F146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4C5FA8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DB05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96661F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7C90D2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70A9B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D0A292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9D99C1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C4670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55D97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29876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BFD76C3" w14:textId="77777777" w:rsidTr="002F3A68">
        <w:trPr>
          <w:trHeight w:val="223"/>
          <w:jc w:val="center"/>
        </w:trPr>
        <w:tc>
          <w:tcPr>
            <w:tcW w:w="1418" w:type="dxa"/>
            <w:vMerge/>
            <w:vAlign w:val="center"/>
          </w:tcPr>
          <w:p w14:paraId="7A65AAA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950554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E38C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987A9A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484F71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C07EB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6E14AB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BFB1195"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9DE848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890062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84862A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D589C36" w14:textId="77777777" w:rsidTr="002F3A68">
        <w:trPr>
          <w:trHeight w:val="223"/>
          <w:jc w:val="center"/>
        </w:trPr>
        <w:tc>
          <w:tcPr>
            <w:tcW w:w="1418" w:type="dxa"/>
            <w:vMerge/>
            <w:vAlign w:val="center"/>
          </w:tcPr>
          <w:p w14:paraId="05C1E55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A8908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1485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shd w:val="clear" w:color="auto" w:fill="auto"/>
            <w:vAlign w:val="center"/>
          </w:tcPr>
          <w:p w14:paraId="0C6590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2F6685D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B29CAE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0F35A95" w14:textId="77777777" w:rsidTr="002F3A68">
        <w:trPr>
          <w:trHeight w:val="223"/>
          <w:jc w:val="center"/>
        </w:trPr>
        <w:tc>
          <w:tcPr>
            <w:tcW w:w="1418" w:type="dxa"/>
            <w:vMerge w:val="restart"/>
            <w:vAlign w:val="center"/>
          </w:tcPr>
          <w:p w14:paraId="2B6D9D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2735C3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9C51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BDEC64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C69681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2CBDD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120138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3D90C2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B51B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E803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DDA0B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B1A86EC" w14:textId="77777777" w:rsidTr="002F3A68">
        <w:trPr>
          <w:trHeight w:val="223"/>
          <w:jc w:val="center"/>
        </w:trPr>
        <w:tc>
          <w:tcPr>
            <w:tcW w:w="1418" w:type="dxa"/>
            <w:vMerge/>
            <w:vAlign w:val="center"/>
          </w:tcPr>
          <w:p w14:paraId="72E6F7F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1C2D56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80DB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C7B5C1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387FA0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28FB01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D6247A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E62C1F6"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4DB7B602"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BCE5B0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687998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81A8619" w14:textId="77777777" w:rsidTr="002F3A68">
        <w:trPr>
          <w:trHeight w:val="223"/>
          <w:jc w:val="center"/>
        </w:trPr>
        <w:tc>
          <w:tcPr>
            <w:tcW w:w="1418" w:type="dxa"/>
            <w:vMerge/>
            <w:vAlign w:val="center"/>
          </w:tcPr>
          <w:p w14:paraId="33B6D74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86D02C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10532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6253B8B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40E3313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6E486F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DC43402" w14:textId="77777777" w:rsidTr="002F3A68">
        <w:trPr>
          <w:jc w:val="center"/>
        </w:trPr>
        <w:tc>
          <w:tcPr>
            <w:tcW w:w="1418" w:type="dxa"/>
            <w:vMerge w:val="restart"/>
            <w:vAlign w:val="center"/>
          </w:tcPr>
          <w:p w14:paraId="5C975B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3590BA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0C4F26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38A94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06814F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9C07E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B75E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75DFF65" w14:textId="77777777" w:rsidTr="002F3A68">
        <w:trPr>
          <w:jc w:val="center"/>
        </w:trPr>
        <w:tc>
          <w:tcPr>
            <w:tcW w:w="1418" w:type="dxa"/>
            <w:vMerge/>
            <w:vAlign w:val="center"/>
          </w:tcPr>
          <w:p w14:paraId="3B0BDC4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0DBE4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74945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0F41B1F"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FC15C09"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7F4B5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D5E0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1EC1B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7FA52C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945CF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24A86C" w14:textId="77777777" w:rsidR="00EE749A" w:rsidRPr="00DD699A" w:rsidRDefault="00EE749A" w:rsidP="002F3A68">
            <w:pPr>
              <w:keepNext/>
              <w:keepLines/>
              <w:spacing w:after="0"/>
              <w:jc w:val="center"/>
              <w:rPr>
                <w:rFonts w:ascii="Arial" w:hAnsi="Arial"/>
                <w:sz w:val="18"/>
              </w:rPr>
            </w:pPr>
          </w:p>
        </w:tc>
      </w:tr>
      <w:tr w:rsidR="00EE749A" w:rsidRPr="00DD699A" w14:paraId="1448918F" w14:textId="77777777" w:rsidTr="002F3A68">
        <w:trPr>
          <w:jc w:val="center"/>
        </w:trPr>
        <w:tc>
          <w:tcPr>
            <w:tcW w:w="1418" w:type="dxa"/>
            <w:vMerge/>
            <w:vAlign w:val="center"/>
          </w:tcPr>
          <w:p w14:paraId="0C1B76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8E5D9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4A979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4985920"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3A009AD"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D9FFE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DF907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92B1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072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5F472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3A8D39" w14:textId="77777777" w:rsidR="00EE749A" w:rsidRPr="00DD699A" w:rsidRDefault="00EE749A" w:rsidP="002F3A68">
            <w:pPr>
              <w:keepNext/>
              <w:keepLines/>
              <w:spacing w:after="0"/>
              <w:jc w:val="center"/>
              <w:rPr>
                <w:rFonts w:ascii="Arial" w:hAnsi="Arial"/>
                <w:sz w:val="18"/>
              </w:rPr>
            </w:pPr>
          </w:p>
        </w:tc>
      </w:tr>
      <w:tr w:rsidR="00EE749A" w:rsidRPr="00DD699A" w14:paraId="744059D1" w14:textId="77777777" w:rsidTr="002F3A68">
        <w:trPr>
          <w:jc w:val="center"/>
        </w:trPr>
        <w:tc>
          <w:tcPr>
            <w:tcW w:w="1418" w:type="dxa"/>
            <w:vMerge w:val="restart"/>
            <w:vAlign w:val="center"/>
          </w:tcPr>
          <w:p w14:paraId="3F04EA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3A9A6D4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515F8EE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9F9A6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5986CE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3B012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4B73A3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56F9C137" w14:textId="77777777" w:rsidTr="002F3A68">
        <w:trPr>
          <w:jc w:val="center"/>
        </w:trPr>
        <w:tc>
          <w:tcPr>
            <w:tcW w:w="1418" w:type="dxa"/>
            <w:vMerge/>
            <w:vAlign w:val="center"/>
          </w:tcPr>
          <w:p w14:paraId="63C295F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002C6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0B529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1085C98"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08D5008C"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E82BF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901CC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1EE32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CFE421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1393E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17C553" w14:textId="77777777" w:rsidR="00EE749A" w:rsidRPr="00DD699A" w:rsidRDefault="00EE749A" w:rsidP="002F3A68">
            <w:pPr>
              <w:keepNext/>
              <w:keepLines/>
              <w:spacing w:after="0"/>
              <w:jc w:val="center"/>
              <w:rPr>
                <w:rFonts w:ascii="Arial" w:hAnsi="Arial"/>
                <w:sz w:val="18"/>
              </w:rPr>
            </w:pPr>
          </w:p>
        </w:tc>
      </w:tr>
      <w:tr w:rsidR="00EE749A" w:rsidRPr="00DD699A" w14:paraId="66F8E882" w14:textId="77777777" w:rsidTr="002F3A68">
        <w:trPr>
          <w:jc w:val="center"/>
        </w:trPr>
        <w:tc>
          <w:tcPr>
            <w:tcW w:w="1418" w:type="dxa"/>
            <w:vMerge/>
            <w:vAlign w:val="center"/>
          </w:tcPr>
          <w:p w14:paraId="467640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92B9E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4F32C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700AE3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CB852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3B9610" w14:textId="77777777" w:rsidR="00EE749A" w:rsidRPr="00DD699A" w:rsidRDefault="00EE749A" w:rsidP="002F3A68">
            <w:pPr>
              <w:keepNext/>
              <w:keepLines/>
              <w:spacing w:after="0"/>
              <w:jc w:val="center"/>
              <w:rPr>
                <w:rFonts w:ascii="Arial" w:hAnsi="Arial"/>
                <w:sz w:val="18"/>
              </w:rPr>
            </w:pPr>
          </w:p>
        </w:tc>
      </w:tr>
      <w:tr w:rsidR="00EE749A" w:rsidRPr="00DD699A" w14:paraId="0A9C70EB" w14:textId="77777777" w:rsidTr="002F3A68">
        <w:trPr>
          <w:jc w:val="center"/>
        </w:trPr>
        <w:tc>
          <w:tcPr>
            <w:tcW w:w="1418" w:type="dxa"/>
            <w:vMerge w:val="restart"/>
            <w:vAlign w:val="center"/>
          </w:tcPr>
          <w:p w14:paraId="75FCB7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7B16395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1EA205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8C89C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531A36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F9AE3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40764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EFDC754" w14:textId="77777777" w:rsidTr="002F3A68">
        <w:trPr>
          <w:jc w:val="center"/>
        </w:trPr>
        <w:tc>
          <w:tcPr>
            <w:tcW w:w="1418" w:type="dxa"/>
            <w:vMerge/>
            <w:vAlign w:val="center"/>
          </w:tcPr>
          <w:p w14:paraId="2EA4A02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A15F5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5D2B4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F63083D"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53FC40E"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A513A4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7934C26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812CDB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46BFA9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D7A5E5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81C20A" w14:textId="77777777" w:rsidR="00EE749A" w:rsidRPr="00DD699A" w:rsidRDefault="00EE749A" w:rsidP="002F3A68">
            <w:pPr>
              <w:keepNext/>
              <w:keepLines/>
              <w:spacing w:after="0"/>
              <w:jc w:val="center"/>
              <w:rPr>
                <w:rFonts w:ascii="Arial" w:hAnsi="Arial"/>
                <w:sz w:val="18"/>
              </w:rPr>
            </w:pPr>
          </w:p>
        </w:tc>
      </w:tr>
      <w:tr w:rsidR="00EE749A" w:rsidRPr="00DD699A" w14:paraId="38513C01" w14:textId="77777777" w:rsidTr="002F3A68">
        <w:trPr>
          <w:jc w:val="center"/>
        </w:trPr>
        <w:tc>
          <w:tcPr>
            <w:tcW w:w="1418" w:type="dxa"/>
            <w:vMerge/>
            <w:vAlign w:val="center"/>
          </w:tcPr>
          <w:p w14:paraId="68D4EF9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F7E99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0C924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3F7B59B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7A2D412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2A7181" w14:textId="77777777" w:rsidR="00EE749A" w:rsidRPr="00DD699A" w:rsidRDefault="00EE749A" w:rsidP="002F3A68">
            <w:pPr>
              <w:keepNext/>
              <w:keepLines/>
              <w:spacing w:after="0"/>
              <w:jc w:val="center"/>
              <w:rPr>
                <w:rFonts w:ascii="Arial" w:hAnsi="Arial"/>
                <w:sz w:val="18"/>
              </w:rPr>
            </w:pPr>
          </w:p>
        </w:tc>
      </w:tr>
      <w:tr w:rsidR="00EE749A" w:rsidRPr="00DD699A" w14:paraId="5288C7D1" w14:textId="77777777" w:rsidTr="002F3A68">
        <w:trPr>
          <w:jc w:val="center"/>
        </w:trPr>
        <w:tc>
          <w:tcPr>
            <w:tcW w:w="1418" w:type="dxa"/>
            <w:vMerge w:val="restart"/>
            <w:vAlign w:val="center"/>
          </w:tcPr>
          <w:p w14:paraId="1F77B9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4F15F8C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18F546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4AED6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125976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D1B1D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44552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C3548D0" w14:textId="77777777" w:rsidTr="002F3A68">
        <w:trPr>
          <w:jc w:val="center"/>
        </w:trPr>
        <w:tc>
          <w:tcPr>
            <w:tcW w:w="1418" w:type="dxa"/>
            <w:vMerge/>
            <w:vAlign w:val="center"/>
          </w:tcPr>
          <w:p w14:paraId="64668D7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4E07B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589D5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3D59ADE"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4A30985"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DB109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BB7503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28C132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2C8D26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D3DB66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8C6616" w14:textId="77777777" w:rsidR="00EE749A" w:rsidRPr="00DD699A" w:rsidRDefault="00EE749A" w:rsidP="002F3A68">
            <w:pPr>
              <w:keepNext/>
              <w:keepLines/>
              <w:spacing w:after="0"/>
              <w:jc w:val="center"/>
              <w:rPr>
                <w:rFonts w:ascii="Arial" w:hAnsi="Arial"/>
                <w:sz w:val="18"/>
              </w:rPr>
            </w:pPr>
          </w:p>
        </w:tc>
      </w:tr>
      <w:tr w:rsidR="00EE749A" w:rsidRPr="00DD699A" w14:paraId="25F14B6D" w14:textId="77777777" w:rsidTr="002F3A68">
        <w:trPr>
          <w:jc w:val="center"/>
        </w:trPr>
        <w:tc>
          <w:tcPr>
            <w:tcW w:w="1418" w:type="dxa"/>
            <w:vMerge/>
            <w:vAlign w:val="center"/>
          </w:tcPr>
          <w:p w14:paraId="33371FD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4CD517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3BC5F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5CA9E1E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7C4C8AF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7D534C" w14:textId="77777777" w:rsidR="00EE749A" w:rsidRPr="00DD699A" w:rsidRDefault="00EE749A" w:rsidP="002F3A68">
            <w:pPr>
              <w:keepNext/>
              <w:keepLines/>
              <w:spacing w:after="0"/>
              <w:jc w:val="center"/>
              <w:rPr>
                <w:rFonts w:ascii="Arial" w:hAnsi="Arial"/>
                <w:sz w:val="18"/>
              </w:rPr>
            </w:pPr>
          </w:p>
        </w:tc>
      </w:tr>
      <w:tr w:rsidR="00EE749A" w:rsidRPr="00DD699A" w14:paraId="2AC94B86" w14:textId="77777777" w:rsidTr="002F3A68">
        <w:trPr>
          <w:trHeight w:val="223"/>
          <w:jc w:val="center"/>
        </w:trPr>
        <w:tc>
          <w:tcPr>
            <w:tcW w:w="1418" w:type="dxa"/>
            <w:vMerge w:val="restart"/>
            <w:vAlign w:val="center"/>
          </w:tcPr>
          <w:p w14:paraId="34E74C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28742A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B9666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2</w:t>
            </w:r>
          </w:p>
        </w:tc>
        <w:tc>
          <w:tcPr>
            <w:tcW w:w="3699" w:type="dxa"/>
            <w:gridSpan w:val="10"/>
            <w:shd w:val="clear" w:color="auto" w:fill="auto"/>
            <w:vAlign w:val="center"/>
          </w:tcPr>
          <w:p w14:paraId="23D898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7591C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AF93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B4E285F" w14:textId="77777777" w:rsidTr="002F3A68">
        <w:trPr>
          <w:trHeight w:val="223"/>
          <w:jc w:val="center"/>
        </w:trPr>
        <w:tc>
          <w:tcPr>
            <w:tcW w:w="1418" w:type="dxa"/>
            <w:vMerge/>
            <w:vAlign w:val="center"/>
          </w:tcPr>
          <w:p w14:paraId="0763284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20CE20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4886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506E190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C22E7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7CF1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25BFB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D9DA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90CD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1EAD6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EEEEDC" w14:textId="77777777" w:rsidR="00EE749A" w:rsidRPr="00DD699A" w:rsidRDefault="00EE749A" w:rsidP="002F3A68">
            <w:pPr>
              <w:keepNext/>
              <w:keepLines/>
              <w:spacing w:after="0"/>
              <w:jc w:val="center"/>
              <w:rPr>
                <w:rFonts w:ascii="Arial" w:hAnsi="Arial"/>
                <w:sz w:val="18"/>
              </w:rPr>
            </w:pPr>
          </w:p>
        </w:tc>
      </w:tr>
      <w:tr w:rsidR="00EE749A" w:rsidRPr="00DD699A" w14:paraId="2BF809E3" w14:textId="77777777" w:rsidTr="002F3A68">
        <w:trPr>
          <w:trHeight w:val="223"/>
          <w:jc w:val="center"/>
        </w:trPr>
        <w:tc>
          <w:tcPr>
            <w:tcW w:w="1418" w:type="dxa"/>
            <w:vMerge/>
            <w:vAlign w:val="center"/>
          </w:tcPr>
          <w:p w14:paraId="506F6BB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838BC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A96B5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22BBDA4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B216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1EF9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5936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9150C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FD47BB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59A253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93A39A" w14:textId="77777777" w:rsidR="00EE749A" w:rsidRPr="00DD699A" w:rsidRDefault="00EE749A" w:rsidP="002F3A68">
            <w:pPr>
              <w:keepNext/>
              <w:keepLines/>
              <w:spacing w:after="0"/>
              <w:jc w:val="center"/>
              <w:rPr>
                <w:rFonts w:ascii="Arial" w:hAnsi="Arial"/>
                <w:sz w:val="18"/>
              </w:rPr>
            </w:pPr>
          </w:p>
        </w:tc>
      </w:tr>
      <w:tr w:rsidR="00EE749A" w:rsidRPr="00DD699A" w14:paraId="5B29B980" w14:textId="77777777" w:rsidTr="002F3A68">
        <w:trPr>
          <w:jc w:val="center"/>
        </w:trPr>
        <w:tc>
          <w:tcPr>
            <w:tcW w:w="1418" w:type="dxa"/>
            <w:vMerge w:val="restart"/>
            <w:vAlign w:val="center"/>
          </w:tcPr>
          <w:p w14:paraId="65A013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490A54F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6982B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66C930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F4FCBA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345786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26BDCB89" w14:textId="77777777" w:rsidTr="002F3A68">
        <w:trPr>
          <w:jc w:val="center"/>
        </w:trPr>
        <w:tc>
          <w:tcPr>
            <w:tcW w:w="1418" w:type="dxa"/>
            <w:vMerge/>
            <w:vAlign w:val="center"/>
          </w:tcPr>
          <w:p w14:paraId="6ABE3D6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46E42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DAB5B12"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31D1B6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533B2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11C55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5CBDF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9550BB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EB05D2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EF3696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2071E1" w14:textId="77777777" w:rsidR="00EE749A" w:rsidRPr="00DD699A" w:rsidRDefault="00EE749A" w:rsidP="002F3A68">
            <w:pPr>
              <w:keepNext/>
              <w:keepLines/>
              <w:spacing w:after="0"/>
              <w:jc w:val="center"/>
              <w:rPr>
                <w:rFonts w:ascii="Arial" w:hAnsi="Arial"/>
                <w:sz w:val="18"/>
              </w:rPr>
            </w:pPr>
          </w:p>
        </w:tc>
      </w:tr>
      <w:tr w:rsidR="00EE749A" w:rsidRPr="00DD699A" w14:paraId="6BC18518" w14:textId="77777777" w:rsidTr="002F3A68">
        <w:trPr>
          <w:jc w:val="center"/>
        </w:trPr>
        <w:tc>
          <w:tcPr>
            <w:tcW w:w="1418" w:type="dxa"/>
            <w:vMerge/>
            <w:vAlign w:val="center"/>
          </w:tcPr>
          <w:p w14:paraId="5A3617E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40615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8E3580C"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14B567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421B4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1C644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713FE58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B56A3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5BCC5F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60439B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266A1B" w14:textId="77777777" w:rsidR="00EE749A" w:rsidRPr="00DD699A" w:rsidRDefault="00EE749A" w:rsidP="002F3A68">
            <w:pPr>
              <w:keepNext/>
              <w:keepLines/>
              <w:spacing w:after="0"/>
              <w:jc w:val="center"/>
              <w:rPr>
                <w:rFonts w:ascii="Arial" w:hAnsi="Arial"/>
                <w:sz w:val="18"/>
              </w:rPr>
            </w:pPr>
          </w:p>
        </w:tc>
      </w:tr>
      <w:tr w:rsidR="00EE749A" w:rsidRPr="00DD699A" w14:paraId="52E17914" w14:textId="77777777" w:rsidTr="002F3A68">
        <w:trPr>
          <w:jc w:val="center"/>
        </w:trPr>
        <w:tc>
          <w:tcPr>
            <w:tcW w:w="1418" w:type="dxa"/>
            <w:vMerge w:val="restart"/>
            <w:vAlign w:val="center"/>
          </w:tcPr>
          <w:p w14:paraId="7A1BCA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17270B5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E9F179"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699" w:type="dxa"/>
            <w:gridSpan w:val="10"/>
            <w:vAlign w:val="center"/>
          </w:tcPr>
          <w:p w14:paraId="5CE1A0FF"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56EA4202"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3F32BBA"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2C88CD9B" w14:textId="77777777" w:rsidTr="002F3A68">
        <w:trPr>
          <w:jc w:val="center"/>
        </w:trPr>
        <w:tc>
          <w:tcPr>
            <w:tcW w:w="1418" w:type="dxa"/>
            <w:vMerge/>
            <w:vAlign w:val="center"/>
          </w:tcPr>
          <w:p w14:paraId="2EEECD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4EB48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86FFFF2"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5BBAD8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10B4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F480BF"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eastAsia="ja-JP"/>
              </w:rPr>
              <w:t>Yes</w:t>
            </w:r>
          </w:p>
        </w:tc>
        <w:tc>
          <w:tcPr>
            <w:tcW w:w="727" w:type="dxa"/>
            <w:gridSpan w:val="2"/>
            <w:vAlign w:val="center"/>
          </w:tcPr>
          <w:p w14:paraId="07FC17A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eastAsia="ja-JP"/>
              </w:rPr>
              <w:t>Yes</w:t>
            </w:r>
          </w:p>
        </w:tc>
        <w:tc>
          <w:tcPr>
            <w:tcW w:w="627" w:type="dxa"/>
            <w:gridSpan w:val="2"/>
            <w:vAlign w:val="center"/>
          </w:tcPr>
          <w:p w14:paraId="6D24033C"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199CFD0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36A39C2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A98CBC" w14:textId="77777777" w:rsidR="00EE749A" w:rsidRPr="00DD699A" w:rsidRDefault="00EE749A" w:rsidP="002F3A68">
            <w:pPr>
              <w:keepNext/>
              <w:keepLines/>
              <w:spacing w:after="0"/>
              <w:jc w:val="center"/>
              <w:rPr>
                <w:rFonts w:ascii="Arial" w:hAnsi="Arial"/>
                <w:sz w:val="18"/>
              </w:rPr>
            </w:pPr>
          </w:p>
        </w:tc>
      </w:tr>
      <w:tr w:rsidR="00EE749A" w:rsidRPr="00DD699A" w14:paraId="14AC7259" w14:textId="77777777" w:rsidTr="002F3A68">
        <w:trPr>
          <w:jc w:val="center"/>
        </w:trPr>
        <w:tc>
          <w:tcPr>
            <w:tcW w:w="1418" w:type="dxa"/>
            <w:vMerge/>
            <w:vAlign w:val="center"/>
          </w:tcPr>
          <w:p w14:paraId="17448DD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C019B5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4B026BA" w14:textId="77777777" w:rsidR="00EE749A" w:rsidRPr="00DD699A" w:rsidRDefault="00EE749A" w:rsidP="002F3A68">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699" w:type="dxa"/>
            <w:gridSpan w:val="10"/>
            <w:vAlign w:val="center"/>
          </w:tcPr>
          <w:p w14:paraId="14CA7F2C" w14:textId="77777777" w:rsidR="00EE749A" w:rsidRPr="00DD699A" w:rsidRDefault="00EE749A" w:rsidP="002F3A68">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377D67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E6E357" w14:textId="77777777" w:rsidR="00EE749A" w:rsidRPr="00DD699A" w:rsidRDefault="00EE749A" w:rsidP="002F3A68">
            <w:pPr>
              <w:keepNext/>
              <w:keepLines/>
              <w:spacing w:after="0"/>
              <w:jc w:val="center"/>
              <w:rPr>
                <w:rFonts w:ascii="Arial" w:hAnsi="Arial"/>
                <w:sz w:val="18"/>
              </w:rPr>
            </w:pPr>
          </w:p>
        </w:tc>
      </w:tr>
      <w:tr w:rsidR="00EE749A" w:rsidRPr="00DD699A" w14:paraId="42D1916E" w14:textId="77777777" w:rsidTr="002F3A68">
        <w:trPr>
          <w:jc w:val="center"/>
        </w:trPr>
        <w:tc>
          <w:tcPr>
            <w:tcW w:w="1418" w:type="dxa"/>
            <w:vMerge w:val="restart"/>
            <w:vAlign w:val="center"/>
          </w:tcPr>
          <w:p w14:paraId="36AB8FD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6EB9AD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420082"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bCs/>
                <w:sz w:val="18"/>
                <w:lang w:eastAsia="ja-JP"/>
              </w:rPr>
              <w:t>2</w:t>
            </w:r>
          </w:p>
        </w:tc>
        <w:tc>
          <w:tcPr>
            <w:tcW w:w="3699" w:type="dxa"/>
            <w:gridSpan w:val="10"/>
            <w:vAlign w:val="center"/>
          </w:tcPr>
          <w:p w14:paraId="531A628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3643A7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C8058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306970" w14:textId="77777777" w:rsidTr="002F3A68">
        <w:trPr>
          <w:jc w:val="center"/>
        </w:trPr>
        <w:tc>
          <w:tcPr>
            <w:tcW w:w="1418" w:type="dxa"/>
            <w:vMerge/>
            <w:vAlign w:val="center"/>
          </w:tcPr>
          <w:p w14:paraId="7CC506F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DAA3CE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6EF42DB"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lang w:eastAsia="ja-JP"/>
              </w:rPr>
              <w:t>12</w:t>
            </w:r>
          </w:p>
        </w:tc>
        <w:tc>
          <w:tcPr>
            <w:tcW w:w="3699" w:type="dxa"/>
            <w:gridSpan w:val="10"/>
            <w:vAlign w:val="center"/>
          </w:tcPr>
          <w:p w14:paraId="53E4BC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092803A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211BB2" w14:textId="77777777" w:rsidR="00EE749A" w:rsidRPr="00DD699A" w:rsidRDefault="00EE749A" w:rsidP="002F3A68">
            <w:pPr>
              <w:keepNext/>
              <w:keepLines/>
              <w:spacing w:after="0"/>
              <w:jc w:val="center"/>
              <w:rPr>
                <w:rFonts w:ascii="Arial" w:hAnsi="Arial"/>
                <w:sz w:val="18"/>
              </w:rPr>
            </w:pPr>
          </w:p>
        </w:tc>
      </w:tr>
      <w:tr w:rsidR="00EE749A" w:rsidRPr="00DD699A" w14:paraId="523A1F50" w14:textId="77777777" w:rsidTr="002F3A68">
        <w:trPr>
          <w:jc w:val="center"/>
        </w:trPr>
        <w:tc>
          <w:tcPr>
            <w:tcW w:w="1418" w:type="dxa"/>
            <w:vMerge/>
            <w:vAlign w:val="center"/>
          </w:tcPr>
          <w:p w14:paraId="2049A5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50F31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08A050E"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rPr>
              <w:t>66</w:t>
            </w:r>
          </w:p>
        </w:tc>
        <w:tc>
          <w:tcPr>
            <w:tcW w:w="586" w:type="dxa"/>
            <w:vAlign w:val="center"/>
          </w:tcPr>
          <w:p w14:paraId="79F0CC2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5D55E9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59BBA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25CF74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387E2E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F174A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B9965A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DDB374" w14:textId="77777777" w:rsidR="00EE749A" w:rsidRPr="00DD699A" w:rsidRDefault="00EE749A" w:rsidP="002F3A68">
            <w:pPr>
              <w:keepNext/>
              <w:keepLines/>
              <w:spacing w:after="0"/>
              <w:jc w:val="center"/>
              <w:rPr>
                <w:rFonts w:ascii="Arial" w:hAnsi="Arial"/>
                <w:sz w:val="18"/>
              </w:rPr>
            </w:pPr>
          </w:p>
        </w:tc>
      </w:tr>
      <w:tr w:rsidR="00EE749A" w:rsidRPr="00DD699A" w14:paraId="2EBA6484" w14:textId="77777777" w:rsidTr="002F3A68">
        <w:trPr>
          <w:jc w:val="center"/>
        </w:trPr>
        <w:tc>
          <w:tcPr>
            <w:tcW w:w="1418" w:type="dxa"/>
            <w:vMerge w:val="restart"/>
            <w:vAlign w:val="center"/>
          </w:tcPr>
          <w:p w14:paraId="1AD026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3E5E8E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4CA081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44A786F9"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699" w:type="dxa"/>
            <w:gridSpan w:val="10"/>
            <w:vAlign w:val="center"/>
          </w:tcPr>
          <w:p w14:paraId="69F1E3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FC139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2BD99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BF60601" w14:textId="77777777" w:rsidTr="002F3A68">
        <w:trPr>
          <w:jc w:val="center"/>
        </w:trPr>
        <w:tc>
          <w:tcPr>
            <w:tcW w:w="1418" w:type="dxa"/>
            <w:vMerge/>
            <w:vAlign w:val="center"/>
          </w:tcPr>
          <w:p w14:paraId="3FAEDEF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AB85D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93B3F9B" w14:textId="77777777" w:rsidR="00EE749A" w:rsidRPr="00DD699A" w:rsidRDefault="00EE749A" w:rsidP="002F3A68">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6" w:type="dxa"/>
            <w:vAlign w:val="center"/>
          </w:tcPr>
          <w:p w14:paraId="710412B8"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44F0EF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7FDBF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CA553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D89B09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649005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99E5E1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8BC44A" w14:textId="77777777" w:rsidR="00EE749A" w:rsidRPr="00DD699A" w:rsidRDefault="00EE749A" w:rsidP="002F3A68">
            <w:pPr>
              <w:keepNext/>
              <w:keepLines/>
              <w:spacing w:after="0"/>
              <w:jc w:val="center"/>
              <w:rPr>
                <w:rFonts w:ascii="Arial" w:hAnsi="Arial"/>
                <w:sz w:val="18"/>
              </w:rPr>
            </w:pPr>
          </w:p>
        </w:tc>
      </w:tr>
      <w:tr w:rsidR="00EE749A" w:rsidRPr="00DD699A" w14:paraId="08657DE3" w14:textId="77777777" w:rsidTr="002F3A68">
        <w:trPr>
          <w:jc w:val="center"/>
        </w:trPr>
        <w:tc>
          <w:tcPr>
            <w:tcW w:w="1418" w:type="dxa"/>
            <w:vMerge/>
            <w:vAlign w:val="center"/>
          </w:tcPr>
          <w:p w14:paraId="185113E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755FF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EF0815"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3B15CB98"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E306860"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22102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73F5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9E9A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9625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38E9A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668AA98" w14:textId="77777777" w:rsidR="00EE749A" w:rsidRPr="00DD699A" w:rsidRDefault="00EE749A" w:rsidP="002F3A68">
            <w:pPr>
              <w:keepNext/>
              <w:keepLines/>
              <w:spacing w:after="0"/>
              <w:jc w:val="center"/>
              <w:rPr>
                <w:rFonts w:ascii="Arial" w:hAnsi="Arial"/>
                <w:sz w:val="18"/>
              </w:rPr>
            </w:pPr>
          </w:p>
        </w:tc>
      </w:tr>
      <w:tr w:rsidR="00EE749A" w:rsidRPr="00DD699A" w14:paraId="3F08BEF3" w14:textId="77777777" w:rsidTr="002F3A68">
        <w:trPr>
          <w:trHeight w:val="223"/>
          <w:jc w:val="center"/>
        </w:trPr>
        <w:tc>
          <w:tcPr>
            <w:tcW w:w="1418" w:type="dxa"/>
            <w:vMerge w:val="restart"/>
            <w:vAlign w:val="center"/>
          </w:tcPr>
          <w:p w14:paraId="389B19D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313A7B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A10B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C42650B"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2B3E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059C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A3EC1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85F4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FBF7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A42F16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253360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F71849" w14:textId="77777777" w:rsidTr="002F3A68">
        <w:trPr>
          <w:trHeight w:val="223"/>
          <w:jc w:val="center"/>
        </w:trPr>
        <w:tc>
          <w:tcPr>
            <w:tcW w:w="1418" w:type="dxa"/>
            <w:vMerge/>
            <w:vAlign w:val="center"/>
          </w:tcPr>
          <w:p w14:paraId="4D9244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5D7C2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7048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E9AEF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D981C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53AD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43769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CE85EE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8E873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BE6DA2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4C8780" w14:textId="77777777" w:rsidR="00EE749A" w:rsidRPr="00DD699A" w:rsidRDefault="00EE749A" w:rsidP="002F3A68">
            <w:pPr>
              <w:keepNext/>
              <w:keepLines/>
              <w:spacing w:after="0"/>
              <w:jc w:val="center"/>
              <w:rPr>
                <w:rFonts w:ascii="Arial" w:hAnsi="Arial"/>
                <w:sz w:val="18"/>
              </w:rPr>
            </w:pPr>
          </w:p>
        </w:tc>
      </w:tr>
      <w:tr w:rsidR="00EE749A" w:rsidRPr="00DD699A" w14:paraId="3DB73178" w14:textId="77777777" w:rsidTr="002F3A68">
        <w:trPr>
          <w:trHeight w:val="223"/>
          <w:jc w:val="center"/>
        </w:trPr>
        <w:tc>
          <w:tcPr>
            <w:tcW w:w="1418" w:type="dxa"/>
            <w:vMerge/>
            <w:vAlign w:val="center"/>
          </w:tcPr>
          <w:p w14:paraId="1E6B79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2A43F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7E41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shd w:val="clear" w:color="auto" w:fill="auto"/>
            <w:vAlign w:val="center"/>
          </w:tcPr>
          <w:p w14:paraId="32AAA0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56CC005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3725EF" w14:textId="77777777" w:rsidR="00EE749A" w:rsidRPr="00DD699A" w:rsidRDefault="00EE749A" w:rsidP="002F3A68">
            <w:pPr>
              <w:keepNext/>
              <w:keepLines/>
              <w:spacing w:after="0"/>
              <w:jc w:val="center"/>
              <w:rPr>
                <w:rFonts w:ascii="Arial" w:hAnsi="Arial"/>
                <w:sz w:val="18"/>
              </w:rPr>
            </w:pPr>
          </w:p>
        </w:tc>
      </w:tr>
      <w:tr w:rsidR="00EE749A" w:rsidRPr="00DD699A" w14:paraId="44C72D71" w14:textId="77777777" w:rsidTr="002F3A68">
        <w:trPr>
          <w:trHeight w:val="223"/>
          <w:jc w:val="center"/>
        </w:trPr>
        <w:tc>
          <w:tcPr>
            <w:tcW w:w="1418" w:type="dxa"/>
            <w:vMerge w:val="restart"/>
            <w:vAlign w:val="center"/>
          </w:tcPr>
          <w:p w14:paraId="37F194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49EBE5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79C794B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8A0BB4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3D25E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E3CE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37CD9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A395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A150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CA69E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21F5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12B6AF5" w14:textId="77777777" w:rsidTr="002F3A68">
        <w:trPr>
          <w:trHeight w:val="223"/>
          <w:jc w:val="center"/>
        </w:trPr>
        <w:tc>
          <w:tcPr>
            <w:tcW w:w="1418" w:type="dxa"/>
            <w:vMerge/>
            <w:vAlign w:val="center"/>
          </w:tcPr>
          <w:p w14:paraId="2827121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ED74C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9A635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870EA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DDF2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B573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320D7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F1791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3BE934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125390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C089AE7" w14:textId="77777777" w:rsidR="00EE749A" w:rsidRPr="00DD699A" w:rsidRDefault="00EE749A" w:rsidP="002F3A68">
            <w:pPr>
              <w:keepNext/>
              <w:keepLines/>
              <w:spacing w:after="0"/>
              <w:jc w:val="center"/>
              <w:rPr>
                <w:rFonts w:ascii="Arial" w:hAnsi="Arial"/>
                <w:sz w:val="18"/>
              </w:rPr>
            </w:pPr>
          </w:p>
        </w:tc>
      </w:tr>
      <w:tr w:rsidR="00EE749A" w:rsidRPr="00DD699A" w14:paraId="35E2F5C2" w14:textId="77777777" w:rsidTr="002F3A68">
        <w:trPr>
          <w:trHeight w:val="223"/>
          <w:jc w:val="center"/>
        </w:trPr>
        <w:tc>
          <w:tcPr>
            <w:tcW w:w="1418" w:type="dxa"/>
            <w:vMerge/>
            <w:vAlign w:val="center"/>
          </w:tcPr>
          <w:p w14:paraId="09B3071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236E7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50DF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FA029F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77841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13FEA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C1D87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3D4543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3AEF002"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93A61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BB7777" w14:textId="77777777" w:rsidR="00EE749A" w:rsidRPr="00DD699A" w:rsidRDefault="00EE749A" w:rsidP="002F3A68">
            <w:pPr>
              <w:keepNext/>
              <w:keepLines/>
              <w:spacing w:after="0"/>
              <w:jc w:val="center"/>
              <w:rPr>
                <w:rFonts w:ascii="Arial" w:hAnsi="Arial"/>
                <w:sz w:val="18"/>
              </w:rPr>
            </w:pPr>
          </w:p>
        </w:tc>
      </w:tr>
      <w:tr w:rsidR="00EE749A" w:rsidRPr="00DD699A" w14:paraId="13844320" w14:textId="77777777" w:rsidTr="002F3A68">
        <w:trPr>
          <w:trHeight w:val="223"/>
          <w:jc w:val="center"/>
        </w:trPr>
        <w:tc>
          <w:tcPr>
            <w:tcW w:w="1418" w:type="dxa"/>
            <w:vMerge w:val="restart"/>
            <w:vAlign w:val="center"/>
          </w:tcPr>
          <w:p w14:paraId="5EFAF20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5C2425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1D0BD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005E2F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E0A52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2C7C0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29F98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1FAFEC4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0911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5E5B9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086E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40163F4" w14:textId="77777777" w:rsidTr="002F3A68">
        <w:trPr>
          <w:trHeight w:val="223"/>
          <w:jc w:val="center"/>
        </w:trPr>
        <w:tc>
          <w:tcPr>
            <w:tcW w:w="1418" w:type="dxa"/>
            <w:vMerge/>
            <w:vAlign w:val="center"/>
          </w:tcPr>
          <w:p w14:paraId="540FEA8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A631D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D1C5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D90417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22C471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B168C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C0C44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5DA21A9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EE2210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41A59D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F58BCE" w14:textId="77777777" w:rsidR="00EE749A" w:rsidRPr="00DD699A" w:rsidRDefault="00EE749A" w:rsidP="002F3A68">
            <w:pPr>
              <w:keepNext/>
              <w:keepLines/>
              <w:spacing w:after="0"/>
              <w:jc w:val="center"/>
              <w:rPr>
                <w:rFonts w:ascii="Arial" w:hAnsi="Arial"/>
                <w:sz w:val="18"/>
              </w:rPr>
            </w:pPr>
          </w:p>
        </w:tc>
      </w:tr>
      <w:tr w:rsidR="00EE749A" w:rsidRPr="00DD699A" w14:paraId="6D2A01F8" w14:textId="77777777" w:rsidTr="002F3A68">
        <w:trPr>
          <w:trHeight w:val="223"/>
          <w:jc w:val="center"/>
        </w:trPr>
        <w:tc>
          <w:tcPr>
            <w:tcW w:w="1418" w:type="dxa"/>
            <w:vMerge/>
            <w:vAlign w:val="center"/>
          </w:tcPr>
          <w:p w14:paraId="74648D3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08B31E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70655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90C7B2F"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DE6AB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B050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818F1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4FFE9F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63F81C9" w14:textId="77777777" w:rsidR="00EE749A" w:rsidRPr="00DD699A" w:rsidRDefault="00EE749A" w:rsidP="002F3A68">
            <w:pPr>
              <w:keepNext/>
              <w:keepLines/>
              <w:spacing w:after="0"/>
              <w:jc w:val="center"/>
              <w:rPr>
                <w:rFonts w:ascii="Arial" w:hAnsi="Arial"/>
                <w:sz w:val="18"/>
                <w:lang w:eastAsia="zh-CN"/>
              </w:rPr>
            </w:pPr>
            <w:bookmarkStart w:id="16" w:name="OLE_LINK199"/>
            <w:r w:rsidRPr="00DD699A">
              <w:rPr>
                <w:rFonts w:ascii="Arial" w:hAnsi="Arial"/>
                <w:sz w:val="18"/>
                <w:lang w:val="en-US"/>
              </w:rPr>
              <w:t>Yes</w:t>
            </w:r>
            <w:bookmarkEnd w:id="16"/>
          </w:p>
        </w:tc>
        <w:tc>
          <w:tcPr>
            <w:tcW w:w="1187" w:type="dxa"/>
            <w:vMerge/>
            <w:vAlign w:val="center"/>
          </w:tcPr>
          <w:p w14:paraId="7D62FE1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BAC525" w14:textId="77777777" w:rsidR="00EE749A" w:rsidRPr="00DD699A" w:rsidRDefault="00EE749A" w:rsidP="002F3A68">
            <w:pPr>
              <w:keepNext/>
              <w:keepLines/>
              <w:spacing w:after="0"/>
              <w:jc w:val="center"/>
              <w:rPr>
                <w:rFonts w:ascii="Arial" w:hAnsi="Arial"/>
                <w:sz w:val="18"/>
              </w:rPr>
            </w:pPr>
          </w:p>
        </w:tc>
      </w:tr>
      <w:tr w:rsidR="00EE749A" w:rsidRPr="00DD699A" w14:paraId="1B2B4E43" w14:textId="77777777" w:rsidTr="002F3A68">
        <w:trPr>
          <w:trHeight w:val="223"/>
          <w:jc w:val="center"/>
        </w:trPr>
        <w:tc>
          <w:tcPr>
            <w:tcW w:w="1418" w:type="dxa"/>
            <w:vMerge w:val="restart"/>
            <w:vAlign w:val="center"/>
          </w:tcPr>
          <w:p w14:paraId="7F9A65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613A9A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45EA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354048B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31A55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A1AC5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25C568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B6F336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4130A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9735B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99A2F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CF1DAD" w14:textId="77777777" w:rsidTr="002F3A68">
        <w:trPr>
          <w:trHeight w:val="223"/>
          <w:jc w:val="center"/>
        </w:trPr>
        <w:tc>
          <w:tcPr>
            <w:tcW w:w="1418" w:type="dxa"/>
            <w:vMerge/>
            <w:vAlign w:val="center"/>
          </w:tcPr>
          <w:p w14:paraId="676628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29870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52E28E8"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46E40E7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0AEDC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51A8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3C4322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8C40E6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4696D4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B91C07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916B52" w14:textId="77777777" w:rsidR="00EE749A" w:rsidRPr="00DD699A" w:rsidRDefault="00EE749A" w:rsidP="002F3A68">
            <w:pPr>
              <w:keepNext/>
              <w:keepLines/>
              <w:spacing w:after="0"/>
              <w:jc w:val="center"/>
              <w:rPr>
                <w:rFonts w:ascii="Arial" w:hAnsi="Arial"/>
                <w:sz w:val="18"/>
              </w:rPr>
            </w:pPr>
          </w:p>
        </w:tc>
      </w:tr>
      <w:tr w:rsidR="00EE749A" w:rsidRPr="00DD699A" w14:paraId="1E29017E" w14:textId="77777777" w:rsidTr="002F3A68">
        <w:trPr>
          <w:trHeight w:val="223"/>
          <w:jc w:val="center"/>
        </w:trPr>
        <w:tc>
          <w:tcPr>
            <w:tcW w:w="1418" w:type="dxa"/>
            <w:vMerge/>
            <w:vAlign w:val="center"/>
          </w:tcPr>
          <w:p w14:paraId="0EB25D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B8CCE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B9909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291A5964" w14:textId="77777777" w:rsidR="00EE749A" w:rsidRPr="00DD699A" w:rsidRDefault="00EE749A" w:rsidP="002F3A68">
            <w:pPr>
              <w:keepNext/>
              <w:keepLines/>
              <w:spacing w:after="0"/>
              <w:jc w:val="center"/>
              <w:rPr>
                <w:rFonts w:ascii="Arial" w:hAnsi="Arial"/>
                <w:sz w:val="18"/>
              </w:rPr>
            </w:pPr>
          </w:p>
        </w:tc>
        <w:tc>
          <w:tcPr>
            <w:tcW w:w="586" w:type="dxa"/>
            <w:vAlign w:val="center"/>
          </w:tcPr>
          <w:p w14:paraId="72E4093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42BCE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6854D03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8C59F7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083298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2DD6B6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6E00FF" w14:textId="77777777" w:rsidR="00EE749A" w:rsidRPr="00DD699A" w:rsidRDefault="00EE749A" w:rsidP="002F3A68">
            <w:pPr>
              <w:keepNext/>
              <w:keepLines/>
              <w:spacing w:after="0"/>
              <w:jc w:val="center"/>
              <w:rPr>
                <w:rFonts w:ascii="Arial" w:hAnsi="Arial"/>
                <w:sz w:val="18"/>
              </w:rPr>
            </w:pPr>
          </w:p>
        </w:tc>
      </w:tr>
      <w:tr w:rsidR="00EE749A" w:rsidRPr="00DD699A" w14:paraId="346B07A9" w14:textId="77777777" w:rsidTr="002F3A68">
        <w:trPr>
          <w:trHeight w:val="223"/>
          <w:jc w:val="center"/>
        </w:trPr>
        <w:tc>
          <w:tcPr>
            <w:tcW w:w="1418" w:type="dxa"/>
            <w:vMerge w:val="restart"/>
            <w:vAlign w:val="center"/>
          </w:tcPr>
          <w:p w14:paraId="262B03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5B3FD4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C935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41396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8188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64A5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22514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9B89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A11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7151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A561B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3734663" w14:textId="77777777" w:rsidTr="002F3A68">
        <w:trPr>
          <w:trHeight w:val="223"/>
          <w:jc w:val="center"/>
        </w:trPr>
        <w:tc>
          <w:tcPr>
            <w:tcW w:w="1418" w:type="dxa"/>
            <w:vMerge/>
            <w:vAlign w:val="center"/>
          </w:tcPr>
          <w:p w14:paraId="0911B9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F546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8D0C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930270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551C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73C74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54F07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EB3C7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27C21E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F2EB33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9DA296" w14:textId="77777777" w:rsidR="00EE749A" w:rsidRPr="00DD699A" w:rsidRDefault="00EE749A" w:rsidP="002F3A68">
            <w:pPr>
              <w:keepNext/>
              <w:keepLines/>
              <w:spacing w:after="0"/>
              <w:jc w:val="center"/>
              <w:rPr>
                <w:rFonts w:ascii="Arial" w:hAnsi="Arial"/>
                <w:sz w:val="18"/>
              </w:rPr>
            </w:pPr>
          </w:p>
        </w:tc>
      </w:tr>
      <w:tr w:rsidR="00EE749A" w:rsidRPr="00DD699A" w14:paraId="4914C1DD" w14:textId="77777777" w:rsidTr="002F3A68">
        <w:trPr>
          <w:trHeight w:val="223"/>
          <w:jc w:val="center"/>
        </w:trPr>
        <w:tc>
          <w:tcPr>
            <w:tcW w:w="1418" w:type="dxa"/>
            <w:vMerge/>
            <w:vAlign w:val="center"/>
          </w:tcPr>
          <w:p w14:paraId="785FFB0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52E758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5F1C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5D522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90FE7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7E30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18B8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684AC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0A511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ED5EF8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528714" w14:textId="77777777" w:rsidR="00EE749A" w:rsidRPr="00DD699A" w:rsidRDefault="00EE749A" w:rsidP="002F3A68">
            <w:pPr>
              <w:keepNext/>
              <w:keepLines/>
              <w:spacing w:after="0"/>
              <w:jc w:val="center"/>
              <w:rPr>
                <w:rFonts w:ascii="Arial" w:hAnsi="Arial"/>
                <w:sz w:val="18"/>
              </w:rPr>
            </w:pPr>
          </w:p>
        </w:tc>
      </w:tr>
      <w:tr w:rsidR="00EE749A" w:rsidRPr="00DD699A" w14:paraId="1E2520BB" w14:textId="77777777" w:rsidTr="002F3A68">
        <w:trPr>
          <w:trHeight w:val="223"/>
          <w:jc w:val="center"/>
        </w:trPr>
        <w:tc>
          <w:tcPr>
            <w:tcW w:w="1418" w:type="dxa"/>
            <w:vMerge w:val="restart"/>
            <w:vAlign w:val="center"/>
          </w:tcPr>
          <w:p w14:paraId="3C5E0C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7F158D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D09B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75E8EE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40665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47882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8FA3E01" w14:textId="77777777" w:rsidTr="002F3A68">
        <w:trPr>
          <w:trHeight w:val="223"/>
          <w:jc w:val="center"/>
        </w:trPr>
        <w:tc>
          <w:tcPr>
            <w:tcW w:w="1418" w:type="dxa"/>
            <w:vMerge/>
            <w:vAlign w:val="center"/>
          </w:tcPr>
          <w:p w14:paraId="1165594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81E231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73471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1F4625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76CBD8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1B0BB7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413A3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0663B52"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4CFEAF2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1932AE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5E122A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A046FD5" w14:textId="77777777" w:rsidTr="002F3A68">
        <w:trPr>
          <w:trHeight w:val="223"/>
          <w:jc w:val="center"/>
        </w:trPr>
        <w:tc>
          <w:tcPr>
            <w:tcW w:w="1418" w:type="dxa"/>
            <w:vMerge/>
            <w:vAlign w:val="center"/>
          </w:tcPr>
          <w:p w14:paraId="032952B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35783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F5924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9E6565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48A4CF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8B6D2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8C3E7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5E9373C8"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9CD984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F5870E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EEF365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C437FBD" w14:textId="77777777" w:rsidTr="002F3A68">
        <w:trPr>
          <w:trHeight w:val="223"/>
          <w:jc w:val="center"/>
        </w:trPr>
        <w:tc>
          <w:tcPr>
            <w:tcW w:w="1418" w:type="dxa"/>
            <w:vMerge w:val="restart"/>
            <w:vAlign w:val="center"/>
          </w:tcPr>
          <w:p w14:paraId="174342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0A5A25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5013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7DF790F1"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D8068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23EBF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D935CDD" w14:textId="77777777" w:rsidTr="002F3A68">
        <w:trPr>
          <w:trHeight w:val="223"/>
          <w:jc w:val="center"/>
        </w:trPr>
        <w:tc>
          <w:tcPr>
            <w:tcW w:w="1418" w:type="dxa"/>
            <w:vMerge/>
            <w:vAlign w:val="center"/>
          </w:tcPr>
          <w:p w14:paraId="64882AC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DE328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545C9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16145C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BD7B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337E59"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727" w:type="dxa"/>
            <w:gridSpan w:val="2"/>
            <w:vAlign w:val="center"/>
          </w:tcPr>
          <w:p w14:paraId="75830B8F"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627" w:type="dxa"/>
            <w:gridSpan w:val="2"/>
            <w:vAlign w:val="center"/>
          </w:tcPr>
          <w:p w14:paraId="3F5F72D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BC5B91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B5A5B0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640EA9" w14:textId="77777777" w:rsidR="00EE749A" w:rsidRPr="00DD699A" w:rsidRDefault="00EE749A" w:rsidP="002F3A68">
            <w:pPr>
              <w:keepNext/>
              <w:keepLines/>
              <w:spacing w:after="0"/>
              <w:jc w:val="center"/>
              <w:rPr>
                <w:rFonts w:ascii="Arial" w:hAnsi="Arial"/>
                <w:sz w:val="18"/>
              </w:rPr>
            </w:pPr>
          </w:p>
        </w:tc>
      </w:tr>
      <w:tr w:rsidR="00EE749A" w:rsidRPr="00DD699A" w14:paraId="2C752738" w14:textId="77777777" w:rsidTr="002F3A68">
        <w:trPr>
          <w:trHeight w:val="223"/>
          <w:jc w:val="center"/>
        </w:trPr>
        <w:tc>
          <w:tcPr>
            <w:tcW w:w="1418" w:type="dxa"/>
            <w:vMerge/>
            <w:vAlign w:val="center"/>
          </w:tcPr>
          <w:p w14:paraId="395E3A3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ED199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8FB91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5FB0F08"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7C65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46E1B6"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727" w:type="dxa"/>
            <w:gridSpan w:val="2"/>
            <w:vAlign w:val="center"/>
          </w:tcPr>
          <w:p w14:paraId="404DD96F"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627" w:type="dxa"/>
            <w:gridSpan w:val="2"/>
            <w:vAlign w:val="center"/>
          </w:tcPr>
          <w:p w14:paraId="059B5AC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3F5796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B3E3AD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64BB60" w14:textId="77777777" w:rsidR="00EE749A" w:rsidRPr="00DD699A" w:rsidRDefault="00EE749A" w:rsidP="002F3A68">
            <w:pPr>
              <w:keepNext/>
              <w:keepLines/>
              <w:spacing w:after="0"/>
              <w:jc w:val="center"/>
              <w:rPr>
                <w:rFonts w:ascii="Arial" w:hAnsi="Arial"/>
                <w:sz w:val="18"/>
              </w:rPr>
            </w:pPr>
          </w:p>
        </w:tc>
      </w:tr>
      <w:tr w:rsidR="00EE749A" w:rsidRPr="00DD699A" w14:paraId="59309950" w14:textId="77777777" w:rsidTr="002F3A68">
        <w:trPr>
          <w:trHeight w:val="223"/>
          <w:jc w:val="center"/>
        </w:trPr>
        <w:tc>
          <w:tcPr>
            <w:tcW w:w="1418" w:type="dxa"/>
            <w:vMerge w:val="restart"/>
            <w:vAlign w:val="center"/>
          </w:tcPr>
          <w:p w14:paraId="256E64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72229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9042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D4125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5A230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FEF3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AE374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303A2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B08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11C0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09C0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9949D74" w14:textId="77777777" w:rsidTr="002F3A68">
        <w:trPr>
          <w:trHeight w:val="223"/>
          <w:jc w:val="center"/>
        </w:trPr>
        <w:tc>
          <w:tcPr>
            <w:tcW w:w="1418" w:type="dxa"/>
            <w:vMerge/>
            <w:vAlign w:val="center"/>
          </w:tcPr>
          <w:p w14:paraId="3876795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18D77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80DDA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068AE3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942EE5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BE461D" w14:textId="77777777" w:rsidR="00EE749A" w:rsidRPr="00DD699A" w:rsidRDefault="00EE749A" w:rsidP="002F3A68">
            <w:pPr>
              <w:keepNext/>
              <w:keepLines/>
              <w:spacing w:after="0"/>
              <w:jc w:val="center"/>
              <w:rPr>
                <w:rFonts w:ascii="Arial" w:hAnsi="Arial"/>
                <w:sz w:val="18"/>
              </w:rPr>
            </w:pPr>
          </w:p>
        </w:tc>
      </w:tr>
      <w:tr w:rsidR="00EE749A" w:rsidRPr="00DD699A" w14:paraId="56CE6D80" w14:textId="77777777" w:rsidTr="002F3A68">
        <w:trPr>
          <w:trHeight w:val="223"/>
          <w:jc w:val="center"/>
        </w:trPr>
        <w:tc>
          <w:tcPr>
            <w:tcW w:w="1418" w:type="dxa"/>
            <w:vMerge/>
            <w:vAlign w:val="center"/>
          </w:tcPr>
          <w:p w14:paraId="756939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D3368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1DF25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8B6CD6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F390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F40C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7D4C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DA248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6B6FD7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526BC8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1C9D62" w14:textId="77777777" w:rsidR="00EE749A" w:rsidRPr="00DD699A" w:rsidRDefault="00EE749A" w:rsidP="002F3A68">
            <w:pPr>
              <w:keepNext/>
              <w:keepLines/>
              <w:spacing w:after="0"/>
              <w:jc w:val="center"/>
              <w:rPr>
                <w:rFonts w:ascii="Arial" w:hAnsi="Arial"/>
                <w:sz w:val="18"/>
              </w:rPr>
            </w:pPr>
          </w:p>
        </w:tc>
      </w:tr>
      <w:tr w:rsidR="00EE749A" w:rsidRPr="00DD699A" w14:paraId="7C65EC74" w14:textId="77777777" w:rsidTr="002F3A68">
        <w:trPr>
          <w:trHeight w:val="223"/>
          <w:jc w:val="center"/>
        </w:trPr>
        <w:tc>
          <w:tcPr>
            <w:tcW w:w="1418" w:type="dxa"/>
            <w:vMerge w:val="restart"/>
            <w:vAlign w:val="center"/>
          </w:tcPr>
          <w:p w14:paraId="484BAA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19D808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CAEB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76C69309"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B03AA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6BA19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5E0D62B" w14:textId="77777777" w:rsidTr="002F3A68">
        <w:trPr>
          <w:trHeight w:val="223"/>
          <w:jc w:val="center"/>
        </w:trPr>
        <w:tc>
          <w:tcPr>
            <w:tcW w:w="1418" w:type="dxa"/>
            <w:vMerge/>
            <w:vAlign w:val="center"/>
          </w:tcPr>
          <w:p w14:paraId="6D2D150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8D77C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37ED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2F9E0403"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5C0CC4C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E4D589" w14:textId="77777777" w:rsidR="00EE749A" w:rsidRPr="00DD699A" w:rsidRDefault="00EE749A" w:rsidP="002F3A68">
            <w:pPr>
              <w:keepNext/>
              <w:keepLines/>
              <w:spacing w:after="0"/>
              <w:jc w:val="center"/>
              <w:rPr>
                <w:rFonts w:ascii="Arial" w:hAnsi="Arial"/>
                <w:sz w:val="18"/>
              </w:rPr>
            </w:pPr>
          </w:p>
        </w:tc>
      </w:tr>
      <w:tr w:rsidR="00EE749A" w:rsidRPr="00DD699A" w14:paraId="5F364783" w14:textId="77777777" w:rsidTr="002F3A68">
        <w:trPr>
          <w:trHeight w:val="223"/>
          <w:jc w:val="center"/>
        </w:trPr>
        <w:tc>
          <w:tcPr>
            <w:tcW w:w="1418" w:type="dxa"/>
            <w:vMerge/>
            <w:vAlign w:val="center"/>
          </w:tcPr>
          <w:p w14:paraId="6D84EA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287AD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FCAD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EA1471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31B9F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B71204"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727" w:type="dxa"/>
            <w:gridSpan w:val="2"/>
            <w:vAlign w:val="center"/>
          </w:tcPr>
          <w:p w14:paraId="3C3AF7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36A1E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3ECF22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413A67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E57E97" w14:textId="77777777" w:rsidR="00EE749A" w:rsidRPr="00DD699A" w:rsidRDefault="00EE749A" w:rsidP="002F3A68">
            <w:pPr>
              <w:keepNext/>
              <w:keepLines/>
              <w:spacing w:after="0"/>
              <w:jc w:val="center"/>
              <w:rPr>
                <w:rFonts w:ascii="Arial" w:hAnsi="Arial"/>
                <w:sz w:val="18"/>
              </w:rPr>
            </w:pPr>
          </w:p>
        </w:tc>
      </w:tr>
      <w:tr w:rsidR="00EE749A" w:rsidRPr="00DD699A" w14:paraId="1B539A7F" w14:textId="77777777" w:rsidTr="002F3A68">
        <w:trPr>
          <w:jc w:val="center"/>
        </w:trPr>
        <w:tc>
          <w:tcPr>
            <w:tcW w:w="1418" w:type="dxa"/>
            <w:vMerge w:val="restart"/>
            <w:vAlign w:val="center"/>
          </w:tcPr>
          <w:p w14:paraId="406252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170666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9E11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A134C99"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16E5A6E"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19007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D79B5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13FF4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8EF9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09F3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C46B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3BDC461" w14:textId="77777777" w:rsidTr="002F3A68">
        <w:trPr>
          <w:jc w:val="center"/>
        </w:trPr>
        <w:tc>
          <w:tcPr>
            <w:tcW w:w="1418" w:type="dxa"/>
            <w:vMerge/>
            <w:vAlign w:val="center"/>
          </w:tcPr>
          <w:p w14:paraId="715AB3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FA9275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757DD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0DB17A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026582D"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A1184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0C47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B266DF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C54BC4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9C892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9E2352" w14:textId="77777777" w:rsidR="00EE749A" w:rsidRPr="00DD699A" w:rsidRDefault="00EE749A" w:rsidP="002F3A68">
            <w:pPr>
              <w:keepNext/>
              <w:keepLines/>
              <w:spacing w:after="0"/>
              <w:jc w:val="center"/>
              <w:rPr>
                <w:rFonts w:ascii="Arial" w:hAnsi="Arial"/>
                <w:sz w:val="18"/>
              </w:rPr>
            </w:pPr>
          </w:p>
        </w:tc>
      </w:tr>
      <w:tr w:rsidR="00EE749A" w:rsidRPr="00DD699A" w14:paraId="6331B6C8" w14:textId="77777777" w:rsidTr="002F3A68">
        <w:trPr>
          <w:jc w:val="center"/>
        </w:trPr>
        <w:tc>
          <w:tcPr>
            <w:tcW w:w="1418" w:type="dxa"/>
            <w:vMerge/>
            <w:vAlign w:val="center"/>
          </w:tcPr>
          <w:p w14:paraId="22236A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BC38C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DA3C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1D50B68D"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C77F8D8"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192441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34B2D74"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61B81B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4C74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0E870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5FB865" w14:textId="77777777" w:rsidR="00EE749A" w:rsidRPr="00DD699A" w:rsidRDefault="00EE749A" w:rsidP="002F3A68">
            <w:pPr>
              <w:keepNext/>
              <w:keepLines/>
              <w:spacing w:after="0"/>
              <w:jc w:val="center"/>
              <w:rPr>
                <w:rFonts w:ascii="Arial" w:hAnsi="Arial"/>
                <w:sz w:val="18"/>
              </w:rPr>
            </w:pPr>
          </w:p>
        </w:tc>
      </w:tr>
      <w:tr w:rsidR="00EE749A" w:rsidRPr="00DD699A" w14:paraId="00ADCE66" w14:textId="77777777" w:rsidTr="002F3A68">
        <w:trPr>
          <w:jc w:val="center"/>
        </w:trPr>
        <w:tc>
          <w:tcPr>
            <w:tcW w:w="1418" w:type="dxa"/>
            <w:vMerge w:val="restart"/>
            <w:vAlign w:val="center"/>
          </w:tcPr>
          <w:p w14:paraId="053E0A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38229D1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22F041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76178C3C"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006BD50F"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3D94C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5049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3245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A3DE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A5BED2"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2296725B"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0</w:t>
            </w:r>
          </w:p>
        </w:tc>
      </w:tr>
      <w:tr w:rsidR="00EE749A" w:rsidRPr="00DD699A" w14:paraId="7C8E2344" w14:textId="77777777" w:rsidTr="002F3A68">
        <w:trPr>
          <w:jc w:val="center"/>
        </w:trPr>
        <w:tc>
          <w:tcPr>
            <w:tcW w:w="1418" w:type="dxa"/>
            <w:vMerge/>
            <w:vAlign w:val="center"/>
          </w:tcPr>
          <w:p w14:paraId="26D3E1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97F6337" w14:textId="77777777" w:rsidR="00EE749A" w:rsidRPr="00DD699A" w:rsidRDefault="00EE749A" w:rsidP="002F3A68">
            <w:pPr>
              <w:keepNext/>
              <w:keepLines/>
              <w:spacing w:after="0"/>
              <w:jc w:val="center"/>
              <w:rPr>
                <w:rFonts w:ascii="Arial" w:hAnsi="Arial"/>
                <w:sz w:val="18"/>
              </w:rPr>
            </w:pPr>
          </w:p>
        </w:tc>
        <w:tc>
          <w:tcPr>
            <w:tcW w:w="767" w:type="dxa"/>
            <w:vAlign w:val="center"/>
          </w:tcPr>
          <w:p w14:paraId="170E074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103A7CF6"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ED8A7BF"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8A819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3E059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0D8A15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1B31B2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F2604C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93436B" w14:textId="77777777" w:rsidR="00EE749A" w:rsidRPr="00DD699A" w:rsidRDefault="00EE749A" w:rsidP="002F3A68">
            <w:pPr>
              <w:keepNext/>
              <w:keepLines/>
              <w:spacing w:after="0"/>
              <w:jc w:val="center"/>
              <w:rPr>
                <w:rFonts w:ascii="Arial" w:hAnsi="Arial"/>
                <w:sz w:val="18"/>
              </w:rPr>
            </w:pPr>
          </w:p>
        </w:tc>
      </w:tr>
      <w:tr w:rsidR="00EE749A" w:rsidRPr="00DD699A" w14:paraId="58CD8098" w14:textId="77777777" w:rsidTr="002F3A68">
        <w:trPr>
          <w:jc w:val="center"/>
        </w:trPr>
        <w:tc>
          <w:tcPr>
            <w:tcW w:w="1418" w:type="dxa"/>
            <w:vMerge/>
            <w:vAlign w:val="center"/>
          </w:tcPr>
          <w:p w14:paraId="73EBE3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8458A2" w14:textId="77777777" w:rsidR="00EE749A" w:rsidRPr="00DD699A" w:rsidRDefault="00EE749A" w:rsidP="002F3A68">
            <w:pPr>
              <w:keepNext/>
              <w:keepLines/>
              <w:spacing w:after="0"/>
              <w:jc w:val="center"/>
              <w:rPr>
                <w:rFonts w:ascii="Arial" w:hAnsi="Arial"/>
                <w:sz w:val="18"/>
              </w:rPr>
            </w:pPr>
          </w:p>
        </w:tc>
        <w:tc>
          <w:tcPr>
            <w:tcW w:w="767" w:type="dxa"/>
            <w:vAlign w:val="center"/>
          </w:tcPr>
          <w:p w14:paraId="5F49074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46</w:t>
            </w:r>
          </w:p>
        </w:tc>
        <w:tc>
          <w:tcPr>
            <w:tcW w:w="3699" w:type="dxa"/>
            <w:gridSpan w:val="10"/>
            <w:vAlign w:val="center"/>
          </w:tcPr>
          <w:p w14:paraId="0FAA2D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EB2A6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9F5003" w14:textId="77777777" w:rsidR="00EE749A" w:rsidRPr="00DD699A" w:rsidRDefault="00EE749A" w:rsidP="002F3A68">
            <w:pPr>
              <w:keepNext/>
              <w:keepLines/>
              <w:spacing w:after="0"/>
              <w:jc w:val="center"/>
              <w:rPr>
                <w:rFonts w:ascii="Arial" w:hAnsi="Arial"/>
                <w:sz w:val="18"/>
              </w:rPr>
            </w:pPr>
          </w:p>
        </w:tc>
      </w:tr>
      <w:tr w:rsidR="00EE749A" w:rsidRPr="00DD699A" w14:paraId="74881027" w14:textId="77777777" w:rsidTr="002F3A68">
        <w:trPr>
          <w:jc w:val="center"/>
        </w:trPr>
        <w:tc>
          <w:tcPr>
            <w:tcW w:w="1418" w:type="dxa"/>
            <w:vMerge w:val="restart"/>
            <w:vAlign w:val="center"/>
          </w:tcPr>
          <w:p w14:paraId="5ECB2A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332FFD92"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531F86A8"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7B7DB2D8"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043042D"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60407F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23B3665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346A64A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0A56D2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55A7539"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A4FDAC2"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2EF813DF" w14:textId="77777777" w:rsidTr="002F3A68">
        <w:trPr>
          <w:jc w:val="center"/>
        </w:trPr>
        <w:tc>
          <w:tcPr>
            <w:tcW w:w="1418" w:type="dxa"/>
            <w:vMerge/>
            <w:vAlign w:val="center"/>
          </w:tcPr>
          <w:p w14:paraId="22E0938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88FA37" w14:textId="77777777" w:rsidR="00EE749A" w:rsidRPr="00DD699A" w:rsidRDefault="00EE749A" w:rsidP="002F3A68">
            <w:pPr>
              <w:keepNext/>
              <w:keepLines/>
              <w:spacing w:after="0"/>
              <w:jc w:val="center"/>
              <w:rPr>
                <w:rFonts w:ascii="Arial" w:hAnsi="Arial"/>
                <w:sz w:val="18"/>
              </w:rPr>
            </w:pPr>
          </w:p>
        </w:tc>
        <w:tc>
          <w:tcPr>
            <w:tcW w:w="767" w:type="dxa"/>
            <w:vAlign w:val="center"/>
          </w:tcPr>
          <w:p w14:paraId="4DF3C4B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1BCF0EFB"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17E6CE0"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A23C856"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Yes</w:t>
            </w:r>
          </w:p>
        </w:tc>
        <w:tc>
          <w:tcPr>
            <w:tcW w:w="727" w:type="dxa"/>
            <w:gridSpan w:val="2"/>
            <w:vAlign w:val="center"/>
          </w:tcPr>
          <w:p w14:paraId="69C9419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Yes</w:t>
            </w:r>
          </w:p>
        </w:tc>
        <w:tc>
          <w:tcPr>
            <w:tcW w:w="627" w:type="dxa"/>
            <w:gridSpan w:val="2"/>
            <w:vAlign w:val="center"/>
          </w:tcPr>
          <w:p w14:paraId="68E5259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9E05B3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F171CE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4BC82F0" w14:textId="77777777" w:rsidR="00EE749A" w:rsidRPr="00DD699A" w:rsidRDefault="00EE749A" w:rsidP="002F3A68">
            <w:pPr>
              <w:keepNext/>
              <w:keepLines/>
              <w:spacing w:after="0"/>
              <w:jc w:val="center"/>
              <w:rPr>
                <w:rFonts w:ascii="Arial" w:hAnsi="Arial"/>
                <w:sz w:val="18"/>
              </w:rPr>
            </w:pPr>
          </w:p>
        </w:tc>
      </w:tr>
      <w:tr w:rsidR="00EE749A" w:rsidRPr="00DD699A" w14:paraId="5E979E0E" w14:textId="77777777" w:rsidTr="002F3A68">
        <w:trPr>
          <w:jc w:val="center"/>
        </w:trPr>
        <w:tc>
          <w:tcPr>
            <w:tcW w:w="1418" w:type="dxa"/>
            <w:vMerge/>
            <w:vAlign w:val="center"/>
          </w:tcPr>
          <w:p w14:paraId="7E1F0DF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672F79" w14:textId="77777777" w:rsidR="00EE749A" w:rsidRPr="00DD699A" w:rsidRDefault="00EE749A" w:rsidP="002F3A68">
            <w:pPr>
              <w:keepNext/>
              <w:keepLines/>
              <w:spacing w:after="0"/>
              <w:jc w:val="center"/>
              <w:rPr>
                <w:rFonts w:ascii="Arial" w:hAnsi="Arial"/>
                <w:sz w:val="18"/>
              </w:rPr>
            </w:pPr>
          </w:p>
        </w:tc>
        <w:tc>
          <w:tcPr>
            <w:tcW w:w="767" w:type="dxa"/>
            <w:vAlign w:val="center"/>
          </w:tcPr>
          <w:p w14:paraId="7994E2BC"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46</w:t>
            </w:r>
          </w:p>
        </w:tc>
        <w:tc>
          <w:tcPr>
            <w:tcW w:w="3699" w:type="dxa"/>
            <w:gridSpan w:val="10"/>
            <w:vAlign w:val="center"/>
          </w:tcPr>
          <w:p w14:paraId="5FCB45D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14428F7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8876E19" w14:textId="77777777" w:rsidR="00EE749A" w:rsidRPr="00DD699A" w:rsidRDefault="00EE749A" w:rsidP="002F3A68">
            <w:pPr>
              <w:keepNext/>
              <w:keepLines/>
              <w:spacing w:after="0"/>
              <w:jc w:val="center"/>
              <w:rPr>
                <w:rFonts w:ascii="Arial" w:hAnsi="Arial"/>
                <w:sz w:val="18"/>
              </w:rPr>
            </w:pPr>
          </w:p>
        </w:tc>
      </w:tr>
      <w:tr w:rsidR="00EE749A" w:rsidRPr="00DD699A" w14:paraId="07A61067" w14:textId="77777777" w:rsidTr="002F3A68">
        <w:trPr>
          <w:jc w:val="center"/>
        </w:trPr>
        <w:tc>
          <w:tcPr>
            <w:tcW w:w="1418" w:type="dxa"/>
            <w:vMerge w:val="restart"/>
            <w:vAlign w:val="center"/>
          </w:tcPr>
          <w:p w14:paraId="79976B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40FB8E16"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CA_2A-48A</w:t>
            </w:r>
          </w:p>
          <w:p w14:paraId="0D86AF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02FDC1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5BFFCA7B" w14:textId="77777777" w:rsidR="00EE749A" w:rsidRPr="00DD699A" w:rsidRDefault="00EE749A" w:rsidP="002F3A68">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7F07ACB2" w14:textId="77777777" w:rsidR="00EE749A" w:rsidRPr="00DD699A" w:rsidRDefault="00EE749A" w:rsidP="002F3A68">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64791B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524D5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1A12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3BD7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D3B6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EFB3E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16B2C42" w14:textId="77777777" w:rsidTr="002F3A68">
        <w:trPr>
          <w:jc w:val="center"/>
        </w:trPr>
        <w:tc>
          <w:tcPr>
            <w:tcW w:w="1418" w:type="dxa"/>
            <w:vMerge/>
            <w:vAlign w:val="center"/>
          </w:tcPr>
          <w:p w14:paraId="08CFFAB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DD0FF6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5E358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3DBF7729" w14:textId="77777777" w:rsidR="00EE749A" w:rsidRPr="00DD699A" w:rsidRDefault="00EE749A" w:rsidP="002F3A68">
            <w:pPr>
              <w:keepNext/>
              <w:keepLines/>
              <w:spacing w:after="0"/>
              <w:jc w:val="center"/>
              <w:rPr>
                <w:rFonts w:ascii="Arial" w:hAnsi="Arial" w:cs="Intel Clear"/>
                <w:sz w:val="18"/>
                <w:lang w:val="en-US"/>
              </w:rPr>
            </w:pPr>
          </w:p>
        </w:tc>
        <w:tc>
          <w:tcPr>
            <w:tcW w:w="586" w:type="dxa"/>
            <w:vAlign w:val="center"/>
          </w:tcPr>
          <w:p w14:paraId="754B3D07" w14:textId="77777777" w:rsidR="00EE749A" w:rsidRPr="00DD699A" w:rsidRDefault="00EE749A" w:rsidP="002F3A68">
            <w:pPr>
              <w:keepNext/>
              <w:keepLines/>
              <w:spacing w:after="0"/>
              <w:jc w:val="center"/>
              <w:rPr>
                <w:rFonts w:ascii="Arial" w:hAnsi="Arial" w:cs="Intel Clear"/>
                <w:sz w:val="18"/>
                <w:lang w:val="en-US"/>
              </w:rPr>
            </w:pPr>
          </w:p>
        </w:tc>
        <w:tc>
          <w:tcPr>
            <w:tcW w:w="586" w:type="dxa"/>
            <w:gridSpan w:val="2"/>
            <w:vAlign w:val="center"/>
          </w:tcPr>
          <w:p w14:paraId="62712D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E2E0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CD7C4E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CAAED3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45A985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932124" w14:textId="77777777" w:rsidR="00EE749A" w:rsidRPr="00DD699A" w:rsidRDefault="00EE749A" w:rsidP="002F3A68">
            <w:pPr>
              <w:keepNext/>
              <w:keepLines/>
              <w:spacing w:after="0"/>
              <w:jc w:val="center"/>
              <w:rPr>
                <w:rFonts w:ascii="Arial" w:hAnsi="Arial"/>
                <w:sz w:val="18"/>
              </w:rPr>
            </w:pPr>
          </w:p>
        </w:tc>
      </w:tr>
      <w:tr w:rsidR="00EE749A" w:rsidRPr="00DD699A" w14:paraId="090DEEB1" w14:textId="77777777" w:rsidTr="002F3A68">
        <w:trPr>
          <w:jc w:val="center"/>
        </w:trPr>
        <w:tc>
          <w:tcPr>
            <w:tcW w:w="1418" w:type="dxa"/>
            <w:vMerge/>
            <w:vAlign w:val="center"/>
          </w:tcPr>
          <w:p w14:paraId="278DB31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21BA43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97884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586" w:type="dxa"/>
            <w:vAlign w:val="center"/>
          </w:tcPr>
          <w:p w14:paraId="1F8BF270" w14:textId="77777777" w:rsidR="00EE749A" w:rsidRPr="00DD699A" w:rsidRDefault="00EE749A" w:rsidP="002F3A68">
            <w:pPr>
              <w:keepNext/>
              <w:keepLines/>
              <w:spacing w:after="0"/>
              <w:jc w:val="center"/>
              <w:rPr>
                <w:rFonts w:ascii="Arial" w:hAnsi="Arial" w:cs="Intel Clear"/>
                <w:sz w:val="18"/>
                <w:lang w:val="en-US"/>
              </w:rPr>
            </w:pPr>
          </w:p>
        </w:tc>
        <w:tc>
          <w:tcPr>
            <w:tcW w:w="586" w:type="dxa"/>
            <w:vAlign w:val="center"/>
          </w:tcPr>
          <w:p w14:paraId="56E07932" w14:textId="77777777" w:rsidR="00EE749A" w:rsidRPr="00DD699A" w:rsidRDefault="00EE749A" w:rsidP="002F3A68">
            <w:pPr>
              <w:keepNext/>
              <w:keepLines/>
              <w:spacing w:after="0"/>
              <w:jc w:val="center"/>
              <w:rPr>
                <w:rFonts w:ascii="Arial" w:hAnsi="Arial" w:cs="Intel Clear"/>
                <w:sz w:val="18"/>
                <w:lang w:val="en-US"/>
              </w:rPr>
            </w:pPr>
          </w:p>
        </w:tc>
        <w:tc>
          <w:tcPr>
            <w:tcW w:w="586" w:type="dxa"/>
            <w:gridSpan w:val="2"/>
            <w:vAlign w:val="center"/>
          </w:tcPr>
          <w:p w14:paraId="7C964A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CA4D6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AB59D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B2C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6A2E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7419C9" w14:textId="77777777" w:rsidR="00EE749A" w:rsidRPr="00DD699A" w:rsidRDefault="00EE749A" w:rsidP="002F3A68">
            <w:pPr>
              <w:keepNext/>
              <w:keepLines/>
              <w:spacing w:after="0"/>
              <w:jc w:val="center"/>
              <w:rPr>
                <w:rFonts w:ascii="Arial" w:hAnsi="Arial"/>
                <w:sz w:val="18"/>
              </w:rPr>
            </w:pPr>
          </w:p>
        </w:tc>
      </w:tr>
      <w:tr w:rsidR="00EE749A" w:rsidRPr="00DD699A" w14:paraId="470235D0" w14:textId="77777777" w:rsidTr="002F3A68">
        <w:trPr>
          <w:jc w:val="center"/>
        </w:trPr>
        <w:tc>
          <w:tcPr>
            <w:tcW w:w="1418" w:type="dxa"/>
            <w:vMerge w:val="restart"/>
            <w:vAlign w:val="center"/>
          </w:tcPr>
          <w:p w14:paraId="768AB8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42D0C818"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CA_2A-48A</w:t>
            </w:r>
          </w:p>
          <w:p w14:paraId="5E990C9F"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CA_5A-48A</w:t>
            </w:r>
          </w:p>
          <w:p w14:paraId="308609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w:t>
            </w:r>
          </w:p>
        </w:tc>
        <w:tc>
          <w:tcPr>
            <w:tcW w:w="767" w:type="dxa"/>
            <w:vAlign w:val="center"/>
          </w:tcPr>
          <w:p w14:paraId="212E0A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7E5532AD"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25860BD0"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227FF2DF"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727" w:type="dxa"/>
            <w:gridSpan w:val="2"/>
            <w:vAlign w:val="center"/>
          </w:tcPr>
          <w:p w14:paraId="2195135B"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627" w:type="dxa"/>
            <w:gridSpan w:val="2"/>
            <w:vAlign w:val="center"/>
          </w:tcPr>
          <w:p w14:paraId="6F14425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77417A29"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25F87B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8AA44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24B3197" w14:textId="77777777" w:rsidTr="002F3A68">
        <w:trPr>
          <w:jc w:val="center"/>
        </w:trPr>
        <w:tc>
          <w:tcPr>
            <w:tcW w:w="1418" w:type="dxa"/>
            <w:vMerge/>
            <w:vAlign w:val="center"/>
          </w:tcPr>
          <w:p w14:paraId="3AD74D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B7637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66F18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2F1B45F0"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456D0DE"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197B5D4"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727" w:type="dxa"/>
            <w:gridSpan w:val="2"/>
            <w:vAlign w:val="center"/>
          </w:tcPr>
          <w:p w14:paraId="44277668" w14:textId="77777777" w:rsidR="00EE749A" w:rsidRPr="00DD699A" w:rsidRDefault="00EE749A" w:rsidP="002F3A68">
            <w:pPr>
              <w:keepNext/>
              <w:keepLines/>
              <w:spacing w:after="0"/>
              <w:jc w:val="center"/>
              <w:rPr>
                <w:rFonts w:ascii="Arial" w:hAnsi="Arial"/>
                <w:b/>
                <w:sz w:val="18"/>
              </w:rPr>
            </w:pPr>
            <w:r w:rsidRPr="00DD699A">
              <w:rPr>
                <w:rFonts w:ascii="Arial" w:hAnsi="Arial"/>
                <w:b/>
                <w:sz w:val="18"/>
              </w:rPr>
              <w:t>Yes</w:t>
            </w:r>
          </w:p>
        </w:tc>
        <w:tc>
          <w:tcPr>
            <w:tcW w:w="627" w:type="dxa"/>
            <w:gridSpan w:val="2"/>
            <w:vAlign w:val="center"/>
          </w:tcPr>
          <w:p w14:paraId="38F65F4E" w14:textId="77777777" w:rsidR="00EE749A" w:rsidRPr="00DD699A" w:rsidRDefault="00EE749A" w:rsidP="002F3A68">
            <w:pPr>
              <w:keepNext/>
              <w:keepLines/>
              <w:spacing w:after="0"/>
              <w:jc w:val="center"/>
              <w:rPr>
                <w:rFonts w:ascii="Arial" w:hAnsi="Arial"/>
                <w:b/>
                <w:sz w:val="18"/>
              </w:rPr>
            </w:pPr>
          </w:p>
        </w:tc>
        <w:tc>
          <w:tcPr>
            <w:tcW w:w="587" w:type="dxa"/>
            <w:gridSpan w:val="2"/>
            <w:vAlign w:val="center"/>
          </w:tcPr>
          <w:p w14:paraId="5EB2FFE9" w14:textId="77777777" w:rsidR="00EE749A" w:rsidRPr="00DD699A" w:rsidRDefault="00EE749A" w:rsidP="002F3A68">
            <w:pPr>
              <w:keepNext/>
              <w:keepLines/>
              <w:spacing w:after="0"/>
              <w:jc w:val="center"/>
              <w:rPr>
                <w:rFonts w:ascii="Arial" w:hAnsi="Arial"/>
                <w:b/>
                <w:sz w:val="18"/>
              </w:rPr>
            </w:pPr>
          </w:p>
        </w:tc>
        <w:tc>
          <w:tcPr>
            <w:tcW w:w="1187" w:type="dxa"/>
            <w:vMerge/>
            <w:vAlign w:val="center"/>
          </w:tcPr>
          <w:p w14:paraId="14107FE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807E78F" w14:textId="77777777" w:rsidR="00EE749A" w:rsidRPr="00DD699A" w:rsidRDefault="00EE749A" w:rsidP="002F3A68">
            <w:pPr>
              <w:keepNext/>
              <w:keepLines/>
              <w:spacing w:after="0"/>
              <w:jc w:val="center"/>
              <w:rPr>
                <w:rFonts w:ascii="Arial" w:hAnsi="Arial"/>
                <w:sz w:val="18"/>
              </w:rPr>
            </w:pPr>
          </w:p>
        </w:tc>
      </w:tr>
      <w:tr w:rsidR="00EE749A" w:rsidRPr="00DD699A" w14:paraId="0E84AB6C" w14:textId="77777777" w:rsidTr="002F3A68">
        <w:trPr>
          <w:jc w:val="center"/>
        </w:trPr>
        <w:tc>
          <w:tcPr>
            <w:tcW w:w="1418" w:type="dxa"/>
            <w:vMerge/>
            <w:vAlign w:val="center"/>
          </w:tcPr>
          <w:p w14:paraId="59BA431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ADF13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10C06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vAlign w:val="center"/>
          </w:tcPr>
          <w:p w14:paraId="455A95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F2E238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1526F6" w14:textId="77777777" w:rsidR="00EE749A" w:rsidRPr="00DD699A" w:rsidRDefault="00EE749A" w:rsidP="002F3A68">
            <w:pPr>
              <w:keepNext/>
              <w:keepLines/>
              <w:spacing w:after="0"/>
              <w:jc w:val="center"/>
              <w:rPr>
                <w:rFonts w:ascii="Arial" w:hAnsi="Arial"/>
                <w:sz w:val="18"/>
              </w:rPr>
            </w:pPr>
          </w:p>
        </w:tc>
      </w:tr>
      <w:tr w:rsidR="00EE749A" w:rsidRPr="00DD699A" w14:paraId="4C0FA55B" w14:textId="77777777" w:rsidTr="002F3A68">
        <w:trPr>
          <w:jc w:val="center"/>
        </w:trPr>
        <w:tc>
          <w:tcPr>
            <w:tcW w:w="1418" w:type="dxa"/>
            <w:vMerge w:val="restart"/>
            <w:vAlign w:val="center"/>
          </w:tcPr>
          <w:p w14:paraId="12B111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2E0B38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w:t>
            </w:r>
          </w:p>
          <w:p w14:paraId="7F8C05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CA_5A-48A</w:t>
            </w:r>
          </w:p>
          <w:p w14:paraId="39AA70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5A9D7D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66E1C9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vAlign w:val="center"/>
          </w:tcPr>
          <w:p w14:paraId="7EEB5E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25F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7409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9E90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4C6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19AF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87E30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E794A82" w14:textId="77777777" w:rsidTr="002F3A68">
        <w:trPr>
          <w:jc w:val="center"/>
        </w:trPr>
        <w:tc>
          <w:tcPr>
            <w:tcW w:w="1418" w:type="dxa"/>
            <w:vMerge/>
            <w:vAlign w:val="center"/>
          </w:tcPr>
          <w:p w14:paraId="0F4774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49F6F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794A0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6BEF52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45C29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4657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7A8B0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96C35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D1AAE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595BA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107584" w14:textId="77777777" w:rsidR="00EE749A" w:rsidRPr="00DD699A" w:rsidRDefault="00EE749A" w:rsidP="002F3A68">
            <w:pPr>
              <w:keepNext/>
              <w:keepLines/>
              <w:spacing w:after="0"/>
              <w:jc w:val="center"/>
              <w:rPr>
                <w:rFonts w:ascii="Arial" w:hAnsi="Arial"/>
                <w:sz w:val="18"/>
              </w:rPr>
            </w:pPr>
          </w:p>
        </w:tc>
      </w:tr>
      <w:tr w:rsidR="00EE749A" w:rsidRPr="00DD699A" w14:paraId="08F1BEAA" w14:textId="77777777" w:rsidTr="002F3A68">
        <w:trPr>
          <w:jc w:val="center"/>
        </w:trPr>
        <w:tc>
          <w:tcPr>
            <w:tcW w:w="1418" w:type="dxa"/>
            <w:vMerge/>
            <w:vAlign w:val="center"/>
          </w:tcPr>
          <w:p w14:paraId="2E2C12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DFD72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54EF6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vAlign w:val="center"/>
          </w:tcPr>
          <w:p w14:paraId="416395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24627A9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05DCBA" w14:textId="77777777" w:rsidR="00EE749A" w:rsidRPr="00DD699A" w:rsidRDefault="00EE749A" w:rsidP="002F3A68">
            <w:pPr>
              <w:keepNext/>
              <w:keepLines/>
              <w:spacing w:after="0"/>
              <w:jc w:val="center"/>
              <w:rPr>
                <w:rFonts w:ascii="Arial" w:hAnsi="Arial"/>
                <w:sz w:val="18"/>
              </w:rPr>
            </w:pPr>
          </w:p>
        </w:tc>
      </w:tr>
      <w:tr w:rsidR="00EE749A" w:rsidRPr="00DD699A" w14:paraId="3440673A" w14:textId="77777777" w:rsidTr="002F3A68">
        <w:trPr>
          <w:jc w:val="center"/>
        </w:trPr>
        <w:tc>
          <w:tcPr>
            <w:tcW w:w="1418" w:type="dxa"/>
            <w:vMerge w:val="restart"/>
            <w:vAlign w:val="center"/>
          </w:tcPr>
          <w:p w14:paraId="3D2C33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63B656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652012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p w14:paraId="1A851B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7F8746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3AF738E"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CF0C940"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C65A5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27A71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5159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4C4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9515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5CB9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D1657A5" w14:textId="77777777" w:rsidTr="002F3A68">
        <w:trPr>
          <w:jc w:val="center"/>
        </w:trPr>
        <w:tc>
          <w:tcPr>
            <w:tcW w:w="1418" w:type="dxa"/>
            <w:vMerge/>
            <w:vAlign w:val="center"/>
          </w:tcPr>
          <w:p w14:paraId="25C4DD4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C6907D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45F8F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11BFE7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9FD088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B3CBD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3E69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95604D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403B07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C95F70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32EF63" w14:textId="77777777" w:rsidR="00EE749A" w:rsidRPr="00DD699A" w:rsidRDefault="00EE749A" w:rsidP="002F3A68">
            <w:pPr>
              <w:keepNext/>
              <w:keepLines/>
              <w:spacing w:after="0"/>
              <w:jc w:val="center"/>
              <w:rPr>
                <w:rFonts w:ascii="Arial" w:hAnsi="Arial"/>
                <w:sz w:val="18"/>
              </w:rPr>
            </w:pPr>
          </w:p>
        </w:tc>
      </w:tr>
      <w:tr w:rsidR="00EE749A" w:rsidRPr="00DD699A" w14:paraId="77F7CCC4" w14:textId="77777777" w:rsidTr="002F3A68">
        <w:trPr>
          <w:jc w:val="center"/>
        </w:trPr>
        <w:tc>
          <w:tcPr>
            <w:tcW w:w="1418" w:type="dxa"/>
            <w:vMerge/>
            <w:vAlign w:val="center"/>
          </w:tcPr>
          <w:p w14:paraId="1D2D350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5723F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C0C2C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A00D157"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C6BF28A"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4445C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9394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B9EA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5622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7C90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D289A9" w14:textId="77777777" w:rsidR="00EE749A" w:rsidRPr="00DD699A" w:rsidRDefault="00EE749A" w:rsidP="002F3A68">
            <w:pPr>
              <w:keepNext/>
              <w:keepLines/>
              <w:spacing w:after="0"/>
              <w:jc w:val="center"/>
              <w:rPr>
                <w:rFonts w:ascii="Arial" w:hAnsi="Arial"/>
                <w:sz w:val="18"/>
              </w:rPr>
            </w:pPr>
          </w:p>
        </w:tc>
      </w:tr>
      <w:tr w:rsidR="00EE749A" w:rsidRPr="00DD699A" w14:paraId="1B76C010" w14:textId="77777777" w:rsidTr="002F3A68">
        <w:trPr>
          <w:trHeight w:val="223"/>
          <w:jc w:val="center"/>
        </w:trPr>
        <w:tc>
          <w:tcPr>
            <w:tcW w:w="1418" w:type="dxa"/>
            <w:vMerge w:val="restart"/>
            <w:vAlign w:val="center"/>
          </w:tcPr>
          <w:p w14:paraId="78777A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lastRenderedPageBreak/>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A9538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69B0F13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p w14:paraId="442244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71B7A3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2D0D21D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BD72FF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957AC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37FF8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F69FA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C10A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BAC19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745FD4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68727F5" w14:textId="77777777" w:rsidTr="002F3A68">
        <w:trPr>
          <w:trHeight w:val="223"/>
          <w:jc w:val="center"/>
        </w:trPr>
        <w:tc>
          <w:tcPr>
            <w:tcW w:w="1418" w:type="dxa"/>
            <w:vMerge/>
            <w:vAlign w:val="center"/>
          </w:tcPr>
          <w:p w14:paraId="35B2F74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DC489D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E83E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53A89B2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654FDB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596011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6B49E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A2807B8"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CBCEB1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693DBF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16ABAA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4787575" w14:textId="77777777" w:rsidTr="002F3A68">
        <w:trPr>
          <w:trHeight w:val="223"/>
          <w:jc w:val="center"/>
        </w:trPr>
        <w:tc>
          <w:tcPr>
            <w:tcW w:w="1418" w:type="dxa"/>
            <w:vMerge/>
            <w:vAlign w:val="center"/>
          </w:tcPr>
          <w:p w14:paraId="0A14979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07DDB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FD24E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3699" w:type="dxa"/>
            <w:gridSpan w:val="10"/>
            <w:shd w:val="clear" w:color="auto" w:fill="auto"/>
            <w:vAlign w:val="center"/>
          </w:tcPr>
          <w:p w14:paraId="721604AD" w14:textId="77777777" w:rsidR="00EE749A" w:rsidRPr="00DD699A" w:rsidRDefault="00EE749A" w:rsidP="002F3A68">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51BE637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FF9FD5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602B2D8" w14:textId="77777777" w:rsidTr="002F3A68">
        <w:trPr>
          <w:trHeight w:val="223"/>
          <w:jc w:val="center"/>
        </w:trPr>
        <w:tc>
          <w:tcPr>
            <w:tcW w:w="1418" w:type="dxa"/>
            <w:tcBorders>
              <w:bottom w:val="nil"/>
            </w:tcBorders>
            <w:vAlign w:val="center"/>
          </w:tcPr>
          <w:p w14:paraId="1C3EB9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D5501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1208E6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49045A5D" w14:textId="77777777" w:rsidR="00EE749A" w:rsidRPr="00DD699A" w:rsidRDefault="00EE749A" w:rsidP="002F3A68">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470B842A" w14:textId="77777777" w:rsidR="00EE749A" w:rsidRPr="00DD699A" w:rsidRDefault="00EE749A" w:rsidP="002F3A68">
            <w:pPr>
              <w:keepNext/>
              <w:keepLines/>
              <w:spacing w:after="0"/>
              <w:jc w:val="center"/>
              <w:rPr>
                <w:rFonts w:ascii="Arial" w:eastAsia="Calibri" w:hAnsi="Arial"/>
                <w:sz w:val="18"/>
                <w:lang w:val="en-US" w:eastAsia="ja-JP"/>
              </w:rPr>
            </w:pPr>
          </w:p>
        </w:tc>
        <w:tc>
          <w:tcPr>
            <w:tcW w:w="607" w:type="dxa"/>
            <w:gridSpan w:val="2"/>
            <w:shd w:val="clear" w:color="auto" w:fill="auto"/>
            <w:vAlign w:val="center"/>
          </w:tcPr>
          <w:p w14:paraId="1FDA2C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0FD8E5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0ED75C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71184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610B3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79C1AC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D0CF739" w14:textId="77777777" w:rsidTr="002F3A68">
        <w:trPr>
          <w:trHeight w:val="223"/>
          <w:jc w:val="center"/>
        </w:trPr>
        <w:tc>
          <w:tcPr>
            <w:tcW w:w="1418" w:type="dxa"/>
            <w:tcBorders>
              <w:top w:val="nil"/>
              <w:bottom w:val="nil"/>
            </w:tcBorders>
            <w:vAlign w:val="center"/>
          </w:tcPr>
          <w:p w14:paraId="0093B8F4"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3E2B09C2"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4223C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p>
        </w:tc>
        <w:tc>
          <w:tcPr>
            <w:tcW w:w="3699" w:type="dxa"/>
            <w:gridSpan w:val="10"/>
            <w:shd w:val="clear" w:color="auto" w:fill="auto"/>
            <w:vAlign w:val="center"/>
          </w:tcPr>
          <w:p w14:paraId="006E7AAF"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96542B9"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2CBD810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67A0921" w14:textId="77777777" w:rsidTr="002F3A68">
        <w:trPr>
          <w:trHeight w:val="223"/>
          <w:jc w:val="center"/>
        </w:trPr>
        <w:tc>
          <w:tcPr>
            <w:tcW w:w="1418" w:type="dxa"/>
            <w:tcBorders>
              <w:top w:val="nil"/>
            </w:tcBorders>
            <w:vAlign w:val="center"/>
          </w:tcPr>
          <w:p w14:paraId="757534EF"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2C7CBAB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81415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458829EE" w14:textId="77777777" w:rsidR="00EE749A" w:rsidRPr="00DD699A" w:rsidRDefault="00EE749A" w:rsidP="002F3A68">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3BD760A" w14:textId="77777777" w:rsidR="00EE749A" w:rsidRPr="00DD699A" w:rsidRDefault="00EE749A" w:rsidP="002F3A68">
            <w:pPr>
              <w:keepNext/>
              <w:keepLines/>
              <w:spacing w:after="0"/>
              <w:jc w:val="center"/>
              <w:rPr>
                <w:rFonts w:ascii="Arial" w:eastAsia="Calibri" w:hAnsi="Arial"/>
                <w:sz w:val="18"/>
                <w:lang w:val="en-US" w:eastAsia="ja-JP"/>
              </w:rPr>
            </w:pPr>
          </w:p>
        </w:tc>
        <w:tc>
          <w:tcPr>
            <w:tcW w:w="607" w:type="dxa"/>
            <w:gridSpan w:val="2"/>
            <w:shd w:val="clear" w:color="auto" w:fill="auto"/>
            <w:vAlign w:val="center"/>
          </w:tcPr>
          <w:p w14:paraId="66662A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787F64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4A48B4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24446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04F2B20"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28364EC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C9A3727" w14:textId="77777777" w:rsidTr="002F3A68">
        <w:trPr>
          <w:trHeight w:val="223"/>
          <w:jc w:val="center"/>
        </w:trPr>
        <w:tc>
          <w:tcPr>
            <w:tcW w:w="1418" w:type="dxa"/>
            <w:tcBorders>
              <w:bottom w:val="nil"/>
            </w:tcBorders>
            <w:vAlign w:val="center"/>
          </w:tcPr>
          <w:p w14:paraId="52BD1E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C382F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28E7DF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3F83A3A1" w14:textId="77777777" w:rsidR="00EE749A" w:rsidRPr="00DD699A" w:rsidRDefault="00EE749A" w:rsidP="002F3A68">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38294017" w14:textId="77777777" w:rsidR="00EE749A" w:rsidRPr="00DD699A" w:rsidRDefault="00EE749A" w:rsidP="002F3A68">
            <w:pPr>
              <w:keepNext/>
              <w:keepLines/>
              <w:spacing w:after="0"/>
              <w:jc w:val="center"/>
              <w:rPr>
                <w:rFonts w:ascii="Arial" w:eastAsia="Calibri" w:hAnsi="Arial"/>
                <w:sz w:val="18"/>
                <w:lang w:val="en-US" w:eastAsia="ja-JP"/>
              </w:rPr>
            </w:pPr>
          </w:p>
        </w:tc>
        <w:tc>
          <w:tcPr>
            <w:tcW w:w="607" w:type="dxa"/>
            <w:gridSpan w:val="2"/>
            <w:shd w:val="clear" w:color="auto" w:fill="auto"/>
            <w:vAlign w:val="center"/>
          </w:tcPr>
          <w:p w14:paraId="218C7B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96" w:type="dxa"/>
            <w:shd w:val="clear" w:color="auto" w:fill="auto"/>
            <w:vAlign w:val="center"/>
          </w:tcPr>
          <w:p w14:paraId="2572C8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33" w:type="dxa"/>
            <w:gridSpan w:val="3"/>
            <w:shd w:val="clear" w:color="auto" w:fill="auto"/>
            <w:vAlign w:val="center"/>
          </w:tcPr>
          <w:p w14:paraId="3F7A8A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5B141B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D81CC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6788F7E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795FBD7" w14:textId="77777777" w:rsidTr="002F3A68">
        <w:trPr>
          <w:trHeight w:val="223"/>
          <w:jc w:val="center"/>
        </w:trPr>
        <w:tc>
          <w:tcPr>
            <w:tcW w:w="1418" w:type="dxa"/>
            <w:tcBorders>
              <w:top w:val="nil"/>
              <w:bottom w:val="nil"/>
            </w:tcBorders>
            <w:vAlign w:val="center"/>
          </w:tcPr>
          <w:p w14:paraId="1342806D"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7945A45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FBEC07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p>
        </w:tc>
        <w:tc>
          <w:tcPr>
            <w:tcW w:w="3699" w:type="dxa"/>
            <w:gridSpan w:val="10"/>
            <w:shd w:val="clear" w:color="auto" w:fill="auto"/>
            <w:vAlign w:val="center"/>
          </w:tcPr>
          <w:p w14:paraId="53EBC424"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16D08A99"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5961CA2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36C3705" w14:textId="77777777" w:rsidTr="002F3A68">
        <w:trPr>
          <w:trHeight w:val="223"/>
          <w:jc w:val="center"/>
        </w:trPr>
        <w:tc>
          <w:tcPr>
            <w:tcW w:w="1418" w:type="dxa"/>
            <w:tcBorders>
              <w:top w:val="nil"/>
            </w:tcBorders>
            <w:vAlign w:val="center"/>
          </w:tcPr>
          <w:p w14:paraId="6FEB1243"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2828862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5AF831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66</w:t>
            </w:r>
          </w:p>
        </w:tc>
        <w:tc>
          <w:tcPr>
            <w:tcW w:w="3699" w:type="dxa"/>
            <w:gridSpan w:val="10"/>
            <w:shd w:val="clear" w:color="auto" w:fill="auto"/>
            <w:vAlign w:val="center"/>
          </w:tcPr>
          <w:p w14:paraId="294441E0"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3A9FFD46"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26C44A8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3C0B863" w14:textId="77777777" w:rsidTr="002F3A68">
        <w:trPr>
          <w:trHeight w:val="223"/>
          <w:jc w:val="center"/>
        </w:trPr>
        <w:tc>
          <w:tcPr>
            <w:tcW w:w="1418" w:type="dxa"/>
            <w:vMerge w:val="restart"/>
            <w:vAlign w:val="center"/>
          </w:tcPr>
          <w:p w14:paraId="79879F1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62EE50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6B9BCBA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52E0CE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156F9E0A" w14:textId="77777777" w:rsidR="00EE749A" w:rsidRPr="00DD699A" w:rsidRDefault="00EE749A" w:rsidP="002F3A68">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60E98BB" w14:textId="77777777" w:rsidR="00EE749A" w:rsidRPr="00DD699A" w:rsidRDefault="00EE749A" w:rsidP="002F3A68">
            <w:pPr>
              <w:keepNext/>
              <w:keepLines/>
              <w:spacing w:after="0"/>
              <w:jc w:val="center"/>
              <w:rPr>
                <w:rFonts w:ascii="Arial" w:eastAsia="Calibri" w:hAnsi="Arial"/>
                <w:sz w:val="18"/>
                <w:lang w:val="en-US" w:eastAsia="ja-JP"/>
              </w:rPr>
            </w:pPr>
          </w:p>
        </w:tc>
        <w:tc>
          <w:tcPr>
            <w:tcW w:w="607" w:type="dxa"/>
            <w:gridSpan w:val="2"/>
            <w:shd w:val="clear" w:color="auto" w:fill="auto"/>
            <w:vAlign w:val="center"/>
          </w:tcPr>
          <w:p w14:paraId="2906397E"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rPr>
              <w:t>Yes</w:t>
            </w:r>
          </w:p>
        </w:tc>
        <w:tc>
          <w:tcPr>
            <w:tcW w:w="696" w:type="dxa"/>
            <w:shd w:val="clear" w:color="auto" w:fill="auto"/>
            <w:vAlign w:val="center"/>
          </w:tcPr>
          <w:p w14:paraId="6ED85E7A"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rPr>
              <w:t>Yes</w:t>
            </w:r>
          </w:p>
        </w:tc>
        <w:tc>
          <w:tcPr>
            <w:tcW w:w="633" w:type="dxa"/>
            <w:gridSpan w:val="3"/>
            <w:shd w:val="clear" w:color="auto" w:fill="auto"/>
            <w:vAlign w:val="center"/>
          </w:tcPr>
          <w:p w14:paraId="7DAD6800"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rPr>
              <w:t>Yes</w:t>
            </w:r>
          </w:p>
        </w:tc>
        <w:tc>
          <w:tcPr>
            <w:tcW w:w="581" w:type="dxa"/>
            <w:shd w:val="clear" w:color="auto" w:fill="auto"/>
            <w:vAlign w:val="center"/>
          </w:tcPr>
          <w:p w14:paraId="007BC79B"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27A545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A6EB27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145D6D6" w14:textId="77777777" w:rsidTr="002F3A68">
        <w:trPr>
          <w:trHeight w:val="223"/>
          <w:jc w:val="center"/>
        </w:trPr>
        <w:tc>
          <w:tcPr>
            <w:tcW w:w="1418" w:type="dxa"/>
            <w:vMerge/>
            <w:vAlign w:val="center"/>
          </w:tcPr>
          <w:p w14:paraId="236E7E8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0F9BB7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98BE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5</w:t>
            </w:r>
          </w:p>
        </w:tc>
        <w:tc>
          <w:tcPr>
            <w:tcW w:w="3699" w:type="dxa"/>
            <w:gridSpan w:val="10"/>
            <w:shd w:val="clear" w:color="auto" w:fill="auto"/>
            <w:vAlign w:val="center"/>
          </w:tcPr>
          <w:p w14:paraId="69C4ECA2"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42B701B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1C9441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5DF4E6F" w14:textId="77777777" w:rsidTr="002F3A68">
        <w:trPr>
          <w:trHeight w:val="223"/>
          <w:jc w:val="center"/>
        </w:trPr>
        <w:tc>
          <w:tcPr>
            <w:tcW w:w="1418" w:type="dxa"/>
            <w:vMerge/>
            <w:vAlign w:val="center"/>
          </w:tcPr>
          <w:p w14:paraId="0F4F973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B69617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4CDD4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66</w:t>
            </w:r>
          </w:p>
        </w:tc>
        <w:tc>
          <w:tcPr>
            <w:tcW w:w="3699" w:type="dxa"/>
            <w:gridSpan w:val="10"/>
            <w:shd w:val="clear" w:color="auto" w:fill="auto"/>
            <w:vAlign w:val="center"/>
          </w:tcPr>
          <w:p w14:paraId="376F2E58"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3F51A50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A36080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BE0EF24" w14:textId="77777777" w:rsidTr="002F3A68">
        <w:trPr>
          <w:jc w:val="center"/>
        </w:trPr>
        <w:tc>
          <w:tcPr>
            <w:tcW w:w="1418" w:type="dxa"/>
            <w:vMerge w:val="restart"/>
            <w:vAlign w:val="center"/>
          </w:tcPr>
          <w:p w14:paraId="22D0DA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4151D8F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7BFD3E0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D41FC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2779A4D7"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00B597CA"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18CBF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F8954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7D5E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DF2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763213"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7D6BCE94"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0</w:t>
            </w:r>
          </w:p>
        </w:tc>
      </w:tr>
      <w:tr w:rsidR="00EE749A" w:rsidRPr="00DD699A" w14:paraId="3BD5AB44" w14:textId="77777777" w:rsidTr="002F3A68">
        <w:trPr>
          <w:jc w:val="center"/>
        </w:trPr>
        <w:tc>
          <w:tcPr>
            <w:tcW w:w="1418" w:type="dxa"/>
            <w:vMerge/>
            <w:vAlign w:val="center"/>
          </w:tcPr>
          <w:p w14:paraId="6F42F6C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02A4DB" w14:textId="77777777" w:rsidR="00EE749A" w:rsidRPr="00DD699A" w:rsidRDefault="00EE749A" w:rsidP="002F3A68">
            <w:pPr>
              <w:keepNext/>
              <w:keepLines/>
              <w:spacing w:after="0"/>
              <w:jc w:val="center"/>
              <w:rPr>
                <w:rFonts w:ascii="Arial" w:hAnsi="Arial"/>
                <w:sz w:val="18"/>
              </w:rPr>
            </w:pPr>
          </w:p>
        </w:tc>
        <w:tc>
          <w:tcPr>
            <w:tcW w:w="767" w:type="dxa"/>
            <w:vAlign w:val="center"/>
          </w:tcPr>
          <w:p w14:paraId="3B7B60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0743C3DE"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DBDD0D9"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0601ED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FA50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EE7BE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313A15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32038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2385ED" w14:textId="77777777" w:rsidR="00EE749A" w:rsidRPr="00DD699A" w:rsidRDefault="00EE749A" w:rsidP="002F3A68">
            <w:pPr>
              <w:keepNext/>
              <w:keepLines/>
              <w:spacing w:after="0"/>
              <w:jc w:val="center"/>
              <w:rPr>
                <w:rFonts w:ascii="Arial" w:hAnsi="Arial"/>
                <w:sz w:val="18"/>
              </w:rPr>
            </w:pPr>
          </w:p>
        </w:tc>
      </w:tr>
      <w:tr w:rsidR="00EE749A" w:rsidRPr="00DD699A" w14:paraId="3D737DDD" w14:textId="77777777" w:rsidTr="002F3A68">
        <w:trPr>
          <w:jc w:val="center"/>
        </w:trPr>
        <w:tc>
          <w:tcPr>
            <w:tcW w:w="1418" w:type="dxa"/>
            <w:vMerge/>
            <w:vAlign w:val="center"/>
          </w:tcPr>
          <w:p w14:paraId="0F18253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57D2AC" w14:textId="77777777" w:rsidR="00EE749A" w:rsidRPr="00DD699A" w:rsidRDefault="00EE749A" w:rsidP="002F3A68">
            <w:pPr>
              <w:keepNext/>
              <w:keepLines/>
              <w:spacing w:after="0"/>
              <w:jc w:val="center"/>
              <w:rPr>
                <w:rFonts w:ascii="Arial" w:hAnsi="Arial"/>
                <w:sz w:val="18"/>
              </w:rPr>
            </w:pPr>
          </w:p>
        </w:tc>
        <w:tc>
          <w:tcPr>
            <w:tcW w:w="767" w:type="dxa"/>
            <w:vAlign w:val="center"/>
          </w:tcPr>
          <w:p w14:paraId="4039CC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3699" w:type="dxa"/>
            <w:gridSpan w:val="10"/>
            <w:vAlign w:val="center"/>
          </w:tcPr>
          <w:p w14:paraId="046177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A345AC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8B561E" w14:textId="77777777" w:rsidR="00EE749A" w:rsidRPr="00DD699A" w:rsidRDefault="00EE749A" w:rsidP="002F3A68">
            <w:pPr>
              <w:keepNext/>
              <w:keepLines/>
              <w:spacing w:after="0"/>
              <w:jc w:val="center"/>
              <w:rPr>
                <w:rFonts w:ascii="Arial" w:hAnsi="Arial"/>
                <w:sz w:val="18"/>
              </w:rPr>
            </w:pPr>
          </w:p>
        </w:tc>
      </w:tr>
      <w:tr w:rsidR="00EE749A" w:rsidRPr="00DD699A" w14:paraId="077AF94D" w14:textId="77777777" w:rsidTr="002F3A68">
        <w:trPr>
          <w:jc w:val="center"/>
        </w:trPr>
        <w:tc>
          <w:tcPr>
            <w:tcW w:w="1418" w:type="dxa"/>
            <w:vMerge w:val="restart"/>
            <w:vAlign w:val="center"/>
          </w:tcPr>
          <w:p w14:paraId="12B04D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10911C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2A01D1F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2E11B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30E8890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3DE1D6C"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B1B9B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D2704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CE0F9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C217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055E68"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6B03AFC5"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sz w:val="18"/>
                <w:lang w:eastAsia="zh-TW"/>
              </w:rPr>
              <w:t>0</w:t>
            </w:r>
          </w:p>
        </w:tc>
      </w:tr>
      <w:tr w:rsidR="00EE749A" w:rsidRPr="00DD699A" w14:paraId="65750DDC" w14:textId="77777777" w:rsidTr="002F3A68">
        <w:trPr>
          <w:jc w:val="center"/>
        </w:trPr>
        <w:tc>
          <w:tcPr>
            <w:tcW w:w="1418" w:type="dxa"/>
            <w:vMerge/>
            <w:vAlign w:val="center"/>
          </w:tcPr>
          <w:p w14:paraId="13BAC5A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3C9657" w14:textId="77777777" w:rsidR="00EE749A" w:rsidRPr="00DD699A" w:rsidRDefault="00EE749A" w:rsidP="002F3A68">
            <w:pPr>
              <w:keepNext/>
              <w:keepLines/>
              <w:spacing w:after="0"/>
              <w:jc w:val="center"/>
              <w:rPr>
                <w:rFonts w:ascii="Arial" w:hAnsi="Arial"/>
                <w:sz w:val="18"/>
              </w:rPr>
            </w:pPr>
          </w:p>
        </w:tc>
        <w:tc>
          <w:tcPr>
            <w:tcW w:w="767" w:type="dxa"/>
            <w:vAlign w:val="center"/>
          </w:tcPr>
          <w:p w14:paraId="526074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5955C3D4"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A4681EB"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0DF2EF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D75D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20118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94D15E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D4DF8B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4A5393" w14:textId="77777777" w:rsidR="00EE749A" w:rsidRPr="00DD699A" w:rsidRDefault="00EE749A" w:rsidP="002F3A68">
            <w:pPr>
              <w:keepNext/>
              <w:keepLines/>
              <w:spacing w:after="0"/>
              <w:jc w:val="center"/>
              <w:rPr>
                <w:rFonts w:ascii="Arial" w:hAnsi="Arial"/>
                <w:sz w:val="18"/>
              </w:rPr>
            </w:pPr>
          </w:p>
        </w:tc>
      </w:tr>
      <w:tr w:rsidR="00EE749A" w:rsidRPr="00DD699A" w14:paraId="54AF8598" w14:textId="77777777" w:rsidTr="002F3A68">
        <w:trPr>
          <w:jc w:val="center"/>
        </w:trPr>
        <w:tc>
          <w:tcPr>
            <w:tcW w:w="1418" w:type="dxa"/>
            <w:vMerge/>
            <w:vAlign w:val="center"/>
          </w:tcPr>
          <w:p w14:paraId="56A19A7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B0D15B" w14:textId="77777777" w:rsidR="00EE749A" w:rsidRPr="00DD699A" w:rsidRDefault="00EE749A" w:rsidP="002F3A68">
            <w:pPr>
              <w:keepNext/>
              <w:keepLines/>
              <w:spacing w:after="0"/>
              <w:jc w:val="center"/>
              <w:rPr>
                <w:rFonts w:ascii="Arial" w:hAnsi="Arial"/>
                <w:sz w:val="18"/>
              </w:rPr>
            </w:pPr>
          </w:p>
        </w:tc>
        <w:tc>
          <w:tcPr>
            <w:tcW w:w="767" w:type="dxa"/>
            <w:vAlign w:val="center"/>
          </w:tcPr>
          <w:p w14:paraId="6A5C54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3699" w:type="dxa"/>
            <w:gridSpan w:val="10"/>
            <w:vAlign w:val="center"/>
          </w:tcPr>
          <w:p w14:paraId="731013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4ADBB86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3D81F5" w14:textId="77777777" w:rsidR="00EE749A" w:rsidRPr="00DD699A" w:rsidRDefault="00EE749A" w:rsidP="002F3A68">
            <w:pPr>
              <w:keepNext/>
              <w:keepLines/>
              <w:spacing w:after="0"/>
              <w:jc w:val="center"/>
              <w:rPr>
                <w:rFonts w:ascii="Arial" w:hAnsi="Arial"/>
                <w:sz w:val="18"/>
              </w:rPr>
            </w:pPr>
          </w:p>
        </w:tc>
      </w:tr>
      <w:tr w:rsidR="00EE749A" w:rsidRPr="00DD699A" w14:paraId="63655D79" w14:textId="77777777" w:rsidTr="002F3A68">
        <w:trPr>
          <w:jc w:val="center"/>
        </w:trPr>
        <w:tc>
          <w:tcPr>
            <w:tcW w:w="1418" w:type="dxa"/>
            <w:vMerge w:val="restart"/>
            <w:vAlign w:val="center"/>
          </w:tcPr>
          <w:p w14:paraId="6CA500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110362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w:t>
            </w:r>
          </w:p>
        </w:tc>
        <w:tc>
          <w:tcPr>
            <w:tcW w:w="767" w:type="dxa"/>
            <w:vAlign w:val="center"/>
          </w:tcPr>
          <w:p w14:paraId="49F271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74EF53C0"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1C6CF319"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AB6D3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2E787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4096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93A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73A8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2112A5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39C2BCE2" w14:textId="77777777" w:rsidTr="002F3A68">
        <w:trPr>
          <w:jc w:val="center"/>
        </w:trPr>
        <w:tc>
          <w:tcPr>
            <w:tcW w:w="1418" w:type="dxa"/>
            <w:vMerge/>
            <w:vAlign w:val="center"/>
          </w:tcPr>
          <w:p w14:paraId="42BFC9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A58F81" w14:textId="77777777" w:rsidR="00EE749A" w:rsidRPr="00DD699A" w:rsidRDefault="00EE749A" w:rsidP="002F3A68">
            <w:pPr>
              <w:keepNext/>
              <w:keepLines/>
              <w:spacing w:after="0"/>
              <w:jc w:val="center"/>
              <w:rPr>
                <w:rFonts w:ascii="Arial" w:hAnsi="Arial"/>
                <w:sz w:val="18"/>
              </w:rPr>
            </w:pPr>
          </w:p>
        </w:tc>
        <w:tc>
          <w:tcPr>
            <w:tcW w:w="767" w:type="dxa"/>
            <w:vAlign w:val="center"/>
          </w:tcPr>
          <w:p w14:paraId="347F2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0CE3809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0EC7E4DD"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5A3AF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9F0A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51813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D71BC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351AAB7"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3F0EE70D"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56E7A1C2" w14:textId="77777777" w:rsidTr="002F3A68">
        <w:trPr>
          <w:jc w:val="center"/>
        </w:trPr>
        <w:tc>
          <w:tcPr>
            <w:tcW w:w="1418" w:type="dxa"/>
            <w:vMerge/>
            <w:vAlign w:val="center"/>
          </w:tcPr>
          <w:p w14:paraId="7ED4F7C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335B2C" w14:textId="77777777" w:rsidR="00EE749A" w:rsidRPr="00DD699A" w:rsidRDefault="00EE749A" w:rsidP="002F3A68">
            <w:pPr>
              <w:keepNext/>
              <w:keepLines/>
              <w:spacing w:after="0"/>
              <w:jc w:val="center"/>
              <w:rPr>
                <w:rFonts w:ascii="Arial" w:hAnsi="Arial"/>
                <w:sz w:val="18"/>
              </w:rPr>
            </w:pPr>
          </w:p>
        </w:tc>
        <w:tc>
          <w:tcPr>
            <w:tcW w:w="767" w:type="dxa"/>
            <w:vAlign w:val="center"/>
          </w:tcPr>
          <w:p w14:paraId="0C3D8F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3699" w:type="dxa"/>
            <w:gridSpan w:val="10"/>
            <w:vAlign w:val="center"/>
          </w:tcPr>
          <w:p w14:paraId="30C2D6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DAA33AD"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58D4046"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37E4BEAF" w14:textId="77777777" w:rsidTr="002F3A68">
        <w:trPr>
          <w:jc w:val="center"/>
        </w:trPr>
        <w:tc>
          <w:tcPr>
            <w:tcW w:w="1418" w:type="dxa"/>
            <w:vMerge w:val="restart"/>
            <w:vAlign w:val="center"/>
          </w:tcPr>
          <w:p w14:paraId="0F3571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10552BB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2E7BF45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45958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52AC42C9"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58AF39C"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EB072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1DCA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EEFB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4381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DEF7B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6D3014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0</w:t>
            </w:r>
          </w:p>
        </w:tc>
      </w:tr>
      <w:tr w:rsidR="00EE749A" w:rsidRPr="00DD699A" w14:paraId="74573D74" w14:textId="77777777" w:rsidTr="002F3A68">
        <w:trPr>
          <w:jc w:val="center"/>
        </w:trPr>
        <w:tc>
          <w:tcPr>
            <w:tcW w:w="1418" w:type="dxa"/>
            <w:vMerge/>
            <w:vAlign w:val="center"/>
          </w:tcPr>
          <w:p w14:paraId="5D741AC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3386DA" w14:textId="77777777" w:rsidR="00EE749A" w:rsidRPr="00DD699A" w:rsidRDefault="00EE749A" w:rsidP="002F3A68">
            <w:pPr>
              <w:keepNext/>
              <w:keepLines/>
              <w:spacing w:after="0"/>
              <w:jc w:val="center"/>
              <w:rPr>
                <w:rFonts w:ascii="Arial" w:hAnsi="Arial"/>
                <w:sz w:val="18"/>
              </w:rPr>
            </w:pPr>
          </w:p>
        </w:tc>
        <w:tc>
          <w:tcPr>
            <w:tcW w:w="767" w:type="dxa"/>
            <w:vAlign w:val="center"/>
          </w:tcPr>
          <w:p w14:paraId="35C935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3699" w:type="dxa"/>
            <w:gridSpan w:val="10"/>
            <w:vAlign w:val="center"/>
          </w:tcPr>
          <w:p w14:paraId="03082E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BE5D8E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BE0874" w14:textId="77777777" w:rsidR="00EE749A" w:rsidRPr="00DD699A" w:rsidRDefault="00EE749A" w:rsidP="002F3A68">
            <w:pPr>
              <w:keepNext/>
              <w:keepLines/>
              <w:spacing w:after="0"/>
              <w:jc w:val="center"/>
              <w:rPr>
                <w:rFonts w:ascii="Arial" w:hAnsi="Arial"/>
                <w:sz w:val="18"/>
              </w:rPr>
            </w:pPr>
          </w:p>
        </w:tc>
      </w:tr>
      <w:tr w:rsidR="00EE749A" w:rsidRPr="00DD699A" w14:paraId="6D445673" w14:textId="77777777" w:rsidTr="002F3A68">
        <w:trPr>
          <w:jc w:val="center"/>
        </w:trPr>
        <w:tc>
          <w:tcPr>
            <w:tcW w:w="1418" w:type="dxa"/>
            <w:vMerge/>
            <w:vAlign w:val="center"/>
          </w:tcPr>
          <w:p w14:paraId="51DD79F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9C9EB8" w14:textId="77777777" w:rsidR="00EE749A" w:rsidRPr="00DD699A" w:rsidRDefault="00EE749A" w:rsidP="002F3A68">
            <w:pPr>
              <w:keepNext/>
              <w:keepLines/>
              <w:spacing w:after="0"/>
              <w:jc w:val="center"/>
              <w:rPr>
                <w:rFonts w:ascii="Arial" w:hAnsi="Arial"/>
                <w:sz w:val="18"/>
              </w:rPr>
            </w:pPr>
          </w:p>
        </w:tc>
        <w:tc>
          <w:tcPr>
            <w:tcW w:w="767" w:type="dxa"/>
            <w:vAlign w:val="center"/>
          </w:tcPr>
          <w:p w14:paraId="6B81D6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vAlign w:val="center"/>
          </w:tcPr>
          <w:p w14:paraId="6F036F2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1CC9C3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191AA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C468C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99267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9CA4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4EA0A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74F769" w14:textId="77777777" w:rsidR="00EE749A" w:rsidRPr="00DD699A" w:rsidRDefault="00EE749A" w:rsidP="002F3A68">
            <w:pPr>
              <w:keepNext/>
              <w:keepLines/>
              <w:spacing w:after="0"/>
              <w:jc w:val="center"/>
              <w:rPr>
                <w:rFonts w:ascii="Arial" w:hAnsi="Arial"/>
                <w:sz w:val="18"/>
              </w:rPr>
            </w:pPr>
          </w:p>
        </w:tc>
      </w:tr>
      <w:tr w:rsidR="00EE749A" w:rsidRPr="00DD699A" w14:paraId="2A0864E7" w14:textId="77777777" w:rsidTr="002F3A68">
        <w:trPr>
          <w:jc w:val="center"/>
        </w:trPr>
        <w:tc>
          <w:tcPr>
            <w:tcW w:w="1418" w:type="dxa"/>
            <w:vMerge w:val="restart"/>
            <w:vAlign w:val="center"/>
          </w:tcPr>
          <w:p w14:paraId="71B57B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5A5A60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58416F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15684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vAlign w:val="center"/>
          </w:tcPr>
          <w:p w14:paraId="4F17CC9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F0FA3B3"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7607FF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BEADD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C353B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E6A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7972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81C8A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BC6534A" w14:textId="77777777" w:rsidTr="002F3A68">
        <w:trPr>
          <w:jc w:val="center"/>
        </w:trPr>
        <w:tc>
          <w:tcPr>
            <w:tcW w:w="1418" w:type="dxa"/>
            <w:vMerge/>
            <w:vAlign w:val="center"/>
          </w:tcPr>
          <w:p w14:paraId="1F13CE3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DB7EE1" w14:textId="77777777" w:rsidR="00EE749A" w:rsidRPr="00DD699A" w:rsidRDefault="00EE749A" w:rsidP="002F3A68">
            <w:pPr>
              <w:keepNext/>
              <w:keepLines/>
              <w:spacing w:after="0"/>
              <w:jc w:val="center"/>
              <w:rPr>
                <w:rFonts w:ascii="Arial" w:hAnsi="Arial"/>
                <w:sz w:val="18"/>
              </w:rPr>
            </w:pPr>
          </w:p>
        </w:tc>
        <w:tc>
          <w:tcPr>
            <w:tcW w:w="767" w:type="dxa"/>
            <w:vAlign w:val="center"/>
          </w:tcPr>
          <w:p w14:paraId="609F68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3699" w:type="dxa"/>
            <w:gridSpan w:val="10"/>
            <w:vAlign w:val="center"/>
          </w:tcPr>
          <w:p w14:paraId="5E7C1D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A74794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15CAF85" w14:textId="77777777" w:rsidR="00EE749A" w:rsidRPr="00DD699A" w:rsidRDefault="00EE749A" w:rsidP="002F3A68">
            <w:pPr>
              <w:keepNext/>
              <w:keepLines/>
              <w:spacing w:after="0"/>
              <w:jc w:val="center"/>
              <w:rPr>
                <w:rFonts w:ascii="Arial" w:hAnsi="Arial"/>
                <w:sz w:val="18"/>
              </w:rPr>
            </w:pPr>
          </w:p>
        </w:tc>
      </w:tr>
      <w:tr w:rsidR="00EE749A" w:rsidRPr="00DD699A" w14:paraId="6675E68A" w14:textId="77777777" w:rsidTr="002F3A68">
        <w:trPr>
          <w:jc w:val="center"/>
        </w:trPr>
        <w:tc>
          <w:tcPr>
            <w:tcW w:w="1418" w:type="dxa"/>
            <w:vMerge/>
            <w:vAlign w:val="center"/>
          </w:tcPr>
          <w:p w14:paraId="22760CC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5D538C3" w14:textId="77777777" w:rsidR="00EE749A" w:rsidRPr="00DD699A" w:rsidRDefault="00EE749A" w:rsidP="002F3A68">
            <w:pPr>
              <w:keepNext/>
              <w:keepLines/>
              <w:spacing w:after="0"/>
              <w:jc w:val="center"/>
              <w:rPr>
                <w:rFonts w:ascii="Arial" w:hAnsi="Arial"/>
                <w:sz w:val="18"/>
              </w:rPr>
            </w:pPr>
          </w:p>
        </w:tc>
        <w:tc>
          <w:tcPr>
            <w:tcW w:w="767" w:type="dxa"/>
            <w:vAlign w:val="center"/>
          </w:tcPr>
          <w:p w14:paraId="7FEF5E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3699" w:type="dxa"/>
            <w:gridSpan w:val="10"/>
            <w:vAlign w:val="center"/>
          </w:tcPr>
          <w:p w14:paraId="1CF97C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A2E48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8D5EAD" w14:textId="77777777" w:rsidR="00EE749A" w:rsidRPr="00DD699A" w:rsidRDefault="00EE749A" w:rsidP="002F3A68">
            <w:pPr>
              <w:keepNext/>
              <w:keepLines/>
              <w:spacing w:after="0"/>
              <w:jc w:val="center"/>
              <w:rPr>
                <w:rFonts w:ascii="Arial" w:hAnsi="Arial"/>
                <w:sz w:val="18"/>
              </w:rPr>
            </w:pPr>
          </w:p>
        </w:tc>
      </w:tr>
      <w:tr w:rsidR="00EE749A" w:rsidRPr="00DD699A" w14:paraId="51D269B5" w14:textId="77777777" w:rsidTr="002F3A68">
        <w:trPr>
          <w:trHeight w:val="223"/>
          <w:jc w:val="center"/>
        </w:trPr>
        <w:tc>
          <w:tcPr>
            <w:tcW w:w="1418" w:type="dxa"/>
            <w:vMerge w:val="restart"/>
            <w:vAlign w:val="center"/>
          </w:tcPr>
          <w:p w14:paraId="541A38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0CEB68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CA_2A-5A</w:t>
            </w:r>
          </w:p>
          <w:p w14:paraId="3E02AA6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07505E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3137E5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7098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2A184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95783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D63E7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B9EC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3B38C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2C55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2B276E2" w14:textId="77777777" w:rsidTr="002F3A68">
        <w:trPr>
          <w:trHeight w:val="223"/>
          <w:jc w:val="center"/>
        </w:trPr>
        <w:tc>
          <w:tcPr>
            <w:tcW w:w="1418" w:type="dxa"/>
            <w:vMerge/>
            <w:vAlign w:val="center"/>
          </w:tcPr>
          <w:p w14:paraId="102E17B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500AC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0BABC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3699" w:type="dxa"/>
            <w:gridSpan w:val="10"/>
            <w:shd w:val="clear" w:color="auto" w:fill="auto"/>
            <w:vAlign w:val="center"/>
          </w:tcPr>
          <w:p w14:paraId="56D5C1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17D0AD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15DC55" w14:textId="77777777" w:rsidR="00EE749A" w:rsidRPr="00DD699A" w:rsidRDefault="00EE749A" w:rsidP="002F3A68">
            <w:pPr>
              <w:keepNext/>
              <w:keepLines/>
              <w:spacing w:after="0"/>
              <w:jc w:val="center"/>
              <w:rPr>
                <w:rFonts w:ascii="Arial" w:hAnsi="Arial"/>
                <w:sz w:val="18"/>
              </w:rPr>
            </w:pPr>
          </w:p>
        </w:tc>
      </w:tr>
      <w:tr w:rsidR="00EE749A" w:rsidRPr="00DD699A" w14:paraId="1C213AEF" w14:textId="77777777" w:rsidTr="002F3A68">
        <w:trPr>
          <w:trHeight w:val="223"/>
          <w:jc w:val="center"/>
        </w:trPr>
        <w:tc>
          <w:tcPr>
            <w:tcW w:w="1418" w:type="dxa"/>
            <w:vMerge/>
            <w:vAlign w:val="center"/>
          </w:tcPr>
          <w:p w14:paraId="138772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51AC9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E5820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3699" w:type="dxa"/>
            <w:gridSpan w:val="10"/>
            <w:shd w:val="clear" w:color="auto" w:fill="auto"/>
            <w:vAlign w:val="center"/>
          </w:tcPr>
          <w:p w14:paraId="05D69A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1501CA9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C4E210" w14:textId="77777777" w:rsidR="00EE749A" w:rsidRPr="00DD699A" w:rsidRDefault="00EE749A" w:rsidP="002F3A68">
            <w:pPr>
              <w:keepNext/>
              <w:keepLines/>
              <w:spacing w:after="0"/>
              <w:jc w:val="center"/>
              <w:rPr>
                <w:rFonts w:ascii="Arial" w:hAnsi="Arial"/>
                <w:sz w:val="18"/>
              </w:rPr>
            </w:pPr>
          </w:p>
        </w:tc>
      </w:tr>
      <w:tr w:rsidR="00EE749A" w:rsidRPr="00DD699A" w14:paraId="0A839C3E" w14:textId="77777777" w:rsidTr="002F3A68">
        <w:trPr>
          <w:trHeight w:val="223"/>
          <w:jc w:val="center"/>
        </w:trPr>
        <w:tc>
          <w:tcPr>
            <w:tcW w:w="1418" w:type="dxa"/>
            <w:vMerge w:val="restart"/>
            <w:vAlign w:val="center"/>
          </w:tcPr>
          <w:p w14:paraId="41DEA25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1507B0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63043CE9"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shd w:val="clear" w:color="auto" w:fill="auto"/>
            <w:vAlign w:val="center"/>
          </w:tcPr>
          <w:p w14:paraId="34A1B1E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32BD0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8B057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3B5DA87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13145E8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F7A581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391A9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6168F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5BE6150" w14:textId="77777777" w:rsidTr="002F3A68">
        <w:trPr>
          <w:trHeight w:val="223"/>
          <w:jc w:val="center"/>
        </w:trPr>
        <w:tc>
          <w:tcPr>
            <w:tcW w:w="1418" w:type="dxa"/>
            <w:vMerge/>
            <w:vAlign w:val="center"/>
          </w:tcPr>
          <w:p w14:paraId="760DBD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22527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7C154DA"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5</w:t>
            </w:r>
          </w:p>
        </w:tc>
        <w:tc>
          <w:tcPr>
            <w:tcW w:w="3699" w:type="dxa"/>
            <w:gridSpan w:val="10"/>
            <w:shd w:val="clear" w:color="auto" w:fill="auto"/>
            <w:vAlign w:val="center"/>
          </w:tcPr>
          <w:p w14:paraId="3EE0F1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56A0B86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ECFD229" w14:textId="77777777" w:rsidR="00EE749A" w:rsidRPr="00DD699A" w:rsidRDefault="00EE749A" w:rsidP="002F3A68">
            <w:pPr>
              <w:keepNext/>
              <w:keepLines/>
              <w:spacing w:after="0"/>
              <w:jc w:val="center"/>
              <w:rPr>
                <w:rFonts w:ascii="Arial" w:hAnsi="Arial"/>
                <w:sz w:val="18"/>
              </w:rPr>
            </w:pPr>
          </w:p>
        </w:tc>
      </w:tr>
      <w:tr w:rsidR="00EE749A" w:rsidRPr="00DD699A" w14:paraId="1C2877C3" w14:textId="77777777" w:rsidTr="002F3A68">
        <w:trPr>
          <w:trHeight w:val="223"/>
          <w:jc w:val="center"/>
        </w:trPr>
        <w:tc>
          <w:tcPr>
            <w:tcW w:w="1418" w:type="dxa"/>
            <w:vMerge/>
            <w:vAlign w:val="center"/>
          </w:tcPr>
          <w:p w14:paraId="63A7FB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6D007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6B8B3A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66</w:t>
            </w:r>
          </w:p>
        </w:tc>
        <w:tc>
          <w:tcPr>
            <w:tcW w:w="3699" w:type="dxa"/>
            <w:gridSpan w:val="10"/>
            <w:shd w:val="clear" w:color="auto" w:fill="auto"/>
            <w:vAlign w:val="center"/>
          </w:tcPr>
          <w:p w14:paraId="26D1956B" w14:textId="77777777" w:rsidR="00EE749A" w:rsidRPr="00DD699A" w:rsidRDefault="00EE749A" w:rsidP="002F3A68">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515DEBB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29582D" w14:textId="77777777" w:rsidR="00EE749A" w:rsidRPr="00DD699A" w:rsidRDefault="00EE749A" w:rsidP="002F3A68">
            <w:pPr>
              <w:keepNext/>
              <w:keepLines/>
              <w:spacing w:after="0"/>
              <w:jc w:val="center"/>
              <w:rPr>
                <w:rFonts w:ascii="Arial" w:hAnsi="Arial"/>
                <w:sz w:val="18"/>
              </w:rPr>
            </w:pPr>
          </w:p>
        </w:tc>
      </w:tr>
      <w:tr w:rsidR="00EE749A" w:rsidRPr="00DD699A" w14:paraId="54ABA6B5" w14:textId="77777777" w:rsidTr="002F3A68">
        <w:trPr>
          <w:trHeight w:val="223"/>
          <w:jc w:val="center"/>
        </w:trPr>
        <w:tc>
          <w:tcPr>
            <w:tcW w:w="1418" w:type="dxa"/>
            <w:vMerge w:val="restart"/>
            <w:vAlign w:val="center"/>
          </w:tcPr>
          <w:p w14:paraId="57873D45"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7A465A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77FF6A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2</w:t>
            </w:r>
          </w:p>
        </w:tc>
        <w:tc>
          <w:tcPr>
            <w:tcW w:w="3699" w:type="dxa"/>
            <w:gridSpan w:val="10"/>
            <w:shd w:val="clear" w:color="auto" w:fill="auto"/>
            <w:vAlign w:val="center"/>
          </w:tcPr>
          <w:p w14:paraId="1CA313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7393D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A031E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5E7F6B7" w14:textId="77777777" w:rsidTr="002F3A68">
        <w:trPr>
          <w:trHeight w:val="223"/>
          <w:jc w:val="center"/>
        </w:trPr>
        <w:tc>
          <w:tcPr>
            <w:tcW w:w="1418" w:type="dxa"/>
            <w:vMerge/>
            <w:vAlign w:val="center"/>
          </w:tcPr>
          <w:p w14:paraId="58274F7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20364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9D069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5</w:t>
            </w:r>
          </w:p>
        </w:tc>
        <w:tc>
          <w:tcPr>
            <w:tcW w:w="3699" w:type="dxa"/>
            <w:gridSpan w:val="10"/>
            <w:shd w:val="clear" w:color="auto" w:fill="auto"/>
            <w:vAlign w:val="center"/>
          </w:tcPr>
          <w:p w14:paraId="3B7547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D31FF4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1B21AF" w14:textId="77777777" w:rsidR="00EE749A" w:rsidRPr="00DD699A" w:rsidRDefault="00EE749A" w:rsidP="002F3A68">
            <w:pPr>
              <w:keepNext/>
              <w:keepLines/>
              <w:spacing w:after="0"/>
              <w:jc w:val="center"/>
              <w:rPr>
                <w:rFonts w:ascii="Arial" w:hAnsi="Arial"/>
                <w:sz w:val="18"/>
              </w:rPr>
            </w:pPr>
          </w:p>
        </w:tc>
      </w:tr>
      <w:tr w:rsidR="00EE749A" w:rsidRPr="00DD699A" w14:paraId="42BB6D2F" w14:textId="77777777" w:rsidTr="002F3A68">
        <w:trPr>
          <w:trHeight w:val="223"/>
          <w:jc w:val="center"/>
        </w:trPr>
        <w:tc>
          <w:tcPr>
            <w:tcW w:w="1418" w:type="dxa"/>
            <w:vMerge/>
            <w:vAlign w:val="center"/>
          </w:tcPr>
          <w:p w14:paraId="2EF0908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E5D19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4A6E8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2223CBA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495A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174D9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727" w:type="dxa"/>
            <w:gridSpan w:val="2"/>
            <w:vAlign w:val="center"/>
          </w:tcPr>
          <w:p w14:paraId="10098B7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5938A26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CBC51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0F8A63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B0CBCFF" w14:textId="77777777" w:rsidR="00EE749A" w:rsidRPr="00DD699A" w:rsidRDefault="00EE749A" w:rsidP="002F3A68">
            <w:pPr>
              <w:keepNext/>
              <w:keepLines/>
              <w:spacing w:after="0"/>
              <w:jc w:val="center"/>
              <w:rPr>
                <w:rFonts w:ascii="Arial" w:hAnsi="Arial"/>
                <w:sz w:val="18"/>
              </w:rPr>
            </w:pPr>
          </w:p>
        </w:tc>
      </w:tr>
      <w:tr w:rsidR="00EE749A" w:rsidRPr="00DD699A" w14:paraId="0DCC4FDF" w14:textId="77777777" w:rsidTr="002F3A68">
        <w:trPr>
          <w:trHeight w:val="223"/>
          <w:jc w:val="center"/>
        </w:trPr>
        <w:tc>
          <w:tcPr>
            <w:tcW w:w="1418" w:type="dxa"/>
            <w:vMerge w:val="restart"/>
            <w:vAlign w:val="center"/>
          </w:tcPr>
          <w:p w14:paraId="2B5889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7E9278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1D37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FDB7FA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BD51F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FDFC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1D21B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46AB5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6ED9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0C4FE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5667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90EC381" w14:textId="77777777" w:rsidTr="002F3A68">
        <w:trPr>
          <w:trHeight w:val="223"/>
          <w:jc w:val="center"/>
        </w:trPr>
        <w:tc>
          <w:tcPr>
            <w:tcW w:w="1418" w:type="dxa"/>
            <w:vMerge/>
            <w:vAlign w:val="center"/>
          </w:tcPr>
          <w:p w14:paraId="7220D95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3F5AD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68DEE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E0D68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7E83B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8FF1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83E01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BA32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875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3A7FE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496E07" w14:textId="77777777" w:rsidR="00EE749A" w:rsidRPr="00DD699A" w:rsidRDefault="00EE749A" w:rsidP="002F3A68">
            <w:pPr>
              <w:keepNext/>
              <w:keepLines/>
              <w:spacing w:after="0"/>
              <w:jc w:val="center"/>
              <w:rPr>
                <w:rFonts w:ascii="Arial" w:hAnsi="Arial"/>
                <w:sz w:val="18"/>
              </w:rPr>
            </w:pPr>
          </w:p>
        </w:tc>
      </w:tr>
      <w:tr w:rsidR="00EE749A" w:rsidRPr="00DD699A" w14:paraId="5E039B93" w14:textId="77777777" w:rsidTr="002F3A68">
        <w:trPr>
          <w:trHeight w:val="223"/>
          <w:jc w:val="center"/>
        </w:trPr>
        <w:tc>
          <w:tcPr>
            <w:tcW w:w="1418" w:type="dxa"/>
            <w:vMerge/>
            <w:vAlign w:val="center"/>
          </w:tcPr>
          <w:p w14:paraId="766F183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009C1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72164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34CD3A1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3998A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A34A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F7714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6544C2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AFA92B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9DB5DC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AA942E" w14:textId="77777777" w:rsidR="00EE749A" w:rsidRPr="00DD699A" w:rsidRDefault="00EE749A" w:rsidP="002F3A68">
            <w:pPr>
              <w:keepNext/>
              <w:keepLines/>
              <w:spacing w:after="0"/>
              <w:jc w:val="center"/>
              <w:rPr>
                <w:rFonts w:ascii="Arial" w:hAnsi="Arial"/>
                <w:sz w:val="18"/>
              </w:rPr>
            </w:pPr>
          </w:p>
        </w:tc>
      </w:tr>
      <w:tr w:rsidR="00EE749A" w:rsidRPr="00DD699A" w14:paraId="5A4C4D87" w14:textId="77777777" w:rsidTr="002F3A68">
        <w:trPr>
          <w:trHeight w:val="223"/>
          <w:jc w:val="center"/>
        </w:trPr>
        <w:tc>
          <w:tcPr>
            <w:tcW w:w="1418" w:type="dxa"/>
            <w:vMerge w:val="restart"/>
            <w:vAlign w:val="center"/>
          </w:tcPr>
          <w:p w14:paraId="4B7441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46094E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0494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0B19C0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BCA85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93EB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BD6C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EBF7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9049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B627A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C0301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5D4342A" w14:textId="77777777" w:rsidTr="002F3A68">
        <w:trPr>
          <w:trHeight w:val="223"/>
          <w:jc w:val="center"/>
        </w:trPr>
        <w:tc>
          <w:tcPr>
            <w:tcW w:w="1418" w:type="dxa"/>
            <w:vMerge/>
            <w:vAlign w:val="center"/>
          </w:tcPr>
          <w:p w14:paraId="3C470C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CC70A7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E8EC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4CEFE6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01A2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DC061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6741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C4426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94CD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ADA3F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772506" w14:textId="77777777" w:rsidR="00EE749A" w:rsidRPr="00DD699A" w:rsidRDefault="00EE749A" w:rsidP="002F3A68">
            <w:pPr>
              <w:keepNext/>
              <w:keepLines/>
              <w:spacing w:after="0"/>
              <w:jc w:val="center"/>
              <w:rPr>
                <w:rFonts w:ascii="Arial" w:hAnsi="Arial"/>
                <w:sz w:val="18"/>
              </w:rPr>
            </w:pPr>
          </w:p>
        </w:tc>
      </w:tr>
      <w:tr w:rsidR="00EE749A" w:rsidRPr="00DD699A" w14:paraId="6DD18679" w14:textId="77777777" w:rsidTr="002F3A68">
        <w:trPr>
          <w:trHeight w:val="223"/>
          <w:jc w:val="center"/>
        </w:trPr>
        <w:tc>
          <w:tcPr>
            <w:tcW w:w="1418" w:type="dxa"/>
            <w:vMerge/>
            <w:vAlign w:val="center"/>
          </w:tcPr>
          <w:p w14:paraId="48E219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4E81A3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4241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12</w:t>
            </w:r>
          </w:p>
        </w:tc>
        <w:tc>
          <w:tcPr>
            <w:tcW w:w="3699" w:type="dxa"/>
            <w:gridSpan w:val="10"/>
            <w:shd w:val="clear" w:color="auto" w:fill="auto"/>
            <w:vAlign w:val="center"/>
          </w:tcPr>
          <w:p w14:paraId="43CCAC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DF9FCC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634818" w14:textId="77777777" w:rsidR="00EE749A" w:rsidRPr="00DD699A" w:rsidRDefault="00EE749A" w:rsidP="002F3A68">
            <w:pPr>
              <w:keepNext/>
              <w:keepLines/>
              <w:spacing w:after="0"/>
              <w:jc w:val="center"/>
              <w:rPr>
                <w:rFonts w:ascii="Arial" w:hAnsi="Arial"/>
                <w:sz w:val="18"/>
              </w:rPr>
            </w:pPr>
          </w:p>
        </w:tc>
      </w:tr>
      <w:tr w:rsidR="00EE749A" w:rsidRPr="00DD699A" w14:paraId="226A48A9" w14:textId="77777777" w:rsidTr="002F3A68">
        <w:trPr>
          <w:trHeight w:val="223"/>
          <w:jc w:val="center"/>
        </w:trPr>
        <w:tc>
          <w:tcPr>
            <w:tcW w:w="1418" w:type="dxa"/>
            <w:vMerge w:val="restart"/>
            <w:vAlign w:val="center"/>
          </w:tcPr>
          <w:p w14:paraId="1A20D4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787C9F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003C1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B2E637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DAB64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3FA9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501A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8273D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29B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CE03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57A5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21F4307" w14:textId="77777777" w:rsidTr="002F3A68">
        <w:trPr>
          <w:trHeight w:val="223"/>
          <w:jc w:val="center"/>
        </w:trPr>
        <w:tc>
          <w:tcPr>
            <w:tcW w:w="1418" w:type="dxa"/>
            <w:vMerge/>
            <w:vAlign w:val="center"/>
          </w:tcPr>
          <w:p w14:paraId="627243C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9EEE9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3464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4FEC68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D1303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84E8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ECDA1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1A69C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CCAF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7ABB1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168F22C" w14:textId="77777777" w:rsidR="00EE749A" w:rsidRPr="00DD699A" w:rsidRDefault="00EE749A" w:rsidP="002F3A68">
            <w:pPr>
              <w:keepNext/>
              <w:keepLines/>
              <w:spacing w:after="0"/>
              <w:jc w:val="center"/>
              <w:rPr>
                <w:rFonts w:ascii="Arial" w:hAnsi="Arial"/>
                <w:sz w:val="18"/>
              </w:rPr>
            </w:pPr>
          </w:p>
        </w:tc>
      </w:tr>
      <w:tr w:rsidR="00EE749A" w:rsidRPr="00DD699A" w14:paraId="1FE00E13" w14:textId="77777777" w:rsidTr="002F3A68">
        <w:trPr>
          <w:trHeight w:val="223"/>
          <w:jc w:val="center"/>
        </w:trPr>
        <w:tc>
          <w:tcPr>
            <w:tcW w:w="1418" w:type="dxa"/>
            <w:vMerge/>
            <w:vAlign w:val="center"/>
          </w:tcPr>
          <w:p w14:paraId="045B0A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A082B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FC4429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173BD0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ACF4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2C6E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8BF2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E66BD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EC2E60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600523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600658" w14:textId="77777777" w:rsidR="00EE749A" w:rsidRPr="00DD699A" w:rsidRDefault="00EE749A" w:rsidP="002F3A68">
            <w:pPr>
              <w:keepNext/>
              <w:keepLines/>
              <w:spacing w:after="0"/>
              <w:jc w:val="center"/>
              <w:rPr>
                <w:rFonts w:ascii="Arial" w:hAnsi="Arial"/>
                <w:sz w:val="18"/>
              </w:rPr>
            </w:pPr>
          </w:p>
        </w:tc>
      </w:tr>
      <w:tr w:rsidR="00EE749A" w:rsidRPr="00DD699A" w14:paraId="65F26438" w14:textId="77777777" w:rsidTr="002F3A68">
        <w:trPr>
          <w:trHeight w:val="223"/>
          <w:jc w:val="center"/>
        </w:trPr>
        <w:tc>
          <w:tcPr>
            <w:tcW w:w="1418" w:type="dxa"/>
            <w:vMerge w:val="restart"/>
            <w:vAlign w:val="center"/>
          </w:tcPr>
          <w:p w14:paraId="7188B9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2550CC4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7BA89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w:t>
            </w:r>
          </w:p>
        </w:tc>
        <w:tc>
          <w:tcPr>
            <w:tcW w:w="3699" w:type="dxa"/>
            <w:gridSpan w:val="10"/>
            <w:shd w:val="clear" w:color="auto" w:fill="auto"/>
            <w:vAlign w:val="center"/>
          </w:tcPr>
          <w:p w14:paraId="3A418F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01E10C2"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C75956E"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70DBC213" w14:textId="77777777" w:rsidTr="002F3A68">
        <w:trPr>
          <w:trHeight w:val="223"/>
          <w:jc w:val="center"/>
        </w:trPr>
        <w:tc>
          <w:tcPr>
            <w:tcW w:w="1418" w:type="dxa"/>
            <w:vMerge/>
            <w:vAlign w:val="center"/>
          </w:tcPr>
          <w:p w14:paraId="1EFB96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CD7F1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926E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E9F4A7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F932D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203A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6387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5C3A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385C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3BBC9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BFBDA8" w14:textId="77777777" w:rsidR="00EE749A" w:rsidRPr="00DD699A" w:rsidRDefault="00EE749A" w:rsidP="002F3A68">
            <w:pPr>
              <w:keepNext/>
              <w:keepLines/>
              <w:spacing w:after="0"/>
              <w:jc w:val="center"/>
              <w:rPr>
                <w:rFonts w:ascii="Arial" w:hAnsi="Arial"/>
                <w:sz w:val="18"/>
              </w:rPr>
            </w:pPr>
          </w:p>
        </w:tc>
      </w:tr>
      <w:tr w:rsidR="00EE749A" w:rsidRPr="00DD699A" w14:paraId="532AEE34" w14:textId="77777777" w:rsidTr="002F3A68">
        <w:trPr>
          <w:trHeight w:val="223"/>
          <w:jc w:val="center"/>
        </w:trPr>
        <w:tc>
          <w:tcPr>
            <w:tcW w:w="1418" w:type="dxa"/>
            <w:vMerge/>
            <w:vAlign w:val="center"/>
          </w:tcPr>
          <w:p w14:paraId="39B1504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260C97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1DE4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33C475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D55CE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5AA1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02D2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56268B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57610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2317C9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859827" w14:textId="77777777" w:rsidR="00EE749A" w:rsidRPr="00DD699A" w:rsidRDefault="00EE749A" w:rsidP="002F3A68">
            <w:pPr>
              <w:keepNext/>
              <w:keepLines/>
              <w:spacing w:after="0"/>
              <w:jc w:val="center"/>
              <w:rPr>
                <w:rFonts w:ascii="Arial" w:hAnsi="Arial"/>
                <w:sz w:val="18"/>
              </w:rPr>
            </w:pPr>
          </w:p>
        </w:tc>
      </w:tr>
      <w:tr w:rsidR="00EE749A" w:rsidRPr="00DD699A" w14:paraId="11CCF5B8" w14:textId="77777777" w:rsidTr="002F3A68">
        <w:trPr>
          <w:trHeight w:val="223"/>
          <w:jc w:val="center"/>
        </w:trPr>
        <w:tc>
          <w:tcPr>
            <w:tcW w:w="1418" w:type="dxa"/>
            <w:vMerge w:val="restart"/>
            <w:vAlign w:val="center"/>
          </w:tcPr>
          <w:p w14:paraId="310119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122EEC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D2CE8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2EF344F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5AAB3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B98B1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919D14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E7DE45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AE82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7C8A401"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574875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B4BC1BD" w14:textId="77777777" w:rsidTr="002F3A68">
        <w:trPr>
          <w:trHeight w:val="223"/>
          <w:jc w:val="center"/>
        </w:trPr>
        <w:tc>
          <w:tcPr>
            <w:tcW w:w="1418" w:type="dxa"/>
            <w:vMerge/>
            <w:vAlign w:val="center"/>
          </w:tcPr>
          <w:p w14:paraId="7EFB4CA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B7FD4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7C74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sv-SE"/>
              </w:rPr>
              <w:t>7</w:t>
            </w:r>
          </w:p>
        </w:tc>
        <w:tc>
          <w:tcPr>
            <w:tcW w:w="3699" w:type="dxa"/>
            <w:gridSpan w:val="10"/>
            <w:shd w:val="clear" w:color="auto" w:fill="auto"/>
            <w:vAlign w:val="center"/>
          </w:tcPr>
          <w:p w14:paraId="2B90CE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D4DABB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C2127A" w14:textId="77777777" w:rsidR="00EE749A" w:rsidRPr="00DD699A" w:rsidRDefault="00EE749A" w:rsidP="002F3A68">
            <w:pPr>
              <w:keepNext/>
              <w:keepLines/>
              <w:spacing w:after="0"/>
              <w:jc w:val="center"/>
              <w:rPr>
                <w:rFonts w:ascii="Arial" w:hAnsi="Arial"/>
                <w:sz w:val="18"/>
              </w:rPr>
            </w:pPr>
          </w:p>
        </w:tc>
      </w:tr>
      <w:tr w:rsidR="00EE749A" w:rsidRPr="00DD699A" w14:paraId="6DCE531C" w14:textId="77777777" w:rsidTr="002F3A68">
        <w:trPr>
          <w:trHeight w:val="223"/>
          <w:jc w:val="center"/>
        </w:trPr>
        <w:tc>
          <w:tcPr>
            <w:tcW w:w="1418" w:type="dxa"/>
            <w:vMerge/>
            <w:vAlign w:val="center"/>
          </w:tcPr>
          <w:p w14:paraId="34544D5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271E9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CCDAC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71F2A57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4C1B81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C034A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6B1C76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D3AE21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6FFED2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33B0EB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AFAEB7" w14:textId="77777777" w:rsidR="00EE749A" w:rsidRPr="00DD699A" w:rsidRDefault="00EE749A" w:rsidP="002F3A68">
            <w:pPr>
              <w:keepNext/>
              <w:keepLines/>
              <w:spacing w:after="0"/>
              <w:jc w:val="center"/>
              <w:rPr>
                <w:rFonts w:ascii="Arial" w:hAnsi="Arial"/>
                <w:sz w:val="18"/>
              </w:rPr>
            </w:pPr>
          </w:p>
        </w:tc>
      </w:tr>
      <w:tr w:rsidR="00EE749A" w:rsidRPr="00DD699A" w14:paraId="7B073386" w14:textId="77777777" w:rsidTr="002F3A68">
        <w:trPr>
          <w:trHeight w:val="223"/>
          <w:jc w:val="center"/>
        </w:trPr>
        <w:tc>
          <w:tcPr>
            <w:tcW w:w="1418" w:type="dxa"/>
            <w:vMerge w:val="restart"/>
            <w:vAlign w:val="center"/>
          </w:tcPr>
          <w:p w14:paraId="1F5745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72154F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6A164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8A4BD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FD23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4BC5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9E88C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517F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0B4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E33316A"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CFB98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B599962" w14:textId="77777777" w:rsidTr="002F3A68">
        <w:trPr>
          <w:trHeight w:val="223"/>
          <w:jc w:val="center"/>
        </w:trPr>
        <w:tc>
          <w:tcPr>
            <w:tcW w:w="1418" w:type="dxa"/>
            <w:vMerge/>
            <w:vAlign w:val="center"/>
          </w:tcPr>
          <w:p w14:paraId="5E50953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792A6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5DBA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71D3C8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4C940C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C6A94C" w14:textId="77777777" w:rsidR="00EE749A" w:rsidRPr="00DD699A" w:rsidRDefault="00EE749A" w:rsidP="002F3A68">
            <w:pPr>
              <w:keepNext/>
              <w:keepLines/>
              <w:spacing w:after="0"/>
              <w:jc w:val="center"/>
              <w:rPr>
                <w:rFonts w:ascii="Arial" w:hAnsi="Arial"/>
                <w:sz w:val="18"/>
              </w:rPr>
            </w:pPr>
          </w:p>
        </w:tc>
      </w:tr>
      <w:tr w:rsidR="00EE749A" w:rsidRPr="00DD699A" w14:paraId="168DD164" w14:textId="77777777" w:rsidTr="002F3A68">
        <w:trPr>
          <w:trHeight w:val="223"/>
          <w:jc w:val="center"/>
        </w:trPr>
        <w:tc>
          <w:tcPr>
            <w:tcW w:w="1418" w:type="dxa"/>
            <w:vMerge/>
            <w:vAlign w:val="center"/>
          </w:tcPr>
          <w:p w14:paraId="775E171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FA8F36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F8E575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52B8680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7B0D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C7ECA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ECF925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C2E309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30A8C3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6B1C3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A2A481" w14:textId="77777777" w:rsidR="00EE749A" w:rsidRPr="00DD699A" w:rsidRDefault="00EE749A" w:rsidP="002F3A68">
            <w:pPr>
              <w:keepNext/>
              <w:keepLines/>
              <w:spacing w:after="0"/>
              <w:jc w:val="center"/>
              <w:rPr>
                <w:rFonts w:ascii="Arial" w:hAnsi="Arial"/>
                <w:sz w:val="18"/>
              </w:rPr>
            </w:pPr>
          </w:p>
        </w:tc>
      </w:tr>
      <w:tr w:rsidR="00EE749A" w:rsidRPr="00DD699A" w14:paraId="06ED80FF" w14:textId="77777777" w:rsidTr="002F3A68">
        <w:trPr>
          <w:trHeight w:val="223"/>
          <w:jc w:val="center"/>
        </w:trPr>
        <w:tc>
          <w:tcPr>
            <w:tcW w:w="1418" w:type="dxa"/>
            <w:vMerge w:val="restart"/>
            <w:vAlign w:val="center"/>
          </w:tcPr>
          <w:p w14:paraId="59A6ABB7" w14:textId="77777777" w:rsidR="00EE749A" w:rsidRPr="00DD699A" w:rsidRDefault="00EE749A" w:rsidP="002F3A68">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6A1662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77D810DB"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2</w:t>
            </w:r>
          </w:p>
        </w:tc>
        <w:tc>
          <w:tcPr>
            <w:tcW w:w="3699" w:type="dxa"/>
            <w:gridSpan w:val="10"/>
            <w:shd w:val="clear" w:color="auto" w:fill="auto"/>
            <w:vAlign w:val="center"/>
          </w:tcPr>
          <w:p w14:paraId="370B93F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52389F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614749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62B0903C" w14:textId="77777777" w:rsidTr="002F3A68">
        <w:trPr>
          <w:trHeight w:val="223"/>
          <w:jc w:val="center"/>
        </w:trPr>
        <w:tc>
          <w:tcPr>
            <w:tcW w:w="1418" w:type="dxa"/>
            <w:vMerge/>
            <w:vAlign w:val="center"/>
          </w:tcPr>
          <w:p w14:paraId="607A5834"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5096AB1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F2F6AC6"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7</w:t>
            </w:r>
          </w:p>
        </w:tc>
        <w:tc>
          <w:tcPr>
            <w:tcW w:w="3699" w:type="dxa"/>
            <w:gridSpan w:val="10"/>
            <w:shd w:val="clear" w:color="auto" w:fill="auto"/>
            <w:vAlign w:val="center"/>
          </w:tcPr>
          <w:p w14:paraId="192015B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7EED8A2E"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79DB0736"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68D0116B" w14:textId="77777777" w:rsidTr="002F3A68">
        <w:trPr>
          <w:trHeight w:val="223"/>
          <w:jc w:val="center"/>
        </w:trPr>
        <w:tc>
          <w:tcPr>
            <w:tcW w:w="1418" w:type="dxa"/>
            <w:vMerge/>
            <w:vAlign w:val="center"/>
          </w:tcPr>
          <w:p w14:paraId="2A9A441C"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7B33B8B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43314F"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4EC766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C3CFDC" w14:textId="77777777" w:rsidR="00EE749A" w:rsidRPr="00DD699A" w:rsidRDefault="00EE749A" w:rsidP="002F3A68">
            <w:pPr>
              <w:keepNext/>
              <w:keepLines/>
              <w:spacing w:after="0"/>
              <w:jc w:val="center"/>
              <w:rPr>
                <w:rFonts w:ascii="Arial" w:hAnsi="Arial"/>
                <w:sz w:val="18"/>
                <w:szCs w:val="18"/>
                <w:lang w:eastAsia="zh-CN"/>
              </w:rPr>
            </w:pPr>
          </w:p>
        </w:tc>
        <w:tc>
          <w:tcPr>
            <w:tcW w:w="586" w:type="dxa"/>
            <w:gridSpan w:val="2"/>
            <w:vAlign w:val="center"/>
          </w:tcPr>
          <w:p w14:paraId="3D0A153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rPr>
              <w:t>Yes</w:t>
            </w:r>
          </w:p>
        </w:tc>
        <w:tc>
          <w:tcPr>
            <w:tcW w:w="727" w:type="dxa"/>
            <w:gridSpan w:val="2"/>
            <w:vAlign w:val="center"/>
          </w:tcPr>
          <w:p w14:paraId="46DDE20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rPr>
              <w:t>Yes</w:t>
            </w:r>
          </w:p>
        </w:tc>
        <w:tc>
          <w:tcPr>
            <w:tcW w:w="627" w:type="dxa"/>
            <w:gridSpan w:val="2"/>
            <w:vAlign w:val="center"/>
          </w:tcPr>
          <w:p w14:paraId="493640ED" w14:textId="77777777" w:rsidR="00EE749A" w:rsidRPr="00DD699A" w:rsidRDefault="00EE749A" w:rsidP="002F3A68">
            <w:pPr>
              <w:keepNext/>
              <w:keepLines/>
              <w:spacing w:after="0"/>
              <w:jc w:val="center"/>
              <w:rPr>
                <w:rFonts w:ascii="Arial" w:hAnsi="Arial"/>
                <w:sz w:val="18"/>
                <w:szCs w:val="18"/>
                <w:lang w:eastAsia="zh-CN"/>
              </w:rPr>
            </w:pPr>
          </w:p>
        </w:tc>
        <w:tc>
          <w:tcPr>
            <w:tcW w:w="587" w:type="dxa"/>
            <w:gridSpan w:val="2"/>
            <w:vAlign w:val="center"/>
          </w:tcPr>
          <w:p w14:paraId="41659805" w14:textId="77777777" w:rsidR="00EE749A" w:rsidRPr="00DD699A" w:rsidRDefault="00EE749A" w:rsidP="002F3A68">
            <w:pPr>
              <w:keepNext/>
              <w:keepLines/>
              <w:spacing w:after="0"/>
              <w:jc w:val="center"/>
              <w:rPr>
                <w:rFonts w:ascii="Arial" w:hAnsi="Arial"/>
                <w:sz w:val="18"/>
                <w:szCs w:val="18"/>
                <w:lang w:eastAsia="zh-CN"/>
              </w:rPr>
            </w:pPr>
          </w:p>
        </w:tc>
        <w:tc>
          <w:tcPr>
            <w:tcW w:w="1187" w:type="dxa"/>
            <w:vMerge/>
            <w:vAlign w:val="center"/>
          </w:tcPr>
          <w:p w14:paraId="7185BC13"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328D10F3"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66492E86" w14:textId="77777777" w:rsidTr="002F3A68">
        <w:trPr>
          <w:trHeight w:val="223"/>
          <w:jc w:val="center"/>
        </w:trPr>
        <w:tc>
          <w:tcPr>
            <w:tcW w:w="1418" w:type="dxa"/>
            <w:vMerge w:val="restart"/>
            <w:vAlign w:val="center"/>
          </w:tcPr>
          <w:p w14:paraId="1139193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56899A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77F3C8E2"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2</w:t>
            </w:r>
          </w:p>
        </w:tc>
        <w:tc>
          <w:tcPr>
            <w:tcW w:w="3699" w:type="dxa"/>
            <w:gridSpan w:val="10"/>
            <w:shd w:val="clear" w:color="auto" w:fill="auto"/>
            <w:vAlign w:val="center"/>
          </w:tcPr>
          <w:p w14:paraId="5E6E83E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50C734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52B39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3F35172F" w14:textId="77777777" w:rsidTr="002F3A68">
        <w:trPr>
          <w:trHeight w:val="223"/>
          <w:jc w:val="center"/>
        </w:trPr>
        <w:tc>
          <w:tcPr>
            <w:tcW w:w="1418" w:type="dxa"/>
            <w:vMerge/>
            <w:vAlign w:val="center"/>
          </w:tcPr>
          <w:p w14:paraId="208ABAC6"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052C0D9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611C3D5"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7</w:t>
            </w:r>
          </w:p>
        </w:tc>
        <w:tc>
          <w:tcPr>
            <w:tcW w:w="3699" w:type="dxa"/>
            <w:gridSpan w:val="10"/>
            <w:shd w:val="clear" w:color="auto" w:fill="auto"/>
            <w:vAlign w:val="center"/>
          </w:tcPr>
          <w:p w14:paraId="7292666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756FFEDE"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64918F58"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1D2E6848" w14:textId="77777777" w:rsidTr="002F3A68">
        <w:trPr>
          <w:trHeight w:val="223"/>
          <w:jc w:val="center"/>
        </w:trPr>
        <w:tc>
          <w:tcPr>
            <w:tcW w:w="1418" w:type="dxa"/>
            <w:vMerge/>
            <w:vAlign w:val="center"/>
          </w:tcPr>
          <w:p w14:paraId="72C73558"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5F5677E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432B18"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12D8FE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A66D9A" w14:textId="77777777" w:rsidR="00EE749A" w:rsidRPr="00DD699A" w:rsidRDefault="00EE749A" w:rsidP="002F3A68">
            <w:pPr>
              <w:keepNext/>
              <w:keepLines/>
              <w:spacing w:after="0"/>
              <w:jc w:val="center"/>
              <w:rPr>
                <w:rFonts w:ascii="Arial" w:hAnsi="Arial"/>
                <w:sz w:val="18"/>
                <w:szCs w:val="18"/>
                <w:lang w:eastAsia="zh-CN"/>
              </w:rPr>
            </w:pPr>
          </w:p>
        </w:tc>
        <w:tc>
          <w:tcPr>
            <w:tcW w:w="586" w:type="dxa"/>
            <w:gridSpan w:val="2"/>
            <w:vAlign w:val="center"/>
          </w:tcPr>
          <w:p w14:paraId="70C76F0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rPr>
              <w:t>Yes</w:t>
            </w:r>
          </w:p>
        </w:tc>
        <w:tc>
          <w:tcPr>
            <w:tcW w:w="727" w:type="dxa"/>
            <w:gridSpan w:val="2"/>
            <w:vAlign w:val="center"/>
          </w:tcPr>
          <w:p w14:paraId="2DFB67B0"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rPr>
              <w:t>Yes</w:t>
            </w:r>
          </w:p>
        </w:tc>
        <w:tc>
          <w:tcPr>
            <w:tcW w:w="627" w:type="dxa"/>
            <w:gridSpan w:val="2"/>
            <w:vAlign w:val="center"/>
          </w:tcPr>
          <w:p w14:paraId="20C5A66D" w14:textId="77777777" w:rsidR="00EE749A" w:rsidRPr="00DD699A" w:rsidRDefault="00EE749A" w:rsidP="002F3A68">
            <w:pPr>
              <w:keepNext/>
              <w:keepLines/>
              <w:spacing w:after="0"/>
              <w:jc w:val="center"/>
              <w:rPr>
                <w:rFonts w:ascii="Arial" w:hAnsi="Arial"/>
                <w:sz w:val="18"/>
                <w:szCs w:val="18"/>
                <w:lang w:eastAsia="zh-CN"/>
              </w:rPr>
            </w:pPr>
          </w:p>
        </w:tc>
        <w:tc>
          <w:tcPr>
            <w:tcW w:w="587" w:type="dxa"/>
            <w:gridSpan w:val="2"/>
            <w:vAlign w:val="center"/>
          </w:tcPr>
          <w:p w14:paraId="598E751E" w14:textId="77777777" w:rsidR="00EE749A" w:rsidRPr="00DD699A" w:rsidRDefault="00EE749A" w:rsidP="002F3A68">
            <w:pPr>
              <w:keepNext/>
              <w:keepLines/>
              <w:spacing w:after="0"/>
              <w:jc w:val="center"/>
              <w:rPr>
                <w:rFonts w:ascii="Arial" w:hAnsi="Arial"/>
                <w:sz w:val="18"/>
                <w:szCs w:val="18"/>
                <w:lang w:eastAsia="zh-CN"/>
              </w:rPr>
            </w:pPr>
          </w:p>
        </w:tc>
        <w:tc>
          <w:tcPr>
            <w:tcW w:w="1187" w:type="dxa"/>
            <w:vMerge/>
            <w:vAlign w:val="center"/>
          </w:tcPr>
          <w:p w14:paraId="492FF1B7"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F58CFF2"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5EABA434" w14:textId="77777777" w:rsidTr="002F3A68">
        <w:trPr>
          <w:trHeight w:val="223"/>
          <w:jc w:val="center"/>
        </w:trPr>
        <w:tc>
          <w:tcPr>
            <w:tcW w:w="1418" w:type="dxa"/>
            <w:vMerge w:val="restart"/>
            <w:vAlign w:val="center"/>
          </w:tcPr>
          <w:p w14:paraId="1863652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82D53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D8F70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478A0D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26844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EAE6B9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727" w:type="dxa"/>
            <w:gridSpan w:val="2"/>
            <w:vAlign w:val="center"/>
          </w:tcPr>
          <w:p w14:paraId="6462761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627" w:type="dxa"/>
            <w:gridSpan w:val="2"/>
            <w:vAlign w:val="center"/>
          </w:tcPr>
          <w:p w14:paraId="3059425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B5228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49DCC8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3614FF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153E45BA" w14:textId="77777777" w:rsidTr="002F3A68">
        <w:trPr>
          <w:trHeight w:val="223"/>
          <w:jc w:val="center"/>
        </w:trPr>
        <w:tc>
          <w:tcPr>
            <w:tcW w:w="1418" w:type="dxa"/>
            <w:vMerge/>
            <w:vAlign w:val="center"/>
          </w:tcPr>
          <w:p w14:paraId="79C74F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30C91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09E6A1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3859CBC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EA70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DF1A2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727" w:type="dxa"/>
            <w:gridSpan w:val="2"/>
            <w:vAlign w:val="center"/>
          </w:tcPr>
          <w:p w14:paraId="34FA80BD"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627" w:type="dxa"/>
            <w:gridSpan w:val="2"/>
            <w:vAlign w:val="center"/>
          </w:tcPr>
          <w:p w14:paraId="0929AC3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EBFFC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464DD5D0"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3310594A" w14:textId="77777777" w:rsidR="00EE749A" w:rsidRPr="00DD699A" w:rsidRDefault="00EE749A" w:rsidP="002F3A68">
            <w:pPr>
              <w:keepNext/>
              <w:keepLines/>
              <w:spacing w:after="0"/>
              <w:jc w:val="center"/>
              <w:rPr>
                <w:rFonts w:ascii="Arial" w:hAnsi="Arial"/>
                <w:sz w:val="18"/>
              </w:rPr>
            </w:pPr>
          </w:p>
        </w:tc>
      </w:tr>
      <w:tr w:rsidR="00EE749A" w:rsidRPr="00DD699A" w14:paraId="57A3FC8C" w14:textId="77777777" w:rsidTr="002F3A68">
        <w:trPr>
          <w:trHeight w:val="223"/>
          <w:jc w:val="center"/>
        </w:trPr>
        <w:tc>
          <w:tcPr>
            <w:tcW w:w="1418" w:type="dxa"/>
            <w:vMerge/>
            <w:vAlign w:val="center"/>
          </w:tcPr>
          <w:p w14:paraId="11059BE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39E02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58203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1D8A9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F45D4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CAB277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727" w:type="dxa"/>
            <w:gridSpan w:val="2"/>
            <w:vAlign w:val="center"/>
          </w:tcPr>
          <w:p w14:paraId="4D15BC5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lang w:eastAsia="zh-CN"/>
              </w:rPr>
              <w:t>Yes</w:t>
            </w:r>
          </w:p>
        </w:tc>
        <w:tc>
          <w:tcPr>
            <w:tcW w:w="627" w:type="dxa"/>
            <w:gridSpan w:val="2"/>
            <w:vAlign w:val="center"/>
          </w:tcPr>
          <w:p w14:paraId="55E689B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83D982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E03013C"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1453384F" w14:textId="77777777" w:rsidR="00EE749A" w:rsidRPr="00DD699A" w:rsidRDefault="00EE749A" w:rsidP="002F3A68">
            <w:pPr>
              <w:keepNext/>
              <w:keepLines/>
              <w:spacing w:after="0"/>
              <w:jc w:val="center"/>
              <w:rPr>
                <w:rFonts w:ascii="Arial" w:hAnsi="Arial"/>
                <w:sz w:val="18"/>
              </w:rPr>
            </w:pPr>
          </w:p>
        </w:tc>
      </w:tr>
      <w:tr w:rsidR="00EE749A" w:rsidRPr="00DD699A" w14:paraId="09495ECD" w14:textId="77777777" w:rsidTr="002F3A68">
        <w:trPr>
          <w:trHeight w:val="223"/>
          <w:jc w:val="center"/>
        </w:trPr>
        <w:tc>
          <w:tcPr>
            <w:tcW w:w="1418" w:type="dxa"/>
            <w:vMerge w:val="restart"/>
            <w:vAlign w:val="center"/>
          </w:tcPr>
          <w:p w14:paraId="491C7C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64E0F4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1915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E68325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5F63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81E50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1E3B630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752F38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56A3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ADE2875"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7C2DA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530B561" w14:textId="77777777" w:rsidTr="002F3A68">
        <w:trPr>
          <w:trHeight w:val="223"/>
          <w:jc w:val="center"/>
        </w:trPr>
        <w:tc>
          <w:tcPr>
            <w:tcW w:w="1418" w:type="dxa"/>
            <w:vMerge/>
            <w:vAlign w:val="center"/>
          </w:tcPr>
          <w:p w14:paraId="5EC6A6E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FEC4B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9CE5D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CD4A62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F5CA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62B4C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9BDE4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4E945C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427ED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AD4857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102A39" w14:textId="77777777" w:rsidR="00EE749A" w:rsidRPr="00DD699A" w:rsidRDefault="00EE749A" w:rsidP="002F3A68">
            <w:pPr>
              <w:keepNext/>
              <w:keepLines/>
              <w:spacing w:after="0"/>
              <w:jc w:val="center"/>
              <w:rPr>
                <w:rFonts w:ascii="Arial" w:hAnsi="Arial"/>
                <w:sz w:val="18"/>
              </w:rPr>
            </w:pPr>
          </w:p>
        </w:tc>
      </w:tr>
      <w:tr w:rsidR="00EE749A" w:rsidRPr="00DD699A" w14:paraId="3DFD4881" w14:textId="77777777" w:rsidTr="002F3A68">
        <w:trPr>
          <w:trHeight w:val="223"/>
          <w:jc w:val="center"/>
        </w:trPr>
        <w:tc>
          <w:tcPr>
            <w:tcW w:w="1418" w:type="dxa"/>
            <w:vMerge/>
            <w:vAlign w:val="center"/>
          </w:tcPr>
          <w:p w14:paraId="18AB410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E9730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2EE4E6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2B417E5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986B5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5A574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8D3DA0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25FE2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8A15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375E21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6FF456" w14:textId="77777777" w:rsidR="00EE749A" w:rsidRPr="00DD699A" w:rsidRDefault="00EE749A" w:rsidP="002F3A68">
            <w:pPr>
              <w:keepNext/>
              <w:keepLines/>
              <w:spacing w:after="0"/>
              <w:jc w:val="center"/>
              <w:rPr>
                <w:rFonts w:ascii="Arial" w:hAnsi="Arial"/>
                <w:sz w:val="18"/>
              </w:rPr>
            </w:pPr>
          </w:p>
        </w:tc>
      </w:tr>
      <w:tr w:rsidR="00EE749A" w:rsidRPr="00DD699A" w14:paraId="01CE3451" w14:textId="77777777" w:rsidTr="002F3A68">
        <w:trPr>
          <w:trHeight w:val="223"/>
          <w:jc w:val="center"/>
        </w:trPr>
        <w:tc>
          <w:tcPr>
            <w:tcW w:w="1418" w:type="dxa"/>
            <w:vMerge w:val="restart"/>
            <w:vAlign w:val="center"/>
          </w:tcPr>
          <w:p w14:paraId="38D35E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1FE59B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80C6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54C12D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7A882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1C560A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727" w:type="dxa"/>
            <w:gridSpan w:val="2"/>
            <w:vAlign w:val="center"/>
          </w:tcPr>
          <w:p w14:paraId="5C1910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627" w:type="dxa"/>
            <w:gridSpan w:val="2"/>
            <w:vAlign w:val="center"/>
          </w:tcPr>
          <w:p w14:paraId="48951CF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B8437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3A6501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FF4EA52"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rPr>
              <w:t>0</w:t>
            </w:r>
          </w:p>
        </w:tc>
      </w:tr>
      <w:tr w:rsidR="00EE749A" w:rsidRPr="00DD699A" w14:paraId="254B161F" w14:textId="77777777" w:rsidTr="002F3A68">
        <w:trPr>
          <w:trHeight w:val="223"/>
          <w:jc w:val="center"/>
        </w:trPr>
        <w:tc>
          <w:tcPr>
            <w:tcW w:w="1418" w:type="dxa"/>
            <w:vMerge/>
            <w:vAlign w:val="center"/>
          </w:tcPr>
          <w:p w14:paraId="5EB9C9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88007D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BA3E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3DFC2A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0E013D2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93E87E" w14:textId="77777777" w:rsidR="00EE749A" w:rsidRPr="00DD699A" w:rsidRDefault="00EE749A" w:rsidP="002F3A68">
            <w:pPr>
              <w:keepNext/>
              <w:keepLines/>
              <w:spacing w:after="0"/>
              <w:jc w:val="center"/>
              <w:rPr>
                <w:rFonts w:ascii="Arial" w:hAnsi="Arial"/>
                <w:sz w:val="18"/>
              </w:rPr>
            </w:pPr>
          </w:p>
        </w:tc>
      </w:tr>
      <w:tr w:rsidR="00EE749A" w:rsidRPr="00DD699A" w14:paraId="17C3D4C1" w14:textId="77777777" w:rsidTr="002F3A68">
        <w:trPr>
          <w:trHeight w:val="223"/>
          <w:jc w:val="center"/>
        </w:trPr>
        <w:tc>
          <w:tcPr>
            <w:tcW w:w="1418" w:type="dxa"/>
            <w:vMerge/>
            <w:vAlign w:val="center"/>
          </w:tcPr>
          <w:p w14:paraId="4C9C6FC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878772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7F57C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056390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D627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AC58B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727" w:type="dxa"/>
            <w:gridSpan w:val="2"/>
            <w:vAlign w:val="center"/>
          </w:tcPr>
          <w:p w14:paraId="6ED4C44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627" w:type="dxa"/>
            <w:gridSpan w:val="2"/>
            <w:vAlign w:val="center"/>
          </w:tcPr>
          <w:p w14:paraId="737B3A3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5975A5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15359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5ACF871" w14:textId="77777777" w:rsidR="00EE749A" w:rsidRPr="00DD699A" w:rsidRDefault="00EE749A" w:rsidP="002F3A68">
            <w:pPr>
              <w:keepNext/>
              <w:keepLines/>
              <w:spacing w:after="0"/>
              <w:jc w:val="center"/>
              <w:rPr>
                <w:rFonts w:ascii="Arial" w:hAnsi="Arial"/>
                <w:sz w:val="18"/>
              </w:rPr>
            </w:pPr>
          </w:p>
        </w:tc>
      </w:tr>
      <w:tr w:rsidR="00EE749A" w:rsidRPr="00DD699A" w14:paraId="381520BE" w14:textId="77777777" w:rsidTr="002F3A68">
        <w:trPr>
          <w:trHeight w:val="223"/>
          <w:jc w:val="center"/>
        </w:trPr>
        <w:tc>
          <w:tcPr>
            <w:tcW w:w="1418" w:type="dxa"/>
            <w:vMerge w:val="restart"/>
            <w:vAlign w:val="center"/>
          </w:tcPr>
          <w:p w14:paraId="4EC5B1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113571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A53FF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3725B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1C413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FFA5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57C8E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7628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FF1E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54A15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2CBF0A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C5D106F" w14:textId="77777777" w:rsidTr="002F3A68">
        <w:trPr>
          <w:trHeight w:val="223"/>
          <w:jc w:val="center"/>
        </w:trPr>
        <w:tc>
          <w:tcPr>
            <w:tcW w:w="1418" w:type="dxa"/>
            <w:vMerge/>
            <w:vAlign w:val="center"/>
          </w:tcPr>
          <w:p w14:paraId="1D95DF8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AD3B5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5C9AD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515CD9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7D72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AEA9B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2B2A7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E306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861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440FE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23FAE7" w14:textId="77777777" w:rsidR="00EE749A" w:rsidRPr="00DD699A" w:rsidRDefault="00EE749A" w:rsidP="002F3A68">
            <w:pPr>
              <w:keepNext/>
              <w:keepLines/>
              <w:spacing w:after="0"/>
              <w:jc w:val="center"/>
              <w:rPr>
                <w:rFonts w:ascii="Arial" w:hAnsi="Arial"/>
                <w:sz w:val="18"/>
              </w:rPr>
            </w:pPr>
          </w:p>
        </w:tc>
      </w:tr>
      <w:tr w:rsidR="00EE749A" w:rsidRPr="00DD699A" w14:paraId="32EEE326" w14:textId="77777777" w:rsidTr="002F3A68">
        <w:trPr>
          <w:trHeight w:val="223"/>
          <w:jc w:val="center"/>
        </w:trPr>
        <w:tc>
          <w:tcPr>
            <w:tcW w:w="1418" w:type="dxa"/>
            <w:vMerge/>
            <w:vAlign w:val="center"/>
          </w:tcPr>
          <w:p w14:paraId="794C6C1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DB4D4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315D9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73DF27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0C1F1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11AD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8440E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5DCA88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39EA4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1DE931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BCE01F" w14:textId="77777777" w:rsidR="00EE749A" w:rsidRPr="00DD699A" w:rsidRDefault="00EE749A" w:rsidP="002F3A68">
            <w:pPr>
              <w:keepNext/>
              <w:keepLines/>
              <w:spacing w:after="0"/>
              <w:jc w:val="center"/>
              <w:rPr>
                <w:rFonts w:ascii="Arial" w:hAnsi="Arial"/>
                <w:sz w:val="18"/>
              </w:rPr>
            </w:pPr>
          </w:p>
        </w:tc>
      </w:tr>
      <w:tr w:rsidR="00EE749A" w:rsidRPr="00DD699A" w14:paraId="6E977AA5" w14:textId="77777777" w:rsidTr="002F3A68">
        <w:trPr>
          <w:trHeight w:val="223"/>
          <w:jc w:val="center"/>
        </w:trPr>
        <w:tc>
          <w:tcPr>
            <w:tcW w:w="1418" w:type="dxa"/>
            <w:vMerge w:val="restart"/>
            <w:vAlign w:val="center"/>
          </w:tcPr>
          <w:p w14:paraId="118D0A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6ACAB8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E1BCE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BCD852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7ADB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3A002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62523E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9DF03D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BA284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4B879D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042731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5AA9B3F" w14:textId="77777777" w:rsidTr="002F3A68">
        <w:trPr>
          <w:trHeight w:val="223"/>
          <w:jc w:val="center"/>
        </w:trPr>
        <w:tc>
          <w:tcPr>
            <w:tcW w:w="1418" w:type="dxa"/>
            <w:vMerge/>
            <w:vAlign w:val="center"/>
          </w:tcPr>
          <w:p w14:paraId="4448F53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F420C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99B4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78A4EC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A04FD3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C723D68" w14:textId="77777777" w:rsidR="00EE749A" w:rsidRPr="00DD699A" w:rsidRDefault="00EE749A" w:rsidP="002F3A68">
            <w:pPr>
              <w:keepNext/>
              <w:keepLines/>
              <w:spacing w:after="0"/>
              <w:jc w:val="center"/>
              <w:rPr>
                <w:rFonts w:ascii="Arial" w:hAnsi="Arial"/>
                <w:sz w:val="18"/>
              </w:rPr>
            </w:pPr>
          </w:p>
        </w:tc>
      </w:tr>
      <w:tr w:rsidR="00EE749A" w:rsidRPr="00DD699A" w14:paraId="07359846" w14:textId="77777777" w:rsidTr="002F3A68">
        <w:trPr>
          <w:trHeight w:val="223"/>
          <w:jc w:val="center"/>
        </w:trPr>
        <w:tc>
          <w:tcPr>
            <w:tcW w:w="1418" w:type="dxa"/>
            <w:vMerge/>
            <w:vAlign w:val="center"/>
          </w:tcPr>
          <w:p w14:paraId="1D1278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B53EE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C3A65C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376053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6D29E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EE652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1FAC67C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415535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2B36F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1E7FC4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C59D70" w14:textId="77777777" w:rsidR="00EE749A" w:rsidRPr="00DD699A" w:rsidRDefault="00EE749A" w:rsidP="002F3A68">
            <w:pPr>
              <w:keepNext/>
              <w:keepLines/>
              <w:spacing w:after="0"/>
              <w:jc w:val="center"/>
              <w:rPr>
                <w:rFonts w:ascii="Arial" w:hAnsi="Arial"/>
                <w:sz w:val="18"/>
              </w:rPr>
            </w:pPr>
          </w:p>
        </w:tc>
      </w:tr>
      <w:tr w:rsidR="00EE749A" w:rsidRPr="00DD699A" w14:paraId="004C5C05" w14:textId="77777777" w:rsidTr="002F3A68">
        <w:trPr>
          <w:trHeight w:val="223"/>
          <w:jc w:val="center"/>
        </w:trPr>
        <w:tc>
          <w:tcPr>
            <w:tcW w:w="1418" w:type="dxa"/>
            <w:vMerge w:val="restart"/>
            <w:vAlign w:val="center"/>
          </w:tcPr>
          <w:p w14:paraId="2E1F6C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6A396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4CE389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010731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1BBA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CBC90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094F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31DA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8FF7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136FA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EAE50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D23D960" w14:textId="77777777" w:rsidTr="002F3A68">
        <w:trPr>
          <w:trHeight w:val="223"/>
          <w:jc w:val="center"/>
        </w:trPr>
        <w:tc>
          <w:tcPr>
            <w:tcW w:w="1418" w:type="dxa"/>
            <w:vMerge/>
            <w:vAlign w:val="center"/>
          </w:tcPr>
          <w:p w14:paraId="0C72D3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2CA61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ECC5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6155DB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5D7842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7F5D61D" w14:textId="77777777" w:rsidR="00EE749A" w:rsidRPr="00DD699A" w:rsidRDefault="00EE749A" w:rsidP="002F3A68">
            <w:pPr>
              <w:keepNext/>
              <w:keepLines/>
              <w:spacing w:after="0"/>
              <w:jc w:val="center"/>
              <w:rPr>
                <w:rFonts w:ascii="Arial" w:hAnsi="Arial"/>
                <w:sz w:val="18"/>
              </w:rPr>
            </w:pPr>
          </w:p>
        </w:tc>
      </w:tr>
      <w:tr w:rsidR="00EE749A" w:rsidRPr="00DD699A" w14:paraId="61648C88" w14:textId="77777777" w:rsidTr="002F3A68">
        <w:trPr>
          <w:trHeight w:val="223"/>
          <w:jc w:val="center"/>
        </w:trPr>
        <w:tc>
          <w:tcPr>
            <w:tcW w:w="1418" w:type="dxa"/>
            <w:vMerge/>
            <w:vAlign w:val="center"/>
          </w:tcPr>
          <w:p w14:paraId="0356EC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B22BD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647BF3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297FE6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AC5C1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A1123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14425E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E6E5CF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AF05D7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23EAF3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D4BD07" w14:textId="77777777" w:rsidR="00EE749A" w:rsidRPr="00DD699A" w:rsidRDefault="00EE749A" w:rsidP="002F3A68">
            <w:pPr>
              <w:keepNext/>
              <w:keepLines/>
              <w:spacing w:after="0"/>
              <w:jc w:val="center"/>
              <w:rPr>
                <w:rFonts w:ascii="Arial" w:hAnsi="Arial"/>
                <w:sz w:val="18"/>
              </w:rPr>
            </w:pPr>
          </w:p>
        </w:tc>
      </w:tr>
      <w:tr w:rsidR="00EE749A" w:rsidRPr="00DD699A" w14:paraId="6D3A5415" w14:textId="77777777" w:rsidTr="002F3A68">
        <w:trPr>
          <w:trHeight w:val="223"/>
          <w:jc w:val="center"/>
        </w:trPr>
        <w:tc>
          <w:tcPr>
            <w:tcW w:w="1418" w:type="dxa"/>
            <w:vMerge w:val="restart"/>
            <w:vAlign w:val="center"/>
          </w:tcPr>
          <w:p w14:paraId="6970393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114EC2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9AB0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7DD3A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2EBC4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FA22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E1B83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08E64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B697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4D93A01"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3C92F7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EAAF4C6" w14:textId="77777777" w:rsidTr="002F3A68">
        <w:trPr>
          <w:trHeight w:val="223"/>
          <w:jc w:val="center"/>
        </w:trPr>
        <w:tc>
          <w:tcPr>
            <w:tcW w:w="1418" w:type="dxa"/>
            <w:vMerge/>
            <w:vAlign w:val="center"/>
          </w:tcPr>
          <w:p w14:paraId="71B8A2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32EF5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13D53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7E749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08930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FE1A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4438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3AF3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AA08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263DC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51DAE0E" w14:textId="77777777" w:rsidR="00EE749A" w:rsidRPr="00DD699A" w:rsidRDefault="00EE749A" w:rsidP="002F3A68">
            <w:pPr>
              <w:keepNext/>
              <w:keepLines/>
              <w:spacing w:after="0"/>
              <w:jc w:val="center"/>
              <w:rPr>
                <w:rFonts w:ascii="Arial" w:hAnsi="Arial"/>
                <w:sz w:val="18"/>
              </w:rPr>
            </w:pPr>
          </w:p>
        </w:tc>
      </w:tr>
      <w:tr w:rsidR="00EE749A" w:rsidRPr="00DD699A" w14:paraId="22E25228" w14:textId="77777777" w:rsidTr="002F3A68">
        <w:trPr>
          <w:trHeight w:val="223"/>
          <w:jc w:val="center"/>
        </w:trPr>
        <w:tc>
          <w:tcPr>
            <w:tcW w:w="1418" w:type="dxa"/>
            <w:vMerge/>
            <w:vAlign w:val="center"/>
          </w:tcPr>
          <w:p w14:paraId="5F7D37C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D1C4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5B231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0E5E8A5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EEFD8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A812B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87D89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0BB63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3591D8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CCE0EC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196FCA" w14:textId="77777777" w:rsidR="00EE749A" w:rsidRPr="00DD699A" w:rsidRDefault="00EE749A" w:rsidP="002F3A68">
            <w:pPr>
              <w:keepNext/>
              <w:keepLines/>
              <w:spacing w:after="0"/>
              <w:jc w:val="center"/>
              <w:rPr>
                <w:rFonts w:ascii="Arial" w:hAnsi="Arial"/>
                <w:sz w:val="18"/>
              </w:rPr>
            </w:pPr>
          </w:p>
        </w:tc>
      </w:tr>
      <w:tr w:rsidR="00EE749A" w:rsidRPr="00DD699A" w14:paraId="0C5DB3D0" w14:textId="77777777" w:rsidTr="002F3A68">
        <w:trPr>
          <w:trHeight w:val="223"/>
          <w:jc w:val="center"/>
        </w:trPr>
        <w:tc>
          <w:tcPr>
            <w:tcW w:w="1418" w:type="dxa"/>
            <w:tcBorders>
              <w:bottom w:val="nil"/>
            </w:tcBorders>
            <w:vAlign w:val="center"/>
          </w:tcPr>
          <w:p w14:paraId="5F767DBB"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5FC247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3AE7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DE06C4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A7B3D2"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A3D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70E07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05580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3B17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24EF7097"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10BF0CE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0</w:t>
            </w:r>
          </w:p>
        </w:tc>
      </w:tr>
      <w:tr w:rsidR="00EE749A" w:rsidRPr="00DD699A" w14:paraId="5D2DD6D9" w14:textId="77777777" w:rsidTr="002F3A68">
        <w:trPr>
          <w:trHeight w:val="223"/>
          <w:jc w:val="center"/>
        </w:trPr>
        <w:tc>
          <w:tcPr>
            <w:tcW w:w="1418" w:type="dxa"/>
            <w:tcBorders>
              <w:top w:val="nil"/>
              <w:bottom w:val="nil"/>
            </w:tcBorders>
            <w:vAlign w:val="center"/>
          </w:tcPr>
          <w:p w14:paraId="01C7DC27"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6B55706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C4F3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B1460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88E73"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DC1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3C43B9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D203E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09F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7DCA983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03E9D85" w14:textId="77777777" w:rsidR="00EE749A" w:rsidRPr="00DD699A" w:rsidRDefault="00EE749A" w:rsidP="002F3A68">
            <w:pPr>
              <w:keepNext/>
              <w:keepLines/>
              <w:spacing w:after="0"/>
              <w:jc w:val="center"/>
              <w:rPr>
                <w:rFonts w:ascii="Arial" w:hAnsi="Arial"/>
                <w:sz w:val="18"/>
              </w:rPr>
            </w:pPr>
          </w:p>
        </w:tc>
      </w:tr>
      <w:tr w:rsidR="00EE749A" w:rsidRPr="00DD699A" w14:paraId="2630CF47" w14:textId="77777777" w:rsidTr="002F3A68">
        <w:trPr>
          <w:trHeight w:val="223"/>
          <w:jc w:val="center"/>
        </w:trPr>
        <w:tc>
          <w:tcPr>
            <w:tcW w:w="1418" w:type="dxa"/>
            <w:tcBorders>
              <w:top w:val="nil"/>
            </w:tcBorders>
            <w:vAlign w:val="center"/>
          </w:tcPr>
          <w:p w14:paraId="42983360"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63F7BCF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1960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2A3186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EBD3E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E00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6E503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AD147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A5E9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CF578DB"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702A69FC" w14:textId="77777777" w:rsidR="00EE749A" w:rsidRPr="00DD699A" w:rsidRDefault="00EE749A" w:rsidP="002F3A68">
            <w:pPr>
              <w:keepNext/>
              <w:keepLines/>
              <w:spacing w:after="0"/>
              <w:jc w:val="center"/>
              <w:rPr>
                <w:rFonts w:ascii="Arial" w:hAnsi="Arial"/>
                <w:sz w:val="18"/>
              </w:rPr>
            </w:pPr>
          </w:p>
        </w:tc>
      </w:tr>
      <w:tr w:rsidR="00EE749A" w:rsidRPr="00DD699A" w14:paraId="7DA1D9B1" w14:textId="77777777" w:rsidTr="002F3A68">
        <w:trPr>
          <w:trHeight w:val="223"/>
          <w:jc w:val="center"/>
        </w:trPr>
        <w:tc>
          <w:tcPr>
            <w:tcW w:w="1418" w:type="dxa"/>
            <w:tcBorders>
              <w:bottom w:val="nil"/>
            </w:tcBorders>
            <w:vAlign w:val="center"/>
          </w:tcPr>
          <w:p w14:paraId="398C8B7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5FCF48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23AC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95DA32"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E069E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CD1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E099B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1A35E9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7022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7FE8F81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78392C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0</w:t>
            </w:r>
          </w:p>
        </w:tc>
      </w:tr>
      <w:tr w:rsidR="00EE749A" w:rsidRPr="00DD699A" w14:paraId="43586F6E" w14:textId="77777777" w:rsidTr="002F3A68">
        <w:trPr>
          <w:trHeight w:val="223"/>
          <w:jc w:val="center"/>
        </w:trPr>
        <w:tc>
          <w:tcPr>
            <w:tcW w:w="1418" w:type="dxa"/>
            <w:tcBorders>
              <w:top w:val="nil"/>
              <w:bottom w:val="nil"/>
            </w:tcBorders>
            <w:vAlign w:val="center"/>
          </w:tcPr>
          <w:p w14:paraId="45294480"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5B35BD3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A9A5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02479E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10A6A3BC"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3E42B27" w14:textId="77777777" w:rsidR="00EE749A" w:rsidRPr="00DD699A" w:rsidRDefault="00EE749A" w:rsidP="002F3A68">
            <w:pPr>
              <w:keepNext/>
              <w:keepLines/>
              <w:spacing w:after="0"/>
              <w:jc w:val="center"/>
              <w:rPr>
                <w:rFonts w:ascii="Arial" w:hAnsi="Arial"/>
                <w:sz w:val="18"/>
              </w:rPr>
            </w:pPr>
          </w:p>
        </w:tc>
      </w:tr>
      <w:tr w:rsidR="00EE749A" w:rsidRPr="00DD699A" w14:paraId="23B49835" w14:textId="77777777" w:rsidTr="002F3A68">
        <w:trPr>
          <w:trHeight w:val="223"/>
          <w:jc w:val="center"/>
        </w:trPr>
        <w:tc>
          <w:tcPr>
            <w:tcW w:w="1418" w:type="dxa"/>
            <w:tcBorders>
              <w:top w:val="nil"/>
            </w:tcBorders>
            <w:vAlign w:val="center"/>
          </w:tcPr>
          <w:p w14:paraId="32B796E5"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4824910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DD92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5BCF2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687D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750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F0AAF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7F8B8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C9C5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06B2A319"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0E27B0C1" w14:textId="77777777" w:rsidR="00EE749A" w:rsidRPr="00DD699A" w:rsidRDefault="00EE749A" w:rsidP="002F3A68">
            <w:pPr>
              <w:keepNext/>
              <w:keepLines/>
              <w:spacing w:after="0"/>
              <w:jc w:val="center"/>
              <w:rPr>
                <w:rFonts w:ascii="Arial" w:hAnsi="Arial"/>
                <w:sz w:val="18"/>
              </w:rPr>
            </w:pPr>
          </w:p>
        </w:tc>
      </w:tr>
      <w:tr w:rsidR="00EE749A" w:rsidRPr="00DD699A" w14:paraId="49956DB1" w14:textId="77777777" w:rsidTr="002F3A68">
        <w:trPr>
          <w:trHeight w:val="223"/>
          <w:jc w:val="center"/>
        </w:trPr>
        <w:tc>
          <w:tcPr>
            <w:tcW w:w="1418" w:type="dxa"/>
            <w:vMerge w:val="restart"/>
            <w:vAlign w:val="center"/>
          </w:tcPr>
          <w:p w14:paraId="623FF6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4AE656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19F08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D2409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89D60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E51B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452083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4A12DE4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0E64C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E248823"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8774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E2778AC" w14:textId="77777777" w:rsidTr="002F3A68">
        <w:trPr>
          <w:trHeight w:val="223"/>
          <w:jc w:val="center"/>
        </w:trPr>
        <w:tc>
          <w:tcPr>
            <w:tcW w:w="1418" w:type="dxa"/>
            <w:vMerge/>
            <w:vAlign w:val="center"/>
          </w:tcPr>
          <w:p w14:paraId="049DF7A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322E5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2878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E9CF5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795DB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0CD13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7BC299A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738E36F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1DFC0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FD7AB9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DE4C72" w14:textId="77777777" w:rsidR="00EE749A" w:rsidRPr="00DD699A" w:rsidRDefault="00EE749A" w:rsidP="002F3A68">
            <w:pPr>
              <w:keepNext/>
              <w:keepLines/>
              <w:spacing w:after="0"/>
              <w:jc w:val="center"/>
              <w:rPr>
                <w:rFonts w:ascii="Arial" w:hAnsi="Arial"/>
                <w:sz w:val="18"/>
              </w:rPr>
            </w:pPr>
          </w:p>
        </w:tc>
      </w:tr>
      <w:tr w:rsidR="00EE749A" w:rsidRPr="00DD699A" w14:paraId="15E95106" w14:textId="77777777" w:rsidTr="002F3A68">
        <w:trPr>
          <w:trHeight w:val="223"/>
          <w:jc w:val="center"/>
        </w:trPr>
        <w:tc>
          <w:tcPr>
            <w:tcW w:w="1418" w:type="dxa"/>
            <w:vMerge/>
            <w:vAlign w:val="center"/>
          </w:tcPr>
          <w:p w14:paraId="5B4D2E5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F84B0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2630995"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0C7382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58CB6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77F4B4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97823C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102927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AB8D5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FE3E1F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60F024" w14:textId="77777777" w:rsidR="00EE749A" w:rsidRPr="00DD699A" w:rsidRDefault="00EE749A" w:rsidP="002F3A68">
            <w:pPr>
              <w:keepNext/>
              <w:keepLines/>
              <w:spacing w:after="0"/>
              <w:jc w:val="center"/>
              <w:rPr>
                <w:rFonts w:ascii="Arial" w:hAnsi="Arial"/>
                <w:sz w:val="18"/>
              </w:rPr>
            </w:pPr>
          </w:p>
        </w:tc>
      </w:tr>
      <w:tr w:rsidR="00EE749A" w:rsidRPr="00DD699A" w14:paraId="70DD548C" w14:textId="77777777" w:rsidTr="002F3A68">
        <w:trPr>
          <w:trHeight w:val="223"/>
          <w:jc w:val="center"/>
        </w:trPr>
        <w:tc>
          <w:tcPr>
            <w:tcW w:w="1418" w:type="dxa"/>
            <w:vMerge w:val="restart"/>
            <w:vAlign w:val="center"/>
          </w:tcPr>
          <w:p w14:paraId="32D612A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599618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23FD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5B8BD5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43F0E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7D4FA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4A65273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59F0EC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206A3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3CBF82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32FB61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3B37BE9C" w14:textId="77777777" w:rsidTr="002F3A68">
        <w:trPr>
          <w:trHeight w:val="223"/>
          <w:jc w:val="center"/>
        </w:trPr>
        <w:tc>
          <w:tcPr>
            <w:tcW w:w="1418" w:type="dxa"/>
            <w:vMerge/>
            <w:vAlign w:val="center"/>
          </w:tcPr>
          <w:p w14:paraId="760170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4F533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371F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53BC40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77F2355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1F47BA2" w14:textId="77777777" w:rsidR="00EE749A" w:rsidRPr="00DD699A" w:rsidRDefault="00EE749A" w:rsidP="002F3A68">
            <w:pPr>
              <w:keepNext/>
              <w:keepLines/>
              <w:spacing w:after="0"/>
              <w:jc w:val="center"/>
              <w:rPr>
                <w:rFonts w:ascii="Arial" w:hAnsi="Arial"/>
                <w:sz w:val="18"/>
              </w:rPr>
            </w:pPr>
          </w:p>
        </w:tc>
      </w:tr>
      <w:tr w:rsidR="00EE749A" w:rsidRPr="00DD699A" w14:paraId="63ACD89E" w14:textId="77777777" w:rsidTr="002F3A68">
        <w:trPr>
          <w:trHeight w:val="223"/>
          <w:jc w:val="center"/>
        </w:trPr>
        <w:tc>
          <w:tcPr>
            <w:tcW w:w="1418" w:type="dxa"/>
            <w:vMerge/>
            <w:vAlign w:val="center"/>
          </w:tcPr>
          <w:p w14:paraId="6498287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54FCC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7223D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6CD5451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C7A13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7FFD7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62B9333"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0BAE49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E15A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1C4AE6C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84047D" w14:textId="77777777" w:rsidR="00EE749A" w:rsidRPr="00DD699A" w:rsidRDefault="00EE749A" w:rsidP="002F3A68">
            <w:pPr>
              <w:keepNext/>
              <w:keepLines/>
              <w:spacing w:after="0"/>
              <w:jc w:val="center"/>
              <w:rPr>
                <w:rFonts w:ascii="Arial" w:hAnsi="Arial"/>
                <w:sz w:val="18"/>
              </w:rPr>
            </w:pPr>
          </w:p>
        </w:tc>
      </w:tr>
      <w:tr w:rsidR="00EE749A" w:rsidRPr="00DD699A" w14:paraId="2C79D933" w14:textId="77777777" w:rsidTr="002F3A68">
        <w:trPr>
          <w:trHeight w:val="223"/>
          <w:jc w:val="center"/>
        </w:trPr>
        <w:tc>
          <w:tcPr>
            <w:tcW w:w="1418" w:type="dxa"/>
            <w:vMerge w:val="restart"/>
            <w:vAlign w:val="center"/>
          </w:tcPr>
          <w:p w14:paraId="78FF21D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6EC2A8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C8E2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1A7C6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7E1FC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953CC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14A7C5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19030F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3B252F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B247C4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71C1A23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705E6C71" w14:textId="77777777" w:rsidTr="002F3A68">
        <w:trPr>
          <w:trHeight w:val="223"/>
          <w:jc w:val="center"/>
        </w:trPr>
        <w:tc>
          <w:tcPr>
            <w:tcW w:w="1418" w:type="dxa"/>
            <w:vMerge/>
            <w:vAlign w:val="center"/>
          </w:tcPr>
          <w:p w14:paraId="598E47A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60A2F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59E0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30F6CC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CDF2E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EB65A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45A6745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1DC9A61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BF67A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9B63F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AB796E" w14:textId="77777777" w:rsidR="00EE749A" w:rsidRPr="00DD699A" w:rsidRDefault="00EE749A" w:rsidP="002F3A68">
            <w:pPr>
              <w:keepNext/>
              <w:keepLines/>
              <w:spacing w:after="0"/>
              <w:jc w:val="center"/>
              <w:rPr>
                <w:rFonts w:ascii="Arial" w:hAnsi="Arial"/>
                <w:sz w:val="18"/>
              </w:rPr>
            </w:pPr>
          </w:p>
        </w:tc>
      </w:tr>
      <w:tr w:rsidR="00EE749A" w:rsidRPr="00DD699A" w14:paraId="5BC6F7F8" w14:textId="77777777" w:rsidTr="002F3A68">
        <w:trPr>
          <w:trHeight w:val="223"/>
          <w:jc w:val="center"/>
        </w:trPr>
        <w:tc>
          <w:tcPr>
            <w:tcW w:w="1418" w:type="dxa"/>
            <w:vMerge/>
            <w:vAlign w:val="center"/>
          </w:tcPr>
          <w:p w14:paraId="7173121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8959D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E47649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53EAE1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4D9D3D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3A21330" w14:textId="77777777" w:rsidR="00EE749A" w:rsidRPr="00DD699A" w:rsidRDefault="00EE749A" w:rsidP="002F3A68">
            <w:pPr>
              <w:keepNext/>
              <w:keepLines/>
              <w:spacing w:after="0"/>
              <w:jc w:val="center"/>
              <w:rPr>
                <w:rFonts w:ascii="Arial" w:hAnsi="Arial"/>
                <w:sz w:val="18"/>
              </w:rPr>
            </w:pPr>
          </w:p>
        </w:tc>
      </w:tr>
      <w:tr w:rsidR="00EE749A" w:rsidRPr="00DD699A" w14:paraId="412B0480" w14:textId="77777777" w:rsidTr="002F3A68">
        <w:trPr>
          <w:trHeight w:val="223"/>
          <w:jc w:val="center"/>
        </w:trPr>
        <w:tc>
          <w:tcPr>
            <w:tcW w:w="1418" w:type="dxa"/>
            <w:vMerge w:val="restart"/>
            <w:vAlign w:val="center"/>
          </w:tcPr>
          <w:p w14:paraId="7B23D5A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28C7A1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843E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55D7B9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5AAB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72BD1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17CE23C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A3E869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BBF3D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2AC28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194B68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5EAC5F1E" w14:textId="77777777" w:rsidTr="002F3A68">
        <w:trPr>
          <w:trHeight w:val="223"/>
          <w:jc w:val="center"/>
        </w:trPr>
        <w:tc>
          <w:tcPr>
            <w:tcW w:w="1418" w:type="dxa"/>
            <w:vMerge/>
            <w:vAlign w:val="center"/>
          </w:tcPr>
          <w:p w14:paraId="2A5889D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AC5B7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3DA8B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147E4F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CAC303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C3980A" w14:textId="77777777" w:rsidR="00EE749A" w:rsidRPr="00DD699A" w:rsidRDefault="00EE749A" w:rsidP="002F3A68">
            <w:pPr>
              <w:keepNext/>
              <w:keepLines/>
              <w:spacing w:after="0"/>
              <w:jc w:val="center"/>
              <w:rPr>
                <w:rFonts w:ascii="Arial" w:hAnsi="Arial"/>
                <w:sz w:val="18"/>
              </w:rPr>
            </w:pPr>
          </w:p>
        </w:tc>
      </w:tr>
      <w:tr w:rsidR="00EE749A" w:rsidRPr="00DD699A" w14:paraId="166C5BE8" w14:textId="77777777" w:rsidTr="002F3A68">
        <w:trPr>
          <w:trHeight w:val="223"/>
          <w:jc w:val="center"/>
        </w:trPr>
        <w:tc>
          <w:tcPr>
            <w:tcW w:w="1418" w:type="dxa"/>
            <w:vMerge/>
            <w:vAlign w:val="center"/>
          </w:tcPr>
          <w:p w14:paraId="15C9F78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2A235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B9B12B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372969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4AC1EB5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6EEC4F" w14:textId="77777777" w:rsidR="00EE749A" w:rsidRPr="00DD699A" w:rsidRDefault="00EE749A" w:rsidP="002F3A68">
            <w:pPr>
              <w:keepNext/>
              <w:keepLines/>
              <w:spacing w:after="0"/>
              <w:jc w:val="center"/>
              <w:rPr>
                <w:rFonts w:ascii="Arial" w:hAnsi="Arial"/>
                <w:sz w:val="18"/>
              </w:rPr>
            </w:pPr>
          </w:p>
        </w:tc>
      </w:tr>
      <w:tr w:rsidR="00EE749A" w:rsidRPr="00DD699A" w14:paraId="16786BCA" w14:textId="77777777" w:rsidTr="002F3A68">
        <w:trPr>
          <w:trHeight w:val="223"/>
          <w:jc w:val="center"/>
        </w:trPr>
        <w:tc>
          <w:tcPr>
            <w:tcW w:w="1418" w:type="dxa"/>
            <w:vMerge w:val="restart"/>
            <w:vAlign w:val="center"/>
          </w:tcPr>
          <w:p w14:paraId="560E988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08FDD3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A79D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549AD7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8FC38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4D1F7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DBBB5C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53A301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53F2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38E7DF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C8286C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4BF77A7E" w14:textId="77777777" w:rsidTr="002F3A68">
        <w:trPr>
          <w:trHeight w:val="223"/>
          <w:jc w:val="center"/>
        </w:trPr>
        <w:tc>
          <w:tcPr>
            <w:tcW w:w="1418" w:type="dxa"/>
            <w:vMerge/>
            <w:vAlign w:val="center"/>
          </w:tcPr>
          <w:p w14:paraId="24CBD76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13A55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BBBF94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55671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5401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C08A0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27D0F7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2C6C33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3BD8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8FE65B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29151AE" w14:textId="77777777" w:rsidR="00EE749A" w:rsidRPr="00DD699A" w:rsidRDefault="00EE749A" w:rsidP="002F3A68">
            <w:pPr>
              <w:keepNext/>
              <w:keepLines/>
              <w:spacing w:after="0"/>
              <w:jc w:val="center"/>
              <w:rPr>
                <w:rFonts w:ascii="Arial" w:hAnsi="Arial"/>
                <w:sz w:val="18"/>
              </w:rPr>
            </w:pPr>
          </w:p>
        </w:tc>
      </w:tr>
      <w:tr w:rsidR="00EE749A" w:rsidRPr="00DD699A" w14:paraId="64D691B2" w14:textId="77777777" w:rsidTr="002F3A68">
        <w:trPr>
          <w:trHeight w:val="223"/>
          <w:jc w:val="center"/>
        </w:trPr>
        <w:tc>
          <w:tcPr>
            <w:tcW w:w="1418" w:type="dxa"/>
            <w:vMerge/>
            <w:vAlign w:val="center"/>
          </w:tcPr>
          <w:p w14:paraId="70231E6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E51F4B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26CDC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60B214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AD5DD7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99DC68A" w14:textId="77777777" w:rsidR="00EE749A" w:rsidRPr="00DD699A" w:rsidRDefault="00EE749A" w:rsidP="002F3A68">
            <w:pPr>
              <w:keepNext/>
              <w:keepLines/>
              <w:spacing w:after="0"/>
              <w:jc w:val="center"/>
              <w:rPr>
                <w:rFonts w:ascii="Arial" w:hAnsi="Arial"/>
                <w:sz w:val="18"/>
              </w:rPr>
            </w:pPr>
          </w:p>
        </w:tc>
      </w:tr>
      <w:tr w:rsidR="00EE749A" w:rsidRPr="00DD699A" w14:paraId="44561431" w14:textId="77777777" w:rsidTr="002F3A68">
        <w:trPr>
          <w:trHeight w:val="223"/>
          <w:jc w:val="center"/>
        </w:trPr>
        <w:tc>
          <w:tcPr>
            <w:tcW w:w="1418" w:type="dxa"/>
            <w:vMerge w:val="restart"/>
            <w:vAlign w:val="center"/>
          </w:tcPr>
          <w:p w14:paraId="16A0334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1ADC0D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0EFC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4F9148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94BB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F996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8179F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D4A2F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024F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DA3AD3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0B39D2B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218994B0" w14:textId="77777777" w:rsidTr="002F3A68">
        <w:trPr>
          <w:trHeight w:val="223"/>
          <w:jc w:val="center"/>
        </w:trPr>
        <w:tc>
          <w:tcPr>
            <w:tcW w:w="1418" w:type="dxa"/>
            <w:vMerge/>
            <w:vAlign w:val="center"/>
          </w:tcPr>
          <w:p w14:paraId="355187D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D566D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D682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4C48C9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1F56C45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EB6AFF8" w14:textId="77777777" w:rsidR="00EE749A" w:rsidRPr="00DD699A" w:rsidRDefault="00EE749A" w:rsidP="002F3A68">
            <w:pPr>
              <w:keepNext/>
              <w:keepLines/>
              <w:spacing w:after="0"/>
              <w:jc w:val="center"/>
              <w:rPr>
                <w:rFonts w:ascii="Arial" w:hAnsi="Arial"/>
                <w:sz w:val="18"/>
              </w:rPr>
            </w:pPr>
          </w:p>
        </w:tc>
      </w:tr>
      <w:tr w:rsidR="00EE749A" w:rsidRPr="00DD699A" w14:paraId="02770C53" w14:textId="77777777" w:rsidTr="002F3A68">
        <w:trPr>
          <w:trHeight w:val="223"/>
          <w:jc w:val="center"/>
        </w:trPr>
        <w:tc>
          <w:tcPr>
            <w:tcW w:w="1418" w:type="dxa"/>
            <w:vMerge/>
            <w:vAlign w:val="center"/>
          </w:tcPr>
          <w:p w14:paraId="3619E46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5B18C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3D3803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53E973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E0A5D1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A170F4" w14:textId="77777777" w:rsidR="00EE749A" w:rsidRPr="00DD699A" w:rsidRDefault="00EE749A" w:rsidP="002F3A68">
            <w:pPr>
              <w:keepNext/>
              <w:keepLines/>
              <w:spacing w:after="0"/>
              <w:jc w:val="center"/>
              <w:rPr>
                <w:rFonts w:ascii="Arial" w:hAnsi="Arial"/>
                <w:sz w:val="18"/>
              </w:rPr>
            </w:pPr>
          </w:p>
        </w:tc>
      </w:tr>
      <w:tr w:rsidR="00EE749A" w:rsidRPr="00DD699A" w14:paraId="5ADF2FBF" w14:textId="77777777" w:rsidTr="002F3A68">
        <w:trPr>
          <w:trHeight w:val="223"/>
          <w:jc w:val="center"/>
        </w:trPr>
        <w:tc>
          <w:tcPr>
            <w:tcW w:w="1418" w:type="dxa"/>
            <w:vMerge w:val="restart"/>
            <w:vAlign w:val="center"/>
          </w:tcPr>
          <w:p w14:paraId="2C206AC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72ADF9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3AB8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2CBE1D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A323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9EB31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4E498A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5B77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F14A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B511F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97F7CA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693D47F9" w14:textId="77777777" w:rsidTr="002F3A68">
        <w:trPr>
          <w:trHeight w:val="223"/>
          <w:jc w:val="center"/>
        </w:trPr>
        <w:tc>
          <w:tcPr>
            <w:tcW w:w="1418" w:type="dxa"/>
            <w:vMerge/>
            <w:vAlign w:val="center"/>
          </w:tcPr>
          <w:p w14:paraId="3F379AF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41A54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86DF4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D5800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1EDB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E0DB4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4348B8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D4A6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F77A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82F6A7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E12FB3D" w14:textId="77777777" w:rsidR="00EE749A" w:rsidRPr="00DD699A" w:rsidRDefault="00EE749A" w:rsidP="002F3A68">
            <w:pPr>
              <w:keepNext/>
              <w:keepLines/>
              <w:spacing w:after="0"/>
              <w:jc w:val="center"/>
              <w:rPr>
                <w:rFonts w:ascii="Arial" w:hAnsi="Arial"/>
                <w:sz w:val="18"/>
              </w:rPr>
            </w:pPr>
          </w:p>
        </w:tc>
      </w:tr>
      <w:tr w:rsidR="00EE749A" w:rsidRPr="00DD699A" w14:paraId="7339799D" w14:textId="77777777" w:rsidTr="002F3A68">
        <w:trPr>
          <w:trHeight w:val="223"/>
          <w:jc w:val="center"/>
        </w:trPr>
        <w:tc>
          <w:tcPr>
            <w:tcW w:w="1418" w:type="dxa"/>
            <w:vMerge/>
            <w:vAlign w:val="center"/>
          </w:tcPr>
          <w:p w14:paraId="6EFEFC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1DAA6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1E4FA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1DE1F8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01065F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898829" w14:textId="77777777" w:rsidR="00EE749A" w:rsidRPr="00DD699A" w:rsidRDefault="00EE749A" w:rsidP="002F3A68">
            <w:pPr>
              <w:keepNext/>
              <w:keepLines/>
              <w:spacing w:after="0"/>
              <w:jc w:val="center"/>
              <w:rPr>
                <w:rFonts w:ascii="Arial" w:hAnsi="Arial"/>
                <w:sz w:val="18"/>
              </w:rPr>
            </w:pPr>
          </w:p>
        </w:tc>
      </w:tr>
      <w:tr w:rsidR="00EE749A" w:rsidRPr="00DD699A" w14:paraId="75B1AA70" w14:textId="77777777" w:rsidTr="002F3A68">
        <w:trPr>
          <w:trHeight w:val="223"/>
          <w:jc w:val="center"/>
        </w:trPr>
        <w:tc>
          <w:tcPr>
            <w:tcW w:w="1418" w:type="dxa"/>
            <w:vMerge w:val="restart"/>
            <w:vAlign w:val="center"/>
          </w:tcPr>
          <w:p w14:paraId="7EFB76FD" w14:textId="77777777" w:rsidR="00EE749A" w:rsidRPr="00DD699A" w:rsidRDefault="00EE749A" w:rsidP="002F3A68">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1010CA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470D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3D8AC5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591DC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D7A19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65F49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09FAB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86C9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F880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195F3CF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0</w:t>
            </w:r>
          </w:p>
        </w:tc>
      </w:tr>
      <w:tr w:rsidR="00EE749A" w:rsidRPr="00DD699A" w14:paraId="2619CE04" w14:textId="77777777" w:rsidTr="002F3A68">
        <w:trPr>
          <w:trHeight w:val="223"/>
          <w:jc w:val="center"/>
        </w:trPr>
        <w:tc>
          <w:tcPr>
            <w:tcW w:w="1418" w:type="dxa"/>
            <w:vMerge/>
            <w:vAlign w:val="center"/>
          </w:tcPr>
          <w:p w14:paraId="3BE4701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AC0CE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76B8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09A053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66AA91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88A20D1" w14:textId="77777777" w:rsidR="00EE749A" w:rsidRPr="00DD699A" w:rsidRDefault="00EE749A" w:rsidP="002F3A68">
            <w:pPr>
              <w:keepNext/>
              <w:keepLines/>
              <w:spacing w:after="0"/>
              <w:jc w:val="center"/>
              <w:rPr>
                <w:rFonts w:ascii="Arial" w:hAnsi="Arial"/>
                <w:sz w:val="18"/>
              </w:rPr>
            </w:pPr>
          </w:p>
        </w:tc>
      </w:tr>
      <w:tr w:rsidR="00EE749A" w:rsidRPr="00DD699A" w14:paraId="01C5A42E" w14:textId="77777777" w:rsidTr="002F3A68">
        <w:trPr>
          <w:trHeight w:val="223"/>
          <w:jc w:val="center"/>
        </w:trPr>
        <w:tc>
          <w:tcPr>
            <w:tcW w:w="1418" w:type="dxa"/>
            <w:vMerge/>
            <w:vAlign w:val="center"/>
          </w:tcPr>
          <w:p w14:paraId="47012B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01A67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5CBC8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1DB8C2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41560A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29B305" w14:textId="77777777" w:rsidR="00EE749A" w:rsidRPr="00DD699A" w:rsidRDefault="00EE749A" w:rsidP="002F3A68">
            <w:pPr>
              <w:keepNext/>
              <w:keepLines/>
              <w:spacing w:after="0"/>
              <w:jc w:val="center"/>
              <w:rPr>
                <w:rFonts w:ascii="Arial" w:hAnsi="Arial"/>
                <w:sz w:val="18"/>
              </w:rPr>
            </w:pPr>
          </w:p>
        </w:tc>
      </w:tr>
      <w:tr w:rsidR="00EE749A" w:rsidRPr="00DD699A" w14:paraId="730C871B" w14:textId="77777777" w:rsidTr="002F3A68">
        <w:trPr>
          <w:trHeight w:val="223"/>
          <w:jc w:val="center"/>
        </w:trPr>
        <w:tc>
          <w:tcPr>
            <w:tcW w:w="1418" w:type="dxa"/>
            <w:vMerge w:val="restart"/>
            <w:vAlign w:val="center"/>
          </w:tcPr>
          <w:p w14:paraId="163838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05E129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A076F6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A4A127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B4559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43AE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27D38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8FAFA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680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02E3E4B"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918AF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8ACB27F" w14:textId="77777777" w:rsidTr="002F3A68">
        <w:trPr>
          <w:trHeight w:val="223"/>
          <w:jc w:val="center"/>
        </w:trPr>
        <w:tc>
          <w:tcPr>
            <w:tcW w:w="1418" w:type="dxa"/>
            <w:vMerge/>
            <w:vAlign w:val="center"/>
          </w:tcPr>
          <w:p w14:paraId="42A80E7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3FEE9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3B08D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733B97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5DB54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0082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A768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6DBC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E81D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B830B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32BDEB" w14:textId="77777777" w:rsidR="00EE749A" w:rsidRPr="00DD699A" w:rsidRDefault="00EE749A" w:rsidP="002F3A68">
            <w:pPr>
              <w:keepNext/>
              <w:keepLines/>
              <w:spacing w:after="0"/>
              <w:jc w:val="center"/>
              <w:rPr>
                <w:rFonts w:ascii="Arial" w:hAnsi="Arial"/>
                <w:sz w:val="18"/>
              </w:rPr>
            </w:pPr>
          </w:p>
        </w:tc>
      </w:tr>
      <w:tr w:rsidR="00EE749A" w:rsidRPr="00DD699A" w14:paraId="1EEB0EBC" w14:textId="77777777" w:rsidTr="002F3A68">
        <w:trPr>
          <w:trHeight w:val="223"/>
          <w:jc w:val="center"/>
        </w:trPr>
        <w:tc>
          <w:tcPr>
            <w:tcW w:w="1418" w:type="dxa"/>
            <w:vMerge/>
            <w:vAlign w:val="center"/>
          </w:tcPr>
          <w:p w14:paraId="3448689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E2048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D4C9C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0B4D67C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9315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B1C79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438A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2EFB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80C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A41D5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06E77A" w14:textId="77777777" w:rsidR="00EE749A" w:rsidRPr="00DD699A" w:rsidRDefault="00EE749A" w:rsidP="002F3A68">
            <w:pPr>
              <w:keepNext/>
              <w:keepLines/>
              <w:spacing w:after="0"/>
              <w:jc w:val="center"/>
              <w:rPr>
                <w:rFonts w:ascii="Arial" w:hAnsi="Arial"/>
                <w:sz w:val="18"/>
              </w:rPr>
            </w:pPr>
          </w:p>
        </w:tc>
      </w:tr>
      <w:tr w:rsidR="00EE749A" w:rsidRPr="00DD699A" w14:paraId="5DDE80C3"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AA10C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6D6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A19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D5736E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E2BCFF"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964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A1118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CD87C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3EDF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7E8C7"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A20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76C75D4"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E900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536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1B3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7EB911E6"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9ED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A625D" w14:textId="77777777" w:rsidR="00EE749A" w:rsidRPr="00DD699A" w:rsidRDefault="00EE749A" w:rsidP="002F3A68">
            <w:pPr>
              <w:keepNext/>
              <w:keepLines/>
              <w:spacing w:after="0"/>
              <w:jc w:val="center"/>
              <w:rPr>
                <w:rFonts w:ascii="Arial" w:hAnsi="Arial"/>
                <w:sz w:val="18"/>
              </w:rPr>
            </w:pPr>
          </w:p>
        </w:tc>
      </w:tr>
      <w:tr w:rsidR="00EE749A" w:rsidRPr="00DD699A" w14:paraId="782636F5"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1435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68E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04EF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9372F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AF3265"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D28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873DD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0128D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B7F1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CDB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C3AA" w14:textId="77777777" w:rsidR="00EE749A" w:rsidRPr="00DD699A" w:rsidRDefault="00EE749A" w:rsidP="002F3A68">
            <w:pPr>
              <w:keepNext/>
              <w:keepLines/>
              <w:spacing w:after="0"/>
              <w:jc w:val="center"/>
              <w:rPr>
                <w:rFonts w:ascii="Arial" w:hAnsi="Arial"/>
                <w:sz w:val="18"/>
              </w:rPr>
            </w:pPr>
          </w:p>
        </w:tc>
      </w:tr>
      <w:tr w:rsidR="00EE749A" w:rsidRPr="00DD699A" w14:paraId="2B4F8F73"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tcPr>
          <w:p w14:paraId="6D174B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C834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8129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E34BE41"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739A4F"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382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9D871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F88C6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E31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1CAF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77D5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3B8D8E8"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EF5D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68E78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8724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1A8B33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4EC012"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B5DC4" w14:textId="77777777" w:rsidR="00EE749A" w:rsidRPr="00DD699A" w:rsidRDefault="00EE749A" w:rsidP="002F3A68">
            <w:pPr>
              <w:keepNext/>
              <w:keepLines/>
              <w:spacing w:after="0"/>
              <w:jc w:val="center"/>
              <w:rPr>
                <w:rFonts w:ascii="Arial" w:hAnsi="Arial"/>
                <w:sz w:val="18"/>
              </w:rPr>
            </w:pPr>
          </w:p>
        </w:tc>
      </w:tr>
      <w:tr w:rsidR="00EE749A" w:rsidRPr="00DD699A" w14:paraId="1FA0FD88"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6618A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CD308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CBDE8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022389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84F718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C41687" w14:textId="77777777" w:rsidR="00EE749A" w:rsidRPr="00DD699A" w:rsidRDefault="00EE749A" w:rsidP="002F3A68">
            <w:pPr>
              <w:keepNext/>
              <w:keepLines/>
              <w:spacing w:after="0"/>
              <w:jc w:val="center"/>
              <w:rPr>
                <w:rFonts w:ascii="Arial" w:hAnsi="Arial"/>
                <w:sz w:val="18"/>
              </w:rPr>
            </w:pPr>
          </w:p>
        </w:tc>
      </w:tr>
      <w:tr w:rsidR="00EE749A" w:rsidRPr="00DD699A" w14:paraId="64FB066F"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2AFE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757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3E0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D9DE30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BEBE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594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986F4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96C80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7E30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8F114"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569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0A83FC5"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C8E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69E7"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8C1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2DF1D1A2"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EE3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C749" w14:textId="77777777" w:rsidR="00EE749A" w:rsidRPr="00DD699A" w:rsidRDefault="00EE749A" w:rsidP="002F3A68">
            <w:pPr>
              <w:keepNext/>
              <w:keepLines/>
              <w:spacing w:after="0"/>
              <w:jc w:val="center"/>
              <w:rPr>
                <w:rFonts w:ascii="Arial" w:hAnsi="Arial"/>
                <w:sz w:val="18"/>
              </w:rPr>
            </w:pPr>
          </w:p>
        </w:tc>
      </w:tr>
      <w:tr w:rsidR="00EE749A" w:rsidRPr="00DD699A" w14:paraId="26468520"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332F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3C1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9430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8E3DD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E80F98"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AF8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01144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17BFB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72AD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AEC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4D2D" w14:textId="77777777" w:rsidR="00EE749A" w:rsidRPr="00DD699A" w:rsidRDefault="00EE749A" w:rsidP="002F3A68">
            <w:pPr>
              <w:keepNext/>
              <w:keepLines/>
              <w:spacing w:after="0"/>
              <w:jc w:val="center"/>
              <w:rPr>
                <w:rFonts w:ascii="Arial" w:hAnsi="Arial"/>
                <w:sz w:val="18"/>
              </w:rPr>
            </w:pPr>
          </w:p>
        </w:tc>
      </w:tr>
      <w:tr w:rsidR="00EE749A" w:rsidRPr="00DD699A" w14:paraId="64EC1F98"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tcPr>
          <w:p w14:paraId="7A6DE4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F463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8D20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733B47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F8A8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15D1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7AC25B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2300E2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9C20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9A6D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6912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22F21DF"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84E7B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ABEC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5F4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0DE9C1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BC380C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FC896" w14:textId="77777777" w:rsidR="00EE749A" w:rsidRPr="00DD699A" w:rsidRDefault="00EE749A" w:rsidP="002F3A68">
            <w:pPr>
              <w:keepNext/>
              <w:keepLines/>
              <w:spacing w:after="0"/>
              <w:jc w:val="center"/>
              <w:rPr>
                <w:rFonts w:ascii="Arial" w:hAnsi="Arial"/>
                <w:sz w:val="18"/>
              </w:rPr>
            </w:pPr>
          </w:p>
        </w:tc>
      </w:tr>
      <w:tr w:rsidR="00EE749A" w:rsidRPr="00DD699A" w14:paraId="54D685DA"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3339C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BA7D6"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A286D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161BFE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B10EBD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3C9ED" w14:textId="77777777" w:rsidR="00EE749A" w:rsidRPr="00DD699A" w:rsidRDefault="00EE749A" w:rsidP="002F3A68">
            <w:pPr>
              <w:keepNext/>
              <w:keepLines/>
              <w:spacing w:after="0"/>
              <w:jc w:val="center"/>
              <w:rPr>
                <w:rFonts w:ascii="Arial" w:hAnsi="Arial"/>
                <w:sz w:val="18"/>
              </w:rPr>
            </w:pPr>
          </w:p>
        </w:tc>
      </w:tr>
      <w:tr w:rsidR="00EE749A" w:rsidRPr="00DD699A" w14:paraId="44BB1C5D"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4D9E6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02C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2A8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BF1AEBE"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C9575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84D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92FC1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82579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C1DF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D347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1CF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6B7FC82"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F70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6A56"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963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DC7FB95"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0B325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6D1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58EA47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ED189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844C3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70D5"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8495" w14:textId="77777777" w:rsidR="00EE749A" w:rsidRPr="00DD699A" w:rsidRDefault="00EE749A" w:rsidP="002F3A68">
            <w:pPr>
              <w:keepNext/>
              <w:keepLines/>
              <w:spacing w:after="0"/>
              <w:jc w:val="center"/>
              <w:rPr>
                <w:rFonts w:ascii="Arial" w:hAnsi="Arial"/>
                <w:sz w:val="18"/>
              </w:rPr>
            </w:pPr>
          </w:p>
        </w:tc>
      </w:tr>
      <w:tr w:rsidR="00EE749A" w:rsidRPr="00DD699A" w14:paraId="57844E67"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B96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DA3"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28B3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6233B77D"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0F9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7116" w14:textId="77777777" w:rsidR="00EE749A" w:rsidRPr="00DD699A" w:rsidRDefault="00EE749A" w:rsidP="002F3A68">
            <w:pPr>
              <w:keepNext/>
              <w:keepLines/>
              <w:spacing w:after="0"/>
              <w:jc w:val="center"/>
              <w:rPr>
                <w:rFonts w:ascii="Arial" w:hAnsi="Arial"/>
                <w:sz w:val="18"/>
              </w:rPr>
            </w:pPr>
          </w:p>
        </w:tc>
      </w:tr>
      <w:tr w:rsidR="00EE749A" w:rsidRPr="00DD699A" w14:paraId="4120600E" w14:textId="77777777" w:rsidTr="002F3A68">
        <w:trPr>
          <w:trHeight w:val="223"/>
          <w:jc w:val="center"/>
        </w:trPr>
        <w:tc>
          <w:tcPr>
            <w:tcW w:w="1418" w:type="dxa"/>
            <w:tcBorders>
              <w:bottom w:val="nil"/>
            </w:tcBorders>
            <w:vAlign w:val="center"/>
          </w:tcPr>
          <w:p w14:paraId="09C0B7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414DCEB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101564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B576997" w14:textId="77777777" w:rsidR="00EE749A" w:rsidRPr="00DD699A" w:rsidRDefault="00EE749A" w:rsidP="002F3A68">
            <w:pPr>
              <w:keepNext/>
              <w:keepLines/>
              <w:spacing w:after="0"/>
              <w:jc w:val="center"/>
              <w:rPr>
                <w:rFonts w:ascii="Arial" w:hAnsi="Arial"/>
                <w:sz w:val="18"/>
              </w:rPr>
            </w:pPr>
          </w:p>
        </w:tc>
        <w:tc>
          <w:tcPr>
            <w:tcW w:w="586" w:type="dxa"/>
            <w:shd w:val="clear" w:color="auto" w:fill="auto"/>
            <w:vAlign w:val="center"/>
          </w:tcPr>
          <w:p w14:paraId="337A7523" w14:textId="77777777" w:rsidR="00EE749A" w:rsidRPr="00DD699A" w:rsidRDefault="00EE749A" w:rsidP="002F3A68">
            <w:pPr>
              <w:keepNext/>
              <w:keepLines/>
              <w:spacing w:after="0"/>
              <w:jc w:val="center"/>
              <w:rPr>
                <w:rFonts w:ascii="Arial" w:hAnsi="Arial"/>
                <w:sz w:val="18"/>
              </w:rPr>
            </w:pPr>
          </w:p>
        </w:tc>
        <w:tc>
          <w:tcPr>
            <w:tcW w:w="586" w:type="dxa"/>
            <w:gridSpan w:val="2"/>
            <w:shd w:val="clear" w:color="auto" w:fill="auto"/>
            <w:vAlign w:val="center"/>
          </w:tcPr>
          <w:p w14:paraId="7BEC8A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3C9567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4AB976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81653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867B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114939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2EFBA0A" w14:textId="77777777" w:rsidTr="002F3A68">
        <w:trPr>
          <w:trHeight w:val="223"/>
          <w:jc w:val="center"/>
        </w:trPr>
        <w:tc>
          <w:tcPr>
            <w:tcW w:w="1418" w:type="dxa"/>
            <w:tcBorders>
              <w:top w:val="nil"/>
              <w:bottom w:val="nil"/>
            </w:tcBorders>
            <w:vAlign w:val="center"/>
          </w:tcPr>
          <w:p w14:paraId="1211C91D"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4F5D10B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056F2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29977AA" w14:textId="77777777" w:rsidR="00EE749A" w:rsidRPr="00DD699A" w:rsidRDefault="00EE749A" w:rsidP="002F3A68">
            <w:pPr>
              <w:keepNext/>
              <w:keepLines/>
              <w:spacing w:after="0"/>
              <w:jc w:val="center"/>
              <w:rPr>
                <w:rFonts w:ascii="Arial" w:hAnsi="Arial"/>
                <w:sz w:val="18"/>
              </w:rPr>
            </w:pPr>
          </w:p>
        </w:tc>
        <w:tc>
          <w:tcPr>
            <w:tcW w:w="586" w:type="dxa"/>
            <w:shd w:val="clear" w:color="auto" w:fill="auto"/>
            <w:vAlign w:val="center"/>
          </w:tcPr>
          <w:p w14:paraId="3490A7D9" w14:textId="77777777" w:rsidR="00EE749A" w:rsidRPr="00DD699A" w:rsidRDefault="00EE749A" w:rsidP="002F3A68">
            <w:pPr>
              <w:keepNext/>
              <w:keepLines/>
              <w:spacing w:after="0"/>
              <w:jc w:val="center"/>
              <w:rPr>
                <w:rFonts w:ascii="Arial" w:hAnsi="Arial"/>
                <w:sz w:val="18"/>
              </w:rPr>
            </w:pPr>
          </w:p>
        </w:tc>
        <w:tc>
          <w:tcPr>
            <w:tcW w:w="586" w:type="dxa"/>
            <w:gridSpan w:val="2"/>
            <w:shd w:val="clear" w:color="auto" w:fill="auto"/>
            <w:vAlign w:val="center"/>
          </w:tcPr>
          <w:p w14:paraId="2C8409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6073DD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57F820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513CB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384681F"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99B393D" w14:textId="77777777" w:rsidR="00EE749A" w:rsidRPr="00DD699A" w:rsidRDefault="00EE749A" w:rsidP="002F3A68">
            <w:pPr>
              <w:keepNext/>
              <w:keepLines/>
              <w:spacing w:after="0"/>
              <w:jc w:val="center"/>
              <w:rPr>
                <w:rFonts w:ascii="Arial" w:hAnsi="Arial"/>
                <w:sz w:val="18"/>
              </w:rPr>
            </w:pPr>
          </w:p>
        </w:tc>
      </w:tr>
      <w:tr w:rsidR="00EE749A" w:rsidRPr="00DD699A" w14:paraId="103CEBF6" w14:textId="77777777" w:rsidTr="002F3A68">
        <w:trPr>
          <w:trHeight w:val="223"/>
          <w:jc w:val="center"/>
        </w:trPr>
        <w:tc>
          <w:tcPr>
            <w:tcW w:w="1418" w:type="dxa"/>
            <w:tcBorders>
              <w:top w:val="nil"/>
            </w:tcBorders>
            <w:vAlign w:val="center"/>
          </w:tcPr>
          <w:p w14:paraId="21C10C84"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609F99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7B92D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26198663" w14:textId="77777777" w:rsidR="00EE749A" w:rsidRPr="00DD699A" w:rsidRDefault="00EE749A" w:rsidP="002F3A68">
            <w:pPr>
              <w:keepNext/>
              <w:keepLines/>
              <w:spacing w:after="0"/>
              <w:jc w:val="center"/>
              <w:rPr>
                <w:rFonts w:ascii="Arial" w:hAnsi="Arial"/>
                <w:sz w:val="18"/>
              </w:rPr>
            </w:pPr>
          </w:p>
        </w:tc>
        <w:tc>
          <w:tcPr>
            <w:tcW w:w="586" w:type="dxa"/>
            <w:shd w:val="clear" w:color="auto" w:fill="auto"/>
            <w:vAlign w:val="center"/>
          </w:tcPr>
          <w:p w14:paraId="3C453D36" w14:textId="77777777" w:rsidR="00EE749A" w:rsidRPr="00DD699A" w:rsidRDefault="00EE749A" w:rsidP="002F3A68">
            <w:pPr>
              <w:keepNext/>
              <w:keepLines/>
              <w:spacing w:after="0"/>
              <w:jc w:val="center"/>
              <w:rPr>
                <w:rFonts w:ascii="Arial" w:hAnsi="Arial"/>
                <w:sz w:val="18"/>
              </w:rPr>
            </w:pPr>
          </w:p>
        </w:tc>
        <w:tc>
          <w:tcPr>
            <w:tcW w:w="586" w:type="dxa"/>
            <w:gridSpan w:val="2"/>
            <w:shd w:val="clear" w:color="auto" w:fill="auto"/>
            <w:vAlign w:val="center"/>
          </w:tcPr>
          <w:p w14:paraId="474A11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7F985B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12EEB8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B25D0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4BA4449"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8DA7811" w14:textId="77777777" w:rsidR="00EE749A" w:rsidRPr="00DD699A" w:rsidRDefault="00EE749A" w:rsidP="002F3A68">
            <w:pPr>
              <w:keepNext/>
              <w:keepLines/>
              <w:spacing w:after="0"/>
              <w:jc w:val="center"/>
              <w:rPr>
                <w:rFonts w:ascii="Arial" w:hAnsi="Arial"/>
                <w:sz w:val="18"/>
              </w:rPr>
            </w:pPr>
          </w:p>
        </w:tc>
      </w:tr>
      <w:tr w:rsidR="00EE749A" w:rsidRPr="00DD699A" w14:paraId="7D927543" w14:textId="77777777" w:rsidTr="002F3A68">
        <w:trPr>
          <w:trHeight w:val="223"/>
          <w:jc w:val="center"/>
        </w:trPr>
        <w:tc>
          <w:tcPr>
            <w:tcW w:w="1418" w:type="dxa"/>
            <w:tcBorders>
              <w:bottom w:val="nil"/>
            </w:tcBorders>
            <w:vAlign w:val="center"/>
          </w:tcPr>
          <w:p w14:paraId="0C34F0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5F3425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045D0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51688C09"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32D112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9B631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7C22DBF" w14:textId="77777777" w:rsidTr="002F3A68">
        <w:trPr>
          <w:trHeight w:val="223"/>
          <w:jc w:val="center"/>
        </w:trPr>
        <w:tc>
          <w:tcPr>
            <w:tcW w:w="1418" w:type="dxa"/>
            <w:tcBorders>
              <w:top w:val="nil"/>
              <w:bottom w:val="nil"/>
            </w:tcBorders>
            <w:vAlign w:val="center"/>
          </w:tcPr>
          <w:p w14:paraId="76A98FA9"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61F93E3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1D43B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6077C1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3177C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CC97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FDC3E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F566E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E827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243D01C"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7E936622" w14:textId="77777777" w:rsidR="00EE749A" w:rsidRPr="00DD699A" w:rsidRDefault="00EE749A" w:rsidP="002F3A68">
            <w:pPr>
              <w:keepNext/>
              <w:keepLines/>
              <w:spacing w:after="0"/>
              <w:jc w:val="center"/>
              <w:rPr>
                <w:rFonts w:ascii="Arial" w:hAnsi="Arial"/>
                <w:sz w:val="18"/>
              </w:rPr>
            </w:pPr>
          </w:p>
        </w:tc>
      </w:tr>
      <w:tr w:rsidR="00EE749A" w:rsidRPr="00DD699A" w14:paraId="66B5951A" w14:textId="77777777" w:rsidTr="002F3A68">
        <w:trPr>
          <w:trHeight w:val="223"/>
          <w:jc w:val="center"/>
        </w:trPr>
        <w:tc>
          <w:tcPr>
            <w:tcW w:w="1418" w:type="dxa"/>
            <w:tcBorders>
              <w:top w:val="nil"/>
            </w:tcBorders>
            <w:vAlign w:val="center"/>
          </w:tcPr>
          <w:p w14:paraId="6F61F1D8"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B87D63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532DC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4B3726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DBC05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399E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8D8B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2862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226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3720E57"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099CFD7F" w14:textId="77777777" w:rsidR="00EE749A" w:rsidRPr="00DD699A" w:rsidRDefault="00EE749A" w:rsidP="002F3A68">
            <w:pPr>
              <w:keepNext/>
              <w:keepLines/>
              <w:spacing w:after="0"/>
              <w:jc w:val="center"/>
              <w:rPr>
                <w:rFonts w:ascii="Arial" w:hAnsi="Arial"/>
                <w:sz w:val="18"/>
              </w:rPr>
            </w:pPr>
          </w:p>
        </w:tc>
      </w:tr>
      <w:tr w:rsidR="00EE749A" w:rsidRPr="00DD699A" w14:paraId="0D6D975D" w14:textId="77777777" w:rsidTr="002F3A68">
        <w:trPr>
          <w:trHeight w:val="223"/>
          <w:jc w:val="center"/>
        </w:trPr>
        <w:tc>
          <w:tcPr>
            <w:tcW w:w="1418" w:type="dxa"/>
            <w:vMerge w:val="restart"/>
            <w:vAlign w:val="center"/>
          </w:tcPr>
          <w:p w14:paraId="5F25E7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4C2E15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1F0640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DECB87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D6E8C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5194B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764E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A2F3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5196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17DD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4AAF4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47281C5" w14:textId="77777777" w:rsidTr="002F3A68">
        <w:trPr>
          <w:trHeight w:val="223"/>
          <w:jc w:val="center"/>
        </w:trPr>
        <w:tc>
          <w:tcPr>
            <w:tcW w:w="1418" w:type="dxa"/>
            <w:vMerge/>
            <w:vAlign w:val="center"/>
          </w:tcPr>
          <w:p w14:paraId="40547CC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43249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DFE0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DBAC6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6B850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DAD2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D9C9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31BB37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8BFC09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F4CC9E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E9B932" w14:textId="77777777" w:rsidR="00EE749A" w:rsidRPr="00DD699A" w:rsidRDefault="00EE749A" w:rsidP="002F3A68">
            <w:pPr>
              <w:keepNext/>
              <w:keepLines/>
              <w:spacing w:after="0"/>
              <w:jc w:val="center"/>
              <w:rPr>
                <w:rFonts w:ascii="Arial" w:hAnsi="Arial"/>
                <w:sz w:val="18"/>
              </w:rPr>
            </w:pPr>
          </w:p>
        </w:tc>
      </w:tr>
      <w:tr w:rsidR="00EE749A" w:rsidRPr="00DD699A" w14:paraId="220D179F" w14:textId="77777777" w:rsidTr="002F3A68">
        <w:trPr>
          <w:trHeight w:val="223"/>
          <w:jc w:val="center"/>
        </w:trPr>
        <w:tc>
          <w:tcPr>
            <w:tcW w:w="1418" w:type="dxa"/>
            <w:vMerge/>
            <w:vAlign w:val="center"/>
          </w:tcPr>
          <w:p w14:paraId="37E904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5BF41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FAEC6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EF6A22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B8126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A7D2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73F04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94936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9E7AE4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816E90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1F5E98A" w14:textId="77777777" w:rsidR="00EE749A" w:rsidRPr="00DD699A" w:rsidRDefault="00EE749A" w:rsidP="002F3A68">
            <w:pPr>
              <w:keepNext/>
              <w:keepLines/>
              <w:spacing w:after="0"/>
              <w:jc w:val="center"/>
              <w:rPr>
                <w:rFonts w:ascii="Arial" w:hAnsi="Arial"/>
                <w:sz w:val="18"/>
              </w:rPr>
            </w:pPr>
          </w:p>
        </w:tc>
      </w:tr>
      <w:tr w:rsidR="00EE749A" w:rsidRPr="00DD699A" w14:paraId="063E81F4" w14:textId="77777777" w:rsidTr="002F3A68">
        <w:trPr>
          <w:trHeight w:val="223"/>
          <w:jc w:val="center"/>
        </w:trPr>
        <w:tc>
          <w:tcPr>
            <w:tcW w:w="1418" w:type="dxa"/>
            <w:vMerge w:val="restart"/>
            <w:vAlign w:val="center"/>
          </w:tcPr>
          <w:p w14:paraId="6B4FE2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72C3CE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D75A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4CBE70E5"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40FDD70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5303A6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E2FF008" w14:textId="77777777" w:rsidTr="002F3A68">
        <w:trPr>
          <w:trHeight w:val="223"/>
          <w:jc w:val="center"/>
        </w:trPr>
        <w:tc>
          <w:tcPr>
            <w:tcW w:w="1418" w:type="dxa"/>
            <w:vMerge/>
            <w:vAlign w:val="center"/>
          </w:tcPr>
          <w:p w14:paraId="270C280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867C1A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7DC1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67023D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71BD02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10CB1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EF8924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10FB5B0"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2B9CDE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D1CA36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EB6999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E206A13" w14:textId="77777777" w:rsidTr="002F3A68">
        <w:trPr>
          <w:trHeight w:val="223"/>
          <w:jc w:val="center"/>
        </w:trPr>
        <w:tc>
          <w:tcPr>
            <w:tcW w:w="1418" w:type="dxa"/>
            <w:vMerge/>
            <w:vAlign w:val="center"/>
          </w:tcPr>
          <w:p w14:paraId="30182E2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AAEB64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9399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8678BC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76AB2A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3557F1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11F8C8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03E41F1"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3F747FD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359F56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D298D5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9CF3CD5" w14:textId="77777777" w:rsidTr="002F3A68">
        <w:trPr>
          <w:trHeight w:val="223"/>
          <w:jc w:val="center"/>
        </w:trPr>
        <w:tc>
          <w:tcPr>
            <w:tcW w:w="1418" w:type="dxa"/>
            <w:vMerge w:val="restart"/>
            <w:vAlign w:val="center"/>
          </w:tcPr>
          <w:p w14:paraId="5C920D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6A0D93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D16B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6E24F80C"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B4CC5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B460F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A3830F" w14:textId="77777777" w:rsidTr="002F3A68">
        <w:trPr>
          <w:trHeight w:val="223"/>
          <w:jc w:val="center"/>
        </w:trPr>
        <w:tc>
          <w:tcPr>
            <w:tcW w:w="1418" w:type="dxa"/>
            <w:vMerge/>
            <w:vAlign w:val="center"/>
          </w:tcPr>
          <w:p w14:paraId="1E5DA2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33C51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21CC0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40BEA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34E3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FDFF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E401D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B6D55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D2246A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6FDB1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8078B5" w14:textId="77777777" w:rsidR="00EE749A" w:rsidRPr="00DD699A" w:rsidRDefault="00EE749A" w:rsidP="002F3A68">
            <w:pPr>
              <w:keepNext/>
              <w:keepLines/>
              <w:spacing w:after="0"/>
              <w:jc w:val="center"/>
              <w:rPr>
                <w:rFonts w:ascii="Arial" w:hAnsi="Arial"/>
                <w:sz w:val="18"/>
              </w:rPr>
            </w:pPr>
          </w:p>
        </w:tc>
      </w:tr>
      <w:tr w:rsidR="00EE749A" w:rsidRPr="00DD699A" w14:paraId="1776B214" w14:textId="77777777" w:rsidTr="002F3A68">
        <w:trPr>
          <w:trHeight w:val="223"/>
          <w:jc w:val="center"/>
        </w:trPr>
        <w:tc>
          <w:tcPr>
            <w:tcW w:w="1418" w:type="dxa"/>
            <w:vMerge/>
            <w:vAlign w:val="center"/>
          </w:tcPr>
          <w:p w14:paraId="5FE79EF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CAD66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910C3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28F1E36"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86AAE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5622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6812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EA5E88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DD6B41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0C8054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80ACEC" w14:textId="77777777" w:rsidR="00EE749A" w:rsidRPr="00DD699A" w:rsidRDefault="00EE749A" w:rsidP="002F3A68">
            <w:pPr>
              <w:keepNext/>
              <w:keepLines/>
              <w:spacing w:after="0"/>
              <w:jc w:val="center"/>
              <w:rPr>
                <w:rFonts w:ascii="Arial" w:hAnsi="Arial"/>
                <w:sz w:val="18"/>
              </w:rPr>
            </w:pPr>
          </w:p>
        </w:tc>
      </w:tr>
      <w:tr w:rsidR="00EE749A" w:rsidRPr="00DD699A" w14:paraId="20C28FC9" w14:textId="77777777" w:rsidTr="002F3A68">
        <w:trPr>
          <w:jc w:val="center"/>
        </w:trPr>
        <w:tc>
          <w:tcPr>
            <w:tcW w:w="1418" w:type="dxa"/>
            <w:tcBorders>
              <w:bottom w:val="nil"/>
            </w:tcBorders>
            <w:vAlign w:val="center"/>
          </w:tcPr>
          <w:p w14:paraId="3F9A62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20C7CC7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2BFC516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9CC3B55"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7B0CEDF6"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3A11FE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5F5DC3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2B11A7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F5EBB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058D7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B44FD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80EC996" w14:textId="77777777" w:rsidTr="002F3A68">
        <w:trPr>
          <w:jc w:val="center"/>
        </w:trPr>
        <w:tc>
          <w:tcPr>
            <w:tcW w:w="1418" w:type="dxa"/>
            <w:tcBorders>
              <w:top w:val="nil"/>
              <w:bottom w:val="nil"/>
            </w:tcBorders>
            <w:vAlign w:val="center"/>
          </w:tcPr>
          <w:p w14:paraId="6312CF62"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63AAD9B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C6FFA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5EDCA9D8"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526CB117"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2ED28F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5ECD96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1001BBAD"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2D899E9C" w14:textId="77777777" w:rsidR="00EE749A" w:rsidRPr="00DD699A" w:rsidRDefault="00EE749A" w:rsidP="002F3A68">
            <w:pPr>
              <w:keepNext/>
              <w:keepLines/>
              <w:spacing w:after="0"/>
              <w:jc w:val="center"/>
              <w:rPr>
                <w:rFonts w:ascii="Arial" w:hAnsi="Arial"/>
                <w:sz w:val="18"/>
                <w:lang w:eastAsia="zh-CN"/>
              </w:rPr>
            </w:pPr>
          </w:p>
        </w:tc>
        <w:tc>
          <w:tcPr>
            <w:tcW w:w="1187" w:type="dxa"/>
            <w:tcBorders>
              <w:top w:val="nil"/>
              <w:bottom w:val="nil"/>
            </w:tcBorders>
            <w:vAlign w:val="center"/>
          </w:tcPr>
          <w:p w14:paraId="13969A72"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13AFBDBD" w14:textId="77777777" w:rsidR="00EE749A" w:rsidRPr="00DD699A" w:rsidRDefault="00EE749A" w:rsidP="002F3A68">
            <w:pPr>
              <w:keepNext/>
              <w:keepLines/>
              <w:spacing w:after="0"/>
              <w:jc w:val="center"/>
              <w:rPr>
                <w:rFonts w:ascii="Arial" w:hAnsi="Arial"/>
                <w:sz w:val="18"/>
              </w:rPr>
            </w:pPr>
          </w:p>
        </w:tc>
      </w:tr>
      <w:tr w:rsidR="00EE749A" w:rsidRPr="00DD699A" w14:paraId="57ED6C1C" w14:textId="77777777" w:rsidTr="002F3A68">
        <w:trPr>
          <w:jc w:val="center"/>
        </w:trPr>
        <w:tc>
          <w:tcPr>
            <w:tcW w:w="1418" w:type="dxa"/>
            <w:tcBorders>
              <w:top w:val="nil"/>
            </w:tcBorders>
            <w:vAlign w:val="center"/>
          </w:tcPr>
          <w:p w14:paraId="4A5855BC"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39DDE9C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15D96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4E715887"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6D5E0E61"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4C5A89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484DCA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6B560F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FA968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0115B4D8"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8C77C04" w14:textId="77777777" w:rsidR="00EE749A" w:rsidRPr="00DD699A" w:rsidRDefault="00EE749A" w:rsidP="002F3A68">
            <w:pPr>
              <w:keepNext/>
              <w:keepLines/>
              <w:spacing w:after="0"/>
              <w:jc w:val="center"/>
              <w:rPr>
                <w:rFonts w:ascii="Arial" w:hAnsi="Arial"/>
                <w:sz w:val="18"/>
              </w:rPr>
            </w:pPr>
          </w:p>
        </w:tc>
      </w:tr>
      <w:tr w:rsidR="00EE749A" w:rsidRPr="00DD699A" w14:paraId="7C4EDA3A" w14:textId="77777777" w:rsidTr="002F3A68">
        <w:trPr>
          <w:jc w:val="center"/>
        </w:trPr>
        <w:tc>
          <w:tcPr>
            <w:tcW w:w="1418" w:type="dxa"/>
            <w:vMerge w:val="restart"/>
            <w:vAlign w:val="center"/>
          </w:tcPr>
          <w:p w14:paraId="4A595E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618AC5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23D965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p w14:paraId="6614F8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4D8DB0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FC63BB7"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02EDAEE1"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735AA7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77DBE1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496CFB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50373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06A6C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C868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8AE3103" w14:textId="77777777" w:rsidTr="002F3A68">
        <w:trPr>
          <w:jc w:val="center"/>
        </w:trPr>
        <w:tc>
          <w:tcPr>
            <w:tcW w:w="1418" w:type="dxa"/>
            <w:vMerge/>
            <w:vAlign w:val="center"/>
          </w:tcPr>
          <w:p w14:paraId="7816DE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508F3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9398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24BB789"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1DCCDB1D"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56FEA0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0170A9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5A252697"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5E465AA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C1192C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381C9A" w14:textId="77777777" w:rsidR="00EE749A" w:rsidRPr="00DD699A" w:rsidRDefault="00EE749A" w:rsidP="002F3A68">
            <w:pPr>
              <w:keepNext/>
              <w:keepLines/>
              <w:spacing w:after="0"/>
              <w:jc w:val="center"/>
              <w:rPr>
                <w:rFonts w:ascii="Arial" w:hAnsi="Arial"/>
                <w:sz w:val="18"/>
              </w:rPr>
            </w:pPr>
          </w:p>
        </w:tc>
      </w:tr>
      <w:tr w:rsidR="00EE749A" w:rsidRPr="00DD699A" w14:paraId="0A1B0D3F" w14:textId="77777777" w:rsidTr="002F3A68">
        <w:trPr>
          <w:jc w:val="center"/>
        </w:trPr>
        <w:tc>
          <w:tcPr>
            <w:tcW w:w="1418" w:type="dxa"/>
            <w:vMerge/>
            <w:vAlign w:val="center"/>
          </w:tcPr>
          <w:p w14:paraId="2D9B1D9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CB6AC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0CCE3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0F3C0730"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0CEC7516"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66548C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54A8B8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67A9D9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9FCDF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50B712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01E0D4" w14:textId="77777777" w:rsidR="00EE749A" w:rsidRPr="00DD699A" w:rsidRDefault="00EE749A" w:rsidP="002F3A68">
            <w:pPr>
              <w:keepNext/>
              <w:keepLines/>
              <w:spacing w:after="0"/>
              <w:jc w:val="center"/>
              <w:rPr>
                <w:rFonts w:ascii="Arial" w:hAnsi="Arial"/>
                <w:sz w:val="18"/>
              </w:rPr>
            </w:pPr>
          </w:p>
        </w:tc>
      </w:tr>
      <w:tr w:rsidR="00EE749A" w:rsidRPr="00DD699A" w14:paraId="488ACBB8" w14:textId="77777777" w:rsidTr="002F3A68">
        <w:trPr>
          <w:jc w:val="center"/>
        </w:trPr>
        <w:tc>
          <w:tcPr>
            <w:tcW w:w="1418" w:type="dxa"/>
            <w:vMerge/>
            <w:vAlign w:val="center"/>
          </w:tcPr>
          <w:p w14:paraId="4AD7D06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62C0D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B8C74C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66A0358"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2C0EE7DD"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52E1D9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3D54C5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78297D8A"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6AC20041"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2F90B7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DE8D6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67C8C800" w14:textId="77777777" w:rsidTr="002F3A68">
        <w:trPr>
          <w:jc w:val="center"/>
        </w:trPr>
        <w:tc>
          <w:tcPr>
            <w:tcW w:w="1418" w:type="dxa"/>
            <w:vMerge/>
            <w:vAlign w:val="center"/>
          </w:tcPr>
          <w:p w14:paraId="0FB6287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3B0FC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DA42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E48554D"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57FD34B3"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27DBAD0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318A35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1E3AB812"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4DB44C2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8DB38A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1A5F5A" w14:textId="77777777" w:rsidR="00EE749A" w:rsidRPr="00DD699A" w:rsidRDefault="00EE749A" w:rsidP="002F3A68">
            <w:pPr>
              <w:keepNext/>
              <w:keepLines/>
              <w:spacing w:after="0"/>
              <w:jc w:val="center"/>
              <w:rPr>
                <w:rFonts w:ascii="Arial" w:hAnsi="Arial"/>
                <w:sz w:val="18"/>
              </w:rPr>
            </w:pPr>
          </w:p>
        </w:tc>
      </w:tr>
      <w:tr w:rsidR="00EE749A" w:rsidRPr="00DD699A" w14:paraId="0321185B" w14:textId="77777777" w:rsidTr="002F3A68">
        <w:trPr>
          <w:jc w:val="center"/>
        </w:trPr>
        <w:tc>
          <w:tcPr>
            <w:tcW w:w="1418" w:type="dxa"/>
            <w:vMerge/>
            <w:vAlign w:val="center"/>
          </w:tcPr>
          <w:p w14:paraId="1CAD8CB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8FBB40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B3633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96F2A33"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68B2CCCD"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2E67D2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5FFDA6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20EA6F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CB4D4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050768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DECB11" w14:textId="77777777" w:rsidR="00EE749A" w:rsidRPr="00DD699A" w:rsidRDefault="00EE749A" w:rsidP="002F3A68">
            <w:pPr>
              <w:keepNext/>
              <w:keepLines/>
              <w:spacing w:after="0"/>
              <w:jc w:val="center"/>
              <w:rPr>
                <w:rFonts w:ascii="Arial" w:hAnsi="Arial"/>
                <w:sz w:val="18"/>
              </w:rPr>
            </w:pPr>
          </w:p>
        </w:tc>
      </w:tr>
      <w:tr w:rsidR="00EE749A" w:rsidRPr="00DD699A" w14:paraId="619D9102" w14:textId="77777777" w:rsidTr="002F3A68">
        <w:trPr>
          <w:jc w:val="center"/>
        </w:trPr>
        <w:tc>
          <w:tcPr>
            <w:tcW w:w="1418" w:type="dxa"/>
            <w:vMerge w:val="restart"/>
            <w:vAlign w:val="center"/>
          </w:tcPr>
          <w:p w14:paraId="27B011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28AEA97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A939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vAlign w:val="center"/>
          </w:tcPr>
          <w:p w14:paraId="2A0C6D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39E0FAF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70839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80CBB46" w14:textId="77777777" w:rsidTr="002F3A68">
        <w:trPr>
          <w:jc w:val="center"/>
        </w:trPr>
        <w:tc>
          <w:tcPr>
            <w:tcW w:w="1418" w:type="dxa"/>
            <w:vMerge/>
            <w:vAlign w:val="center"/>
          </w:tcPr>
          <w:p w14:paraId="74D0F46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F3C3AB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4A4E2D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149EDE3F"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2DC0DAB3"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A92C74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BF3450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EAD239E"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33C5610"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1CBE92B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60EFD0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2E88EA3" w14:textId="77777777" w:rsidTr="002F3A68">
        <w:trPr>
          <w:jc w:val="center"/>
        </w:trPr>
        <w:tc>
          <w:tcPr>
            <w:tcW w:w="1418" w:type="dxa"/>
            <w:vMerge/>
            <w:vAlign w:val="center"/>
          </w:tcPr>
          <w:p w14:paraId="3B7930D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3537BB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4BE5D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60EE8F5"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750BD47F"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61E3EF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06D48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B8F0C0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9CE73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037380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16CB85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CF808B" w14:textId="77777777" w:rsidTr="002F3A68">
        <w:trPr>
          <w:jc w:val="center"/>
        </w:trPr>
        <w:tc>
          <w:tcPr>
            <w:tcW w:w="1418" w:type="dxa"/>
            <w:vMerge w:val="restart"/>
            <w:vAlign w:val="center"/>
          </w:tcPr>
          <w:p w14:paraId="0EB4E3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4C8588C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9DC9B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F491E1B"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1314EB7F"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49B1A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D41CB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0320C0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B03E7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FC658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74936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061D17B" w14:textId="77777777" w:rsidTr="002F3A68">
        <w:trPr>
          <w:jc w:val="center"/>
        </w:trPr>
        <w:tc>
          <w:tcPr>
            <w:tcW w:w="1418" w:type="dxa"/>
            <w:vMerge/>
            <w:vAlign w:val="center"/>
          </w:tcPr>
          <w:p w14:paraId="59833F4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B1F0DB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15CE7B1"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3431211B"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BCFDE4D"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09013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248118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1D62D15"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08C56D1"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52EB881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0D1818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D44DE5A" w14:textId="77777777" w:rsidTr="002F3A68">
        <w:trPr>
          <w:jc w:val="center"/>
        </w:trPr>
        <w:tc>
          <w:tcPr>
            <w:tcW w:w="1418" w:type="dxa"/>
            <w:vMerge/>
            <w:vAlign w:val="center"/>
          </w:tcPr>
          <w:p w14:paraId="73AE4E8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1083C3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3FB88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53B0E4B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442ADF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D17989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759F7C8" w14:textId="77777777" w:rsidTr="002F3A68">
        <w:trPr>
          <w:jc w:val="center"/>
        </w:trPr>
        <w:tc>
          <w:tcPr>
            <w:tcW w:w="1418" w:type="dxa"/>
            <w:vMerge w:val="restart"/>
            <w:vAlign w:val="center"/>
          </w:tcPr>
          <w:p w14:paraId="7612D6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BC9067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A0AEA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FD37C29"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F4ED8FB"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4EE6F5D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D721F1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E1F4A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17F19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3F56B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9204D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C35DA35" w14:textId="77777777" w:rsidTr="002F3A68">
        <w:trPr>
          <w:jc w:val="center"/>
        </w:trPr>
        <w:tc>
          <w:tcPr>
            <w:tcW w:w="1418" w:type="dxa"/>
            <w:vMerge/>
            <w:vAlign w:val="center"/>
          </w:tcPr>
          <w:p w14:paraId="41836B1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9B0AE2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A168CC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0E236A04"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7FA6C602"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3C0741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D6982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53CCCDFD"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3074E21"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7A4D456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16CF66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2B59438" w14:textId="77777777" w:rsidTr="002F3A68">
        <w:trPr>
          <w:jc w:val="center"/>
        </w:trPr>
        <w:tc>
          <w:tcPr>
            <w:tcW w:w="1418" w:type="dxa"/>
            <w:vMerge/>
            <w:vAlign w:val="center"/>
          </w:tcPr>
          <w:p w14:paraId="490108B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7B7EAC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5B7E5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2AFEC5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0AF5EC8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77F1E2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3A990F7" w14:textId="77777777" w:rsidTr="002F3A68">
        <w:trPr>
          <w:trHeight w:val="223"/>
          <w:jc w:val="center"/>
        </w:trPr>
        <w:tc>
          <w:tcPr>
            <w:tcW w:w="1418" w:type="dxa"/>
            <w:vMerge w:val="restart"/>
            <w:vAlign w:val="center"/>
          </w:tcPr>
          <w:p w14:paraId="0B03E3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2F2BAC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8265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A6F16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2C6692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BCE9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5FD9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1A1F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49BB3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A047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9EEA7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01C48D1" w14:textId="77777777" w:rsidTr="002F3A68">
        <w:trPr>
          <w:trHeight w:val="223"/>
          <w:jc w:val="center"/>
        </w:trPr>
        <w:tc>
          <w:tcPr>
            <w:tcW w:w="1418" w:type="dxa"/>
            <w:vMerge/>
            <w:vAlign w:val="center"/>
          </w:tcPr>
          <w:p w14:paraId="0B2B24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1243B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0611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12</w:t>
            </w:r>
          </w:p>
        </w:tc>
        <w:tc>
          <w:tcPr>
            <w:tcW w:w="3699" w:type="dxa"/>
            <w:gridSpan w:val="10"/>
            <w:shd w:val="clear" w:color="auto" w:fill="auto"/>
            <w:vAlign w:val="center"/>
          </w:tcPr>
          <w:p w14:paraId="21E346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2724753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B2BD7D" w14:textId="77777777" w:rsidR="00EE749A" w:rsidRPr="00DD699A" w:rsidRDefault="00EE749A" w:rsidP="002F3A68">
            <w:pPr>
              <w:keepNext/>
              <w:keepLines/>
              <w:spacing w:after="0"/>
              <w:jc w:val="center"/>
              <w:rPr>
                <w:rFonts w:ascii="Arial" w:hAnsi="Arial"/>
                <w:sz w:val="18"/>
              </w:rPr>
            </w:pPr>
          </w:p>
        </w:tc>
      </w:tr>
      <w:tr w:rsidR="00EE749A" w:rsidRPr="00DD699A" w14:paraId="75C23C54" w14:textId="77777777" w:rsidTr="002F3A68">
        <w:trPr>
          <w:trHeight w:val="223"/>
          <w:jc w:val="center"/>
        </w:trPr>
        <w:tc>
          <w:tcPr>
            <w:tcW w:w="1418" w:type="dxa"/>
            <w:vMerge/>
            <w:vAlign w:val="center"/>
          </w:tcPr>
          <w:p w14:paraId="48223CB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47EFFB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249F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3057FF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0B701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2D6F2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1946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BE7C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138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DE02D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1FEC8A" w14:textId="77777777" w:rsidR="00EE749A" w:rsidRPr="00DD699A" w:rsidRDefault="00EE749A" w:rsidP="002F3A68">
            <w:pPr>
              <w:keepNext/>
              <w:keepLines/>
              <w:spacing w:after="0"/>
              <w:jc w:val="center"/>
              <w:rPr>
                <w:rFonts w:ascii="Arial" w:hAnsi="Arial"/>
                <w:sz w:val="18"/>
              </w:rPr>
            </w:pPr>
          </w:p>
        </w:tc>
      </w:tr>
      <w:tr w:rsidR="00EE749A" w:rsidRPr="00DD699A" w14:paraId="2522D6CC" w14:textId="77777777" w:rsidTr="002F3A68">
        <w:trPr>
          <w:jc w:val="center"/>
        </w:trPr>
        <w:tc>
          <w:tcPr>
            <w:tcW w:w="1418" w:type="dxa"/>
            <w:vMerge w:val="restart"/>
            <w:vAlign w:val="center"/>
          </w:tcPr>
          <w:p w14:paraId="3791465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5B438F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E622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CD12C59"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1F9F1612"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351E6B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vAlign w:val="center"/>
          </w:tcPr>
          <w:p w14:paraId="6B1AB1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vAlign w:val="center"/>
          </w:tcPr>
          <w:p w14:paraId="7A1F0CA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434E4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C3BF0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27DF4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54D4531" w14:textId="77777777" w:rsidTr="002F3A68">
        <w:trPr>
          <w:jc w:val="center"/>
        </w:trPr>
        <w:tc>
          <w:tcPr>
            <w:tcW w:w="1418" w:type="dxa"/>
            <w:vMerge/>
            <w:vAlign w:val="center"/>
          </w:tcPr>
          <w:p w14:paraId="4497054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B3803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1499F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vAlign w:val="center"/>
          </w:tcPr>
          <w:p w14:paraId="706AB2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4842EF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F071DF" w14:textId="77777777" w:rsidR="00EE749A" w:rsidRPr="00DD699A" w:rsidRDefault="00EE749A" w:rsidP="002F3A68">
            <w:pPr>
              <w:keepNext/>
              <w:keepLines/>
              <w:spacing w:after="0"/>
              <w:jc w:val="center"/>
              <w:rPr>
                <w:rFonts w:ascii="Arial" w:hAnsi="Arial"/>
                <w:sz w:val="18"/>
              </w:rPr>
            </w:pPr>
          </w:p>
        </w:tc>
      </w:tr>
      <w:tr w:rsidR="00EE749A" w:rsidRPr="00DD699A" w14:paraId="686D2937" w14:textId="77777777" w:rsidTr="002F3A68">
        <w:trPr>
          <w:jc w:val="center"/>
        </w:trPr>
        <w:tc>
          <w:tcPr>
            <w:tcW w:w="1418" w:type="dxa"/>
            <w:vMerge/>
            <w:vAlign w:val="center"/>
          </w:tcPr>
          <w:p w14:paraId="00641FB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21DB8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9EF329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vAlign w:val="center"/>
          </w:tcPr>
          <w:p w14:paraId="4874B8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40DE8FC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3FB771" w14:textId="77777777" w:rsidR="00EE749A" w:rsidRPr="00DD699A" w:rsidRDefault="00EE749A" w:rsidP="002F3A68">
            <w:pPr>
              <w:keepNext/>
              <w:keepLines/>
              <w:spacing w:after="0"/>
              <w:jc w:val="center"/>
              <w:rPr>
                <w:rFonts w:ascii="Arial" w:hAnsi="Arial"/>
                <w:sz w:val="18"/>
              </w:rPr>
            </w:pPr>
          </w:p>
        </w:tc>
      </w:tr>
      <w:tr w:rsidR="00EE749A" w:rsidRPr="00DD699A" w14:paraId="3D729985" w14:textId="77777777" w:rsidTr="002F3A68">
        <w:trPr>
          <w:jc w:val="center"/>
        </w:trPr>
        <w:tc>
          <w:tcPr>
            <w:tcW w:w="1418" w:type="dxa"/>
            <w:vMerge w:val="restart"/>
            <w:vAlign w:val="center"/>
          </w:tcPr>
          <w:p w14:paraId="3ED3018A"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3FEEED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4C2626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EADF879"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3223464"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7240B2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1362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DAC1A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89E1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AC4B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EE620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CF2D7C6" w14:textId="77777777" w:rsidTr="002F3A68">
        <w:trPr>
          <w:jc w:val="center"/>
        </w:trPr>
        <w:tc>
          <w:tcPr>
            <w:tcW w:w="1418" w:type="dxa"/>
            <w:vMerge/>
            <w:vAlign w:val="center"/>
          </w:tcPr>
          <w:p w14:paraId="707851D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E88CB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E6BC3D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4745DEA2"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E7AD58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95E6C5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670213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6B66D3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F884F4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B55A25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41DE1E" w14:textId="77777777" w:rsidR="00EE749A" w:rsidRPr="00DD699A" w:rsidRDefault="00EE749A" w:rsidP="002F3A68">
            <w:pPr>
              <w:keepNext/>
              <w:keepLines/>
              <w:spacing w:after="0"/>
              <w:jc w:val="center"/>
              <w:rPr>
                <w:rFonts w:ascii="Arial" w:hAnsi="Arial"/>
                <w:sz w:val="18"/>
              </w:rPr>
            </w:pPr>
          </w:p>
        </w:tc>
      </w:tr>
      <w:tr w:rsidR="00EE749A" w:rsidRPr="00DD699A" w14:paraId="5D625C39" w14:textId="77777777" w:rsidTr="002F3A68">
        <w:trPr>
          <w:jc w:val="center"/>
        </w:trPr>
        <w:tc>
          <w:tcPr>
            <w:tcW w:w="1418" w:type="dxa"/>
            <w:vMerge/>
            <w:vAlign w:val="center"/>
          </w:tcPr>
          <w:p w14:paraId="4B4CAD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AC011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CB3F3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1E9EDA20"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F22AEB4"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00950843"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06A8FC9"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431AFA9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D0D7AA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927512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612201" w14:textId="77777777" w:rsidR="00EE749A" w:rsidRPr="00DD699A" w:rsidRDefault="00EE749A" w:rsidP="002F3A68">
            <w:pPr>
              <w:keepNext/>
              <w:keepLines/>
              <w:spacing w:after="0"/>
              <w:jc w:val="center"/>
              <w:rPr>
                <w:rFonts w:ascii="Arial" w:hAnsi="Arial"/>
                <w:sz w:val="18"/>
              </w:rPr>
            </w:pPr>
          </w:p>
        </w:tc>
      </w:tr>
      <w:tr w:rsidR="00EE749A" w:rsidRPr="00DD699A" w14:paraId="7ABE6544" w14:textId="77777777" w:rsidTr="002F3A68">
        <w:trPr>
          <w:jc w:val="center"/>
        </w:trPr>
        <w:tc>
          <w:tcPr>
            <w:tcW w:w="1418" w:type="dxa"/>
            <w:vMerge w:val="restart"/>
            <w:vAlign w:val="center"/>
          </w:tcPr>
          <w:p w14:paraId="2178EB1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36DEEEC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17A14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361961D"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1C8B59F"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BEC5B7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57EDC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EE19B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020B0C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12A733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4931C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8460BA0" w14:textId="77777777" w:rsidTr="002F3A68">
        <w:trPr>
          <w:jc w:val="center"/>
        </w:trPr>
        <w:tc>
          <w:tcPr>
            <w:tcW w:w="1418" w:type="dxa"/>
            <w:vMerge/>
            <w:vAlign w:val="center"/>
          </w:tcPr>
          <w:p w14:paraId="753FC98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B241D2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37E856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7CFC6E2"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90DB47B"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6DD187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1A3A02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3E8D88B8"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6C2D4E8"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0B6EAED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036FAF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F0AEA2" w14:textId="77777777" w:rsidTr="002F3A68">
        <w:trPr>
          <w:jc w:val="center"/>
        </w:trPr>
        <w:tc>
          <w:tcPr>
            <w:tcW w:w="1418" w:type="dxa"/>
            <w:vMerge/>
            <w:vAlign w:val="center"/>
          </w:tcPr>
          <w:p w14:paraId="4238E0A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B1027B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5D13D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vAlign w:val="center"/>
          </w:tcPr>
          <w:p w14:paraId="573CA78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4CF3DFE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2E07B8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DCAD45B" w14:textId="77777777" w:rsidTr="002F3A68">
        <w:trPr>
          <w:jc w:val="center"/>
        </w:trPr>
        <w:tc>
          <w:tcPr>
            <w:tcW w:w="1418" w:type="dxa"/>
            <w:vMerge w:val="restart"/>
            <w:vAlign w:val="center"/>
          </w:tcPr>
          <w:p w14:paraId="046851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310F1E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C1C2A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4F8EE745"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84B171C"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33C26D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44E5450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627" w:type="dxa"/>
            <w:gridSpan w:val="2"/>
            <w:vAlign w:val="center"/>
          </w:tcPr>
          <w:p w14:paraId="2A95FA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56AA97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698270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C2D38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8DB03F9" w14:textId="77777777" w:rsidTr="002F3A68">
        <w:trPr>
          <w:jc w:val="center"/>
        </w:trPr>
        <w:tc>
          <w:tcPr>
            <w:tcW w:w="1418" w:type="dxa"/>
            <w:vMerge/>
            <w:vAlign w:val="center"/>
          </w:tcPr>
          <w:p w14:paraId="69419E4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561969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BDB947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11DBA978"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3012D52"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4F347CA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2B9DFE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627" w:type="dxa"/>
            <w:gridSpan w:val="2"/>
            <w:vAlign w:val="center"/>
          </w:tcPr>
          <w:p w14:paraId="672C4448"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84472BF"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4F2D52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2E7920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3358E9E" w14:textId="77777777" w:rsidTr="002F3A68">
        <w:trPr>
          <w:jc w:val="center"/>
        </w:trPr>
        <w:tc>
          <w:tcPr>
            <w:tcW w:w="1418" w:type="dxa"/>
            <w:vMerge/>
            <w:vAlign w:val="center"/>
          </w:tcPr>
          <w:p w14:paraId="2534159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A2DFDA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169C7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vAlign w:val="center"/>
          </w:tcPr>
          <w:p w14:paraId="420F3BD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5D78B99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B75D9E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F5ECB77" w14:textId="77777777" w:rsidTr="002F3A68">
        <w:trPr>
          <w:jc w:val="center"/>
        </w:trPr>
        <w:tc>
          <w:tcPr>
            <w:tcW w:w="1418" w:type="dxa"/>
            <w:vMerge w:val="restart"/>
            <w:vAlign w:val="center"/>
          </w:tcPr>
          <w:p w14:paraId="68AD2E9E"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56E260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45AC61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011C8EB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F9C364F"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6DC4C2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2C61E56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42AAA8F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81FD71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88AF6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36225D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D1AF7B" w14:textId="77777777" w:rsidTr="002F3A68">
        <w:trPr>
          <w:jc w:val="center"/>
        </w:trPr>
        <w:tc>
          <w:tcPr>
            <w:tcW w:w="1418" w:type="dxa"/>
            <w:vMerge/>
            <w:vAlign w:val="center"/>
          </w:tcPr>
          <w:p w14:paraId="52B06E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9838E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BCC65E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7B6E93F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C2FD315"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1C1B0C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EA8C96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5C43EE0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50E780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71E777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D9AD14" w14:textId="77777777" w:rsidR="00EE749A" w:rsidRPr="00DD699A" w:rsidRDefault="00EE749A" w:rsidP="002F3A68">
            <w:pPr>
              <w:keepNext/>
              <w:keepLines/>
              <w:spacing w:after="0"/>
              <w:jc w:val="center"/>
              <w:rPr>
                <w:rFonts w:ascii="Arial" w:hAnsi="Arial"/>
                <w:sz w:val="18"/>
              </w:rPr>
            </w:pPr>
          </w:p>
        </w:tc>
      </w:tr>
      <w:tr w:rsidR="00EE749A" w:rsidRPr="00DD699A" w14:paraId="53083468" w14:textId="77777777" w:rsidTr="002F3A68">
        <w:trPr>
          <w:jc w:val="center"/>
        </w:trPr>
        <w:tc>
          <w:tcPr>
            <w:tcW w:w="1418" w:type="dxa"/>
            <w:vMerge/>
            <w:vAlign w:val="center"/>
          </w:tcPr>
          <w:p w14:paraId="2245EC0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F7BD8E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D3CD7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699" w:type="dxa"/>
            <w:gridSpan w:val="10"/>
            <w:vAlign w:val="center"/>
          </w:tcPr>
          <w:p w14:paraId="221221E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CAB663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7D613D" w14:textId="77777777" w:rsidR="00EE749A" w:rsidRPr="00DD699A" w:rsidRDefault="00EE749A" w:rsidP="002F3A68">
            <w:pPr>
              <w:keepNext/>
              <w:keepLines/>
              <w:spacing w:after="0"/>
              <w:jc w:val="center"/>
              <w:rPr>
                <w:rFonts w:ascii="Arial" w:hAnsi="Arial"/>
                <w:sz w:val="18"/>
              </w:rPr>
            </w:pPr>
          </w:p>
        </w:tc>
      </w:tr>
      <w:tr w:rsidR="00EE749A" w:rsidRPr="00DD699A" w14:paraId="0DD163FC" w14:textId="77777777" w:rsidTr="002F3A68">
        <w:trPr>
          <w:jc w:val="center"/>
        </w:trPr>
        <w:tc>
          <w:tcPr>
            <w:tcW w:w="1418" w:type="dxa"/>
            <w:vMerge w:val="restart"/>
            <w:vAlign w:val="center"/>
          </w:tcPr>
          <w:p w14:paraId="7CCF4C0D"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7A5797F"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232D0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528251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C6DFE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2BB0DD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727" w:type="dxa"/>
            <w:gridSpan w:val="2"/>
            <w:vAlign w:val="center"/>
          </w:tcPr>
          <w:p w14:paraId="6D0F6AB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627" w:type="dxa"/>
            <w:gridSpan w:val="2"/>
            <w:vAlign w:val="center"/>
          </w:tcPr>
          <w:p w14:paraId="037CE3D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93E6DE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1B0BF2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345DCE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86B50B7" w14:textId="77777777" w:rsidTr="002F3A68">
        <w:trPr>
          <w:jc w:val="center"/>
        </w:trPr>
        <w:tc>
          <w:tcPr>
            <w:tcW w:w="1418" w:type="dxa"/>
            <w:vMerge/>
            <w:vAlign w:val="center"/>
          </w:tcPr>
          <w:p w14:paraId="34F571E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20272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789DFE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3F5F5C4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634AC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38CFB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727" w:type="dxa"/>
            <w:gridSpan w:val="2"/>
            <w:vAlign w:val="center"/>
          </w:tcPr>
          <w:p w14:paraId="3284AED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627" w:type="dxa"/>
            <w:gridSpan w:val="2"/>
            <w:vAlign w:val="center"/>
          </w:tcPr>
          <w:p w14:paraId="27352DE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E2EB3A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0B0265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BB319E" w14:textId="77777777" w:rsidR="00EE749A" w:rsidRPr="00DD699A" w:rsidRDefault="00EE749A" w:rsidP="002F3A68">
            <w:pPr>
              <w:keepNext/>
              <w:keepLines/>
              <w:spacing w:after="0"/>
              <w:jc w:val="center"/>
              <w:rPr>
                <w:rFonts w:ascii="Arial" w:hAnsi="Arial"/>
                <w:sz w:val="18"/>
              </w:rPr>
            </w:pPr>
          </w:p>
        </w:tc>
      </w:tr>
      <w:tr w:rsidR="00EE749A" w:rsidRPr="00DD699A" w14:paraId="055C2A07" w14:textId="77777777" w:rsidTr="002F3A68">
        <w:trPr>
          <w:jc w:val="center"/>
        </w:trPr>
        <w:tc>
          <w:tcPr>
            <w:tcW w:w="1418" w:type="dxa"/>
            <w:vMerge/>
            <w:vAlign w:val="center"/>
          </w:tcPr>
          <w:p w14:paraId="58045FE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E048E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959CF4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699" w:type="dxa"/>
            <w:gridSpan w:val="10"/>
            <w:vAlign w:val="center"/>
          </w:tcPr>
          <w:p w14:paraId="1571152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2E4574E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A18AF2" w14:textId="77777777" w:rsidR="00EE749A" w:rsidRPr="00DD699A" w:rsidRDefault="00EE749A" w:rsidP="002F3A68">
            <w:pPr>
              <w:keepNext/>
              <w:keepLines/>
              <w:spacing w:after="0"/>
              <w:jc w:val="center"/>
              <w:rPr>
                <w:rFonts w:ascii="Arial" w:hAnsi="Arial"/>
                <w:sz w:val="18"/>
              </w:rPr>
            </w:pPr>
          </w:p>
        </w:tc>
      </w:tr>
      <w:tr w:rsidR="00EE749A" w:rsidRPr="00DD699A" w14:paraId="04CC6808" w14:textId="77777777" w:rsidTr="002F3A68">
        <w:trPr>
          <w:jc w:val="center"/>
        </w:trPr>
        <w:tc>
          <w:tcPr>
            <w:tcW w:w="1418" w:type="dxa"/>
            <w:vMerge w:val="restart"/>
            <w:vAlign w:val="center"/>
          </w:tcPr>
          <w:p w14:paraId="3BC5064A"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108F241F"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E6967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0CB70942"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64EAEBD0"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2365654D"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727" w:type="dxa"/>
            <w:gridSpan w:val="2"/>
            <w:vAlign w:val="center"/>
          </w:tcPr>
          <w:p w14:paraId="03EC138B"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627" w:type="dxa"/>
            <w:gridSpan w:val="2"/>
            <w:vAlign w:val="center"/>
          </w:tcPr>
          <w:p w14:paraId="12B66370"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7A116C0B"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96AD0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1C2AF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5061066" w14:textId="77777777" w:rsidTr="002F3A68">
        <w:trPr>
          <w:jc w:val="center"/>
        </w:trPr>
        <w:tc>
          <w:tcPr>
            <w:tcW w:w="1418" w:type="dxa"/>
            <w:vMerge/>
            <w:vAlign w:val="center"/>
          </w:tcPr>
          <w:p w14:paraId="30BFB7D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FBE6F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BD8F00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7C7DAD0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C651B5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D70BC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727" w:type="dxa"/>
            <w:gridSpan w:val="2"/>
            <w:vAlign w:val="center"/>
          </w:tcPr>
          <w:p w14:paraId="4DEAF701"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627" w:type="dxa"/>
            <w:gridSpan w:val="2"/>
            <w:vAlign w:val="center"/>
          </w:tcPr>
          <w:p w14:paraId="4A12BFE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C59A36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5DEFB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6F4063" w14:textId="77777777" w:rsidR="00EE749A" w:rsidRPr="00DD699A" w:rsidRDefault="00EE749A" w:rsidP="002F3A68">
            <w:pPr>
              <w:keepNext/>
              <w:keepLines/>
              <w:spacing w:after="0"/>
              <w:jc w:val="center"/>
              <w:rPr>
                <w:rFonts w:ascii="Arial" w:hAnsi="Arial"/>
                <w:sz w:val="18"/>
              </w:rPr>
            </w:pPr>
          </w:p>
        </w:tc>
      </w:tr>
      <w:tr w:rsidR="00EE749A" w:rsidRPr="00DD699A" w14:paraId="090843B0" w14:textId="77777777" w:rsidTr="002F3A68">
        <w:trPr>
          <w:jc w:val="center"/>
        </w:trPr>
        <w:tc>
          <w:tcPr>
            <w:tcW w:w="1418" w:type="dxa"/>
            <w:vMerge/>
            <w:vAlign w:val="center"/>
          </w:tcPr>
          <w:p w14:paraId="74AFEB6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BE699C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8A6F6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699" w:type="dxa"/>
            <w:gridSpan w:val="10"/>
            <w:vAlign w:val="center"/>
          </w:tcPr>
          <w:p w14:paraId="38554D8A"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B8C71B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F23C84" w14:textId="77777777" w:rsidR="00EE749A" w:rsidRPr="00DD699A" w:rsidRDefault="00EE749A" w:rsidP="002F3A68">
            <w:pPr>
              <w:keepNext/>
              <w:keepLines/>
              <w:spacing w:after="0"/>
              <w:jc w:val="center"/>
              <w:rPr>
                <w:rFonts w:ascii="Arial" w:hAnsi="Arial"/>
                <w:sz w:val="18"/>
              </w:rPr>
            </w:pPr>
          </w:p>
        </w:tc>
      </w:tr>
      <w:tr w:rsidR="00EE749A" w:rsidRPr="00DD699A" w14:paraId="1A4D07AC" w14:textId="77777777" w:rsidTr="002F3A68">
        <w:trPr>
          <w:jc w:val="center"/>
        </w:trPr>
        <w:tc>
          <w:tcPr>
            <w:tcW w:w="1418" w:type="dxa"/>
            <w:vMerge w:val="restart"/>
            <w:vAlign w:val="center"/>
          </w:tcPr>
          <w:p w14:paraId="1D195F1A"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716229B5"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DE6E69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7E29D133"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254B8C43"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5E50AE32"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727" w:type="dxa"/>
            <w:gridSpan w:val="2"/>
            <w:vAlign w:val="center"/>
          </w:tcPr>
          <w:p w14:paraId="5837956B" w14:textId="77777777" w:rsidR="00EE749A" w:rsidRPr="00DD699A" w:rsidRDefault="00EE749A" w:rsidP="002F3A68">
            <w:pPr>
              <w:keepNext/>
              <w:keepLines/>
              <w:spacing w:after="0"/>
              <w:jc w:val="center"/>
              <w:rPr>
                <w:rFonts w:ascii="Arial" w:hAnsi="Arial"/>
                <w:sz w:val="18"/>
              </w:rPr>
            </w:pPr>
            <w:r>
              <w:rPr>
                <w:rFonts w:ascii="Arial" w:eastAsia="MS Mincho" w:hAnsi="Arial"/>
                <w:sz w:val="18"/>
                <w:lang w:eastAsia="ja-JP"/>
              </w:rPr>
              <w:t>Yes</w:t>
            </w:r>
          </w:p>
        </w:tc>
        <w:tc>
          <w:tcPr>
            <w:tcW w:w="627" w:type="dxa"/>
            <w:gridSpan w:val="2"/>
            <w:vAlign w:val="center"/>
          </w:tcPr>
          <w:p w14:paraId="676C213B" w14:textId="77777777" w:rsidR="00EE749A" w:rsidRPr="00DD699A" w:rsidRDefault="00EE749A" w:rsidP="002F3A68">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3A43BBD6"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5389CD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A4EE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C061793" w14:textId="77777777" w:rsidTr="002F3A68">
        <w:trPr>
          <w:jc w:val="center"/>
        </w:trPr>
        <w:tc>
          <w:tcPr>
            <w:tcW w:w="1418" w:type="dxa"/>
            <w:vMerge/>
            <w:vAlign w:val="center"/>
          </w:tcPr>
          <w:p w14:paraId="182C05A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E101D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211C90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F5A566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B0A79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1A62D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727" w:type="dxa"/>
            <w:gridSpan w:val="2"/>
            <w:vAlign w:val="center"/>
          </w:tcPr>
          <w:p w14:paraId="424E85E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lang w:eastAsia="zh-CN"/>
              </w:rPr>
              <w:t>Yes</w:t>
            </w:r>
          </w:p>
        </w:tc>
        <w:tc>
          <w:tcPr>
            <w:tcW w:w="627" w:type="dxa"/>
            <w:gridSpan w:val="2"/>
            <w:vAlign w:val="center"/>
          </w:tcPr>
          <w:p w14:paraId="5972F64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A5F176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D12805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9D1ADD1" w14:textId="77777777" w:rsidR="00EE749A" w:rsidRPr="00DD699A" w:rsidRDefault="00EE749A" w:rsidP="002F3A68">
            <w:pPr>
              <w:keepNext/>
              <w:keepLines/>
              <w:spacing w:after="0"/>
              <w:jc w:val="center"/>
              <w:rPr>
                <w:rFonts w:ascii="Arial" w:hAnsi="Arial"/>
                <w:sz w:val="18"/>
              </w:rPr>
            </w:pPr>
          </w:p>
        </w:tc>
      </w:tr>
      <w:tr w:rsidR="00EE749A" w:rsidRPr="00DD699A" w14:paraId="28E18835" w14:textId="77777777" w:rsidTr="002F3A68">
        <w:trPr>
          <w:jc w:val="center"/>
        </w:trPr>
        <w:tc>
          <w:tcPr>
            <w:tcW w:w="1418" w:type="dxa"/>
            <w:vMerge/>
            <w:vAlign w:val="center"/>
          </w:tcPr>
          <w:p w14:paraId="00C324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58D15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F6316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699" w:type="dxa"/>
            <w:gridSpan w:val="10"/>
            <w:vAlign w:val="center"/>
          </w:tcPr>
          <w:p w14:paraId="575C43CB"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09A1B43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8A6F6E" w14:textId="77777777" w:rsidR="00EE749A" w:rsidRPr="00DD699A" w:rsidRDefault="00EE749A" w:rsidP="002F3A68">
            <w:pPr>
              <w:keepNext/>
              <w:keepLines/>
              <w:spacing w:after="0"/>
              <w:jc w:val="center"/>
              <w:rPr>
                <w:rFonts w:ascii="Arial" w:hAnsi="Arial"/>
                <w:sz w:val="18"/>
              </w:rPr>
            </w:pPr>
          </w:p>
        </w:tc>
      </w:tr>
      <w:tr w:rsidR="00EE749A" w:rsidRPr="00DD699A" w14:paraId="02C86B4F" w14:textId="77777777" w:rsidTr="002F3A68">
        <w:trPr>
          <w:jc w:val="center"/>
        </w:trPr>
        <w:tc>
          <w:tcPr>
            <w:tcW w:w="1418" w:type="dxa"/>
            <w:vMerge w:val="restart"/>
            <w:vAlign w:val="center"/>
          </w:tcPr>
          <w:p w14:paraId="6F332A6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18EE8065" w14:textId="77777777" w:rsidR="00EE749A" w:rsidRPr="00DD699A" w:rsidRDefault="00EE749A" w:rsidP="002F3A68">
            <w:pPr>
              <w:keepNext/>
              <w:keepLines/>
              <w:spacing w:after="0"/>
              <w:jc w:val="center"/>
              <w:rPr>
                <w:rFonts w:ascii="Arial" w:hAnsi="Arial"/>
                <w:b/>
                <w:sz w:val="18"/>
              </w:rPr>
            </w:pPr>
            <w:r w:rsidRPr="00DD699A">
              <w:rPr>
                <w:rFonts w:ascii="Arial" w:hAnsi="Arial"/>
                <w:sz w:val="18"/>
              </w:rPr>
              <w:t>CA_2A-48A</w:t>
            </w:r>
          </w:p>
          <w:p w14:paraId="10C067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405163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D5AEA46"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3DA317B"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4A922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3799F12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27C6662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149A3F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124CE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1D15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EA1B33" w14:textId="77777777" w:rsidTr="002F3A68">
        <w:trPr>
          <w:jc w:val="center"/>
        </w:trPr>
        <w:tc>
          <w:tcPr>
            <w:tcW w:w="1418" w:type="dxa"/>
            <w:vMerge/>
            <w:vAlign w:val="center"/>
          </w:tcPr>
          <w:p w14:paraId="5DC95F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164C59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1FC7F3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2EA8CFD3"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1D3994A4"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50819E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2D6102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4936773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886B0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17E8A3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883871" w14:textId="77777777" w:rsidR="00EE749A" w:rsidRPr="00DD699A" w:rsidRDefault="00EE749A" w:rsidP="002F3A68">
            <w:pPr>
              <w:keepNext/>
              <w:keepLines/>
              <w:spacing w:after="0"/>
              <w:jc w:val="center"/>
              <w:rPr>
                <w:rFonts w:ascii="Arial" w:hAnsi="Arial"/>
                <w:sz w:val="18"/>
              </w:rPr>
            </w:pPr>
          </w:p>
        </w:tc>
      </w:tr>
      <w:tr w:rsidR="00EE749A" w:rsidRPr="00DD699A" w14:paraId="102C5D71" w14:textId="77777777" w:rsidTr="002F3A68">
        <w:trPr>
          <w:jc w:val="center"/>
        </w:trPr>
        <w:tc>
          <w:tcPr>
            <w:tcW w:w="1418" w:type="dxa"/>
            <w:vMerge/>
            <w:vAlign w:val="center"/>
          </w:tcPr>
          <w:p w14:paraId="5222265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25443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7B630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3374F4CC"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8E01233"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726EB1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B14E26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1B3DC96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C65564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6ACC3E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E45F63" w14:textId="77777777" w:rsidR="00EE749A" w:rsidRPr="00DD699A" w:rsidRDefault="00EE749A" w:rsidP="002F3A68">
            <w:pPr>
              <w:keepNext/>
              <w:keepLines/>
              <w:spacing w:after="0"/>
              <w:jc w:val="center"/>
              <w:rPr>
                <w:rFonts w:ascii="Arial" w:hAnsi="Arial"/>
                <w:sz w:val="18"/>
              </w:rPr>
            </w:pPr>
          </w:p>
        </w:tc>
      </w:tr>
      <w:tr w:rsidR="00EE749A" w:rsidRPr="00DD699A" w14:paraId="3E48D1B5"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0970ED"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DE26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36D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9195BD5" w14:textId="77777777" w:rsidR="00EE749A" w:rsidRPr="00DD699A" w:rsidRDefault="00EE749A" w:rsidP="002F3A6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4FB7C" w14:textId="77777777" w:rsidR="00EE749A" w:rsidRPr="00DD699A" w:rsidRDefault="00EE749A" w:rsidP="002F3A68">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076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C1543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6CD4A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C0ED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E7F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A92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BCB3B5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E536"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2F951"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39B2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E4E5D6" w14:textId="77777777" w:rsidR="00EE749A" w:rsidRPr="00DD699A" w:rsidRDefault="00EE749A" w:rsidP="002F3A6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23071" w14:textId="77777777" w:rsidR="00EE749A" w:rsidRPr="00DD699A" w:rsidRDefault="00EE749A" w:rsidP="002F3A68">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90F8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0759B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AEA383E"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C883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1F91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157D" w14:textId="77777777" w:rsidR="00EE749A" w:rsidRPr="00DD699A" w:rsidRDefault="00EE749A" w:rsidP="002F3A68">
            <w:pPr>
              <w:keepNext/>
              <w:keepLines/>
              <w:spacing w:after="0"/>
              <w:jc w:val="center"/>
              <w:rPr>
                <w:rFonts w:ascii="Arial" w:hAnsi="Arial"/>
                <w:sz w:val="18"/>
              </w:rPr>
            </w:pPr>
          </w:p>
        </w:tc>
      </w:tr>
      <w:tr w:rsidR="00EE749A" w:rsidRPr="00DD699A" w14:paraId="184FD53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07E2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85D7"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258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7B5561D1"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944D"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0DBC" w14:textId="77777777" w:rsidR="00EE749A" w:rsidRPr="00DD699A" w:rsidRDefault="00EE749A" w:rsidP="002F3A68">
            <w:pPr>
              <w:keepNext/>
              <w:keepLines/>
              <w:spacing w:after="0"/>
              <w:jc w:val="center"/>
              <w:rPr>
                <w:rFonts w:ascii="Arial" w:hAnsi="Arial"/>
                <w:sz w:val="18"/>
              </w:rPr>
            </w:pPr>
          </w:p>
        </w:tc>
      </w:tr>
      <w:tr w:rsidR="00EE749A" w:rsidRPr="00DD699A" w14:paraId="285E592C"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B46D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F7C1A" w14:textId="77777777" w:rsidR="00EE749A" w:rsidRPr="00DD699A" w:rsidRDefault="00EE749A" w:rsidP="002F3A68">
            <w:pPr>
              <w:keepNext/>
              <w:keepLines/>
              <w:spacing w:after="0"/>
              <w:jc w:val="center"/>
              <w:rPr>
                <w:rFonts w:ascii="Arial" w:hAnsi="Arial"/>
                <w:b/>
                <w:sz w:val="18"/>
              </w:rPr>
            </w:pPr>
            <w:r w:rsidRPr="00DD699A">
              <w:rPr>
                <w:rFonts w:ascii="Arial" w:hAnsi="Arial"/>
                <w:sz w:val="18"/>
              </w:rPr>
              <w:t>CA_2A-48A</w:t>
            </w:r>
          </w:p>
          <w:p w14:paraId="17D8BB1A" w14:textId="77777777" w:rsidR="00EE749A" w:rsidRPr="00DD699A" w:rsidRDefault="00EE749A" w:rsidP="002F3A68">
            <w:pPr>
              <w:keepNext/>
              <w:keepLines/>
              <w:spacing w:after="0"/>
              <w:jc w:val="center"/>
              <w:rPr>
                <w:rFonts w:ascii="Arial" w:hAnsi="Arial"/>
                <w:b/>
                <w:sz w:val="18"/>
              </w:rPr>
            </w:pPr>
            <w:r w:rsidRPr="00DD699A">
              <w:rPr>
                <w:rFonts w:ascii="Arial" w:hAnsi="Arial"/>
                <w:sz w:val="18"/>
              </w:rPr>
              <w:t>CA_13A-48A</w:t>
            </w:r>
          </w:p>
          <w:p w14:paraId="708E9D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EB5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D01904D" w14:textId="77777777" w:rsidR="00EE749A" w:rsidRPr="00DD699A" w:rsidRDefault="00EE749A" w:rsidP="002F3A6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9CC77" w14:textId="77777777" w:rsidR="00EE749A" w:rsidRPr="00DD699A" w:rsidRDefault="00EE749A" w:rsidP="002F3A68">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5B9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17E161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C5B51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4D93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028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98A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3088C5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ADB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69A7"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9DE2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5D01CB" w14:textId="77777777" w:rsidR="00EE749A" w:rsidRPr="00DD699A" w:rsidRDefault="00EE749A" w:rsidP="002F3A68">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1AB158" w14:textId="77777777" w:rsidR="00EE749A" w:rsidRPr="00DD699A" w:rsidRDefault="00EE749A" w:rsidP="002F3A68">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26C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40E06F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D163058"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498AB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6EB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5E8F" w14:textId="77777777" w:rsidR="00EE749A" w:rsidRPr="00DD699A" w:rsidRDefault="00EE749A" w:rsidP="002F3A68">
            <w:pPr>
              <w:keepNext/>
              <w:keepLines/>
              <w:spacing w:after="0"/>
              <w:jc w:val="center"/>
              <w:rPr>
                <w:rFonts w:ascii="Arial" w:hAnsi="Arial"/>
                <w:sz w:val="18"/>
              </w:rPr>
            </w:pPr>
          </w:p>
        </w:tc>
      </w:tr>
      <w:tr w:rsidR="00EE749A" w:rsidRPr="00DD699A" w14:paraId="7383DD5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D7B4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A5DD"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B03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7CF9752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92D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2024" w14:textId="77777777" w:rsidR="00EE749A" w:rsidRPr="00DD699A" w:rsidRDefault="00EE749A" w:rsidP="002F3A68">
            <w:pPr>
              <w:keepNext/>
              <w:keepLines/>
              <w:spacing w:after="0"/>
              <w:jc w:val="center"/>
              <w:rPr>
                <w:rFonts w:ascii="Arial" w:hAnsi="Arial"/>
                <w:sz w:val="18"/>
              </w:rPr>
            </w:pPr>
          </w:p>
        </w:tc>
      </w:tr>
      <w:tr w:rsidR="00EE749A" w:rsidRPr="00DD699A" w14:paraId="68733508" w14:textId="77777777" w:rsidTr="002F3A68">
        <w:trPr>
          <w:jc w:val="center"/>
        </w:trPr>
        <w:tc>
          <w:tcPr>
            <w:tcW w:w="1418" w:type="dxa"/>
            <w:vMerge w:val="restart"/>
            <w:vAlign w:val="center"/>
          </w:tcPr>
          <w:p w14:paraId="24CF51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408062C2" w14:textId="77777777" w:rsidR="00EE749A" w:rsidRPr="00DD699A" w:rsidRDefault="00EE749A" w:rsidP="002F3A68">
            <w:pPr>
              <w:keepNext/>
              <w:keepLines/>
              <w:spacing w:after="0"/>
              <w:jc w:val="center"/>
              <w:rPr>
                <w:rFonts w:ascii="Arial" w:hAnsi="Arial"/>
                <w:b/>
                <w:sz w:val="18"/>
              </w:rPr>
            </w:pPr>
            <w:r w:rsidRPr="00DD699A">
              <w:rPr>
                <w:rFonts w:ascii="Arial" w:hAnsi="Arial"/>
                <w:sz w:val="18"/>
              </w:rPr>
              <w:t>CA_2A-48A</w:t>
            </w:r>
          </w:p>
          <w:p w14:paraId="185979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3BA298B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67C8BBBB"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1AD6D153"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E290F34"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727" w:type="dxa"/>
            <w:gridSpan w:val="2"/>
            <w:vAlign w:val="center"/>
          </w:tcPr>
          <w:p w14:paraId="4839249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627" w:type="dxa"/>
            <w:gridSpan w:val="2"/>
            <w:vAlign w:val="center"/>
          </w:tcPr>
          <w:p w14:paraId="533E9C5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240162E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643BAD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06D9E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796F3F5" w14:textId="77777777" w:rsidTr="002F3A68">
        <w:trPr>
          <w:jc w:val="center"/>
        </w:trPr>
        <w:tc>
          <w:tcPr>
            <w:tcW w:w="1418" w:type="dxa"/>
            <w:vMerge/>
            <w:vAlign w:val="center"/>
          </w:tcPr>
          <w:p w14:paraId="26C6641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FA038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965DE4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640C54C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81C5498"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01E614F4"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727" w:type="dxa"/>
            <w:gridSpan w:val="2"/>
            <w:vAlign w:val="center"/>
          </w:tcPr>
          <w:p w14:paraId="72BE7DE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627" w:type="dxa"/>
            <w:gridSpan w:val="2"/>
            <w:vAlign w:val="center"/>
          </w:tcPr>
          <w:p w14:paraId="10F1CA2A" w14:textId="77777777" w:rsidR="00EE749A" w:rsidRPr="00DD699A" w:rsidRDefault="00EE749A" w:rsidP="002F3A68">
            <w:pPr>
              <w:keepNext/>
              <w:keepLines/>
              <w:spacing w:after="0"/>
              <w:jc w:val="center"/>
              <w:rPr>
                <w:rFonts w:ascii="Arial" w:hAnsi="Arial"/>
                <w:sz w:val="18"/>
                <w:szCs w:val="18"/>
                <w:lang w:eastAsia="zh-CN"/>
              </w:rPr>
            </w:pPr>
          </w:p>
        </w:tc>
        <w:tc>
          <w:tcPr>
            <w:tcW w:w="587" w:type="dxa"/>
            <w:gridSpan w:val="2"/>
            <w:vAlign w:val="center"/>
          </w:tcPr>
          <w:p w14:paraId="26E56861" w14:textId="77777777" w:rsidR="00EE749A" w:rsidRPr="00DD699A" w:rsidRDefault="00EE749A" w:rsidP="002F3A68">
            <w:pPr>
              <w:keepNext/>
              <w:keepLines/>
              <w:spacing w:after="0"/>
              <w:jc w:val="center"/>
              <w:rPr>
                <w:rFonts w:ascii="Arial" w:hAnsi="Arial"/>
                <w:sz w:val="18"/>
                <w:szCs w:val="18"/>
                <w:lang w:eastAsia="zh-CN"/>
              </w:rPr>
            </w:pPr>
          </w:p>
        </w:tc>
        <w:tc>
          <w:tcPr>
            <w:tcW w:w="1187" w:type="dxa"/>
            <w:vMerge/>
            <w:vAlign w:val="center"/>
          </w:tcPr>
          <w:p w14:paraId="49E210C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0AA7D5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1E6FEEB" w14:textId="77777777" w:rsidTr="002F3A68">
        <w:trPr>
          <w:jc w:val="center"/>
        </w:trPr>
        <w:tc>
          <w:tcPr>
            <w:tcW w:w="1418" w:type="dxa"/>
            <w:vMerge/>
            <w:vAlign w:val="center"/>
          </w:tcPr>
          <w:p w14:paraId="6519BBD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47470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47C0678"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48</w:t>
            </w:r>
          </w:p>
        </w:tc>
        <w:tc>
          <w:tcPr>
            <w:tcW w:w="3699" w:type="dxa"/>
            <w:gridSpan w:val="10"/>
            <w:vAlign w:val="center"/>
          </w:tcPr>
          <w:p w14:paraId="55111544"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0B69AC4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00383D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738ECF5" w14:textId="77777777" w:rsidTr="002F3A68">
        <w:trPr>
          <w:jc w:val="center"/>
        </w:trPr>
        <w:tc>
          <w:tcPr>
            <w:tcW w:w="1418" w:type="dxa"/>
            <w:vMerge w:val="restart"/>
            <w:vAlign w:val="center"/>
          </w:tcPr>
          <w:p w14:paraId="25CE4F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76C991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DE8DF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59D88AA4"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34B9D47"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6DD959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DC1ACA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6A09963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CD4155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F42A8C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7B50D64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23C9A928" w14:textId="77777777" w:rsidTr="002F3A68">
        <w:trPr>
          <w:jc w:val="center"/>
        </w:trPr>
        <w:tc>
          <w:tcPr>
            <w:tcW w:w="1418" w:type="dxa"/>
            <w:vMerge/>
            <w:vAlign w:val="center"/>
          </w:tcPr>
          <w:p w14:paraId="0DE74F6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DD87B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6AD6A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35E522C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2746D7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79805A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E1EDEC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6155F1E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92D204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33D027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945690" w14:textId="77777777" w:rsidR="00EE749A" w:rsidRPr="00DD699A" w:rsidRDefault="00EE749A" w:rsidP="002F3A68">
            <w:pPr>
              <w:keepNext/>
              <w:keepLines/>
              <w:spacing w:after="0"/>
              <w:jc w:val="center"/>
              <w:rPr>
                <w:rFonts w:ascii="Arial" w:hAnsi="Arial"/>
                <w:sz w:val="18"/>
              </w:rPr>
            </w:pPr>
          </w:p>
        </w:tc>
      </w:tr>
      <w:tr w:rsidR="00EE749A" w:rsidRPr="00DD699A" w14:paraId="1DA850AF" w14:textId="77777777" w:rsidTr="002F3A68">
        <w:trPr>
          <w:jc w:val="center"/>
        </w:trPr>
        <w:tc>
          <w:tcPr>
            <w:tcW w:w="1418" w:type="dxa"/>
            <w:vMerge/>
            <w:vAlign w:val="center"/>
          </w:tcPr>
          <w:p w14:paraId="0A6B2B0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5DF6D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BD488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3699" w:type="dxa"/>
            <w:gridSpan w:val="10"/>
            <w:vAlign w:val="center"/>
          </w:tcPr>
          <w:p w14:paraId="337BE4C7"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330484D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6981E0" w14:textId="77777777" w:rsidR="00EE749A" w:rsidRPr="00DD699A" w:rsidRDefault="00EE749A" w:rsidP="002F3A68">
            <w:pPr>
              <w:keepNext/>
              <w:keepLines/>
              <w:spacing w:after="0"/>
              <w:jc w:val="center"/>
              <w:rPr>
                <w:rFonts w:ascii="Arial" w:hAnsi="Arial"/>
                <w:sz w:val="18"/>
              </w:rPr>
            </w:pPr>
          </w:p>
        </w:tc>
      </w:tr>
      <w:tr w:rsidR="00EE749A" w:rsidRPr="00DD699A" w14:paraId="1EA96300" w14:textId="77777777" w:rsidTr="002F3A68">
        <w:trPr>
          <w:jc w:val="center"/>
        </w:trPr>
        <w:tc>
          <w:tcPr>
            <w:tcW w:w="1418" w:type="dxa"/>
            <w:vMerge w:val="restart"/>
            <w:vAlign w:val="center"/>
          </w:tcPr>
          <w:p w14:paraId="5D2C09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7D6398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70E603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p w14:paraId="4324755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8B79C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6F3E0D4"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35052153"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0DC2D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9D39B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026B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57A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BEF2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7222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38A908C" w14:textId="77777777" w:rsidTr="002F3A68">
        <w:trPr>
          <w:jc w:val="center"/>
        </w:trPr>
        <w:tc>
          <w:tcPr>
            <w:tcW w:w="1418" w:type="dxa"/>
            <w:vMerge/>
            <w:vAlign w:val="center"/>
          </w:tcPr>
          <w:p w14:paraId="6347BF2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7D384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8E5A27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C9757F3"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515C425"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4F1282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416F8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533E3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485AB5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70B757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A5FA92" w14:textId="77777777" w:rsidR="00EE749A" w:rsidRPr="00DD699A" w:rsidRDefault="00EE749A" w:rsidP="002F3A68">
            <w:pPr>
              <w:keepNext/>
              <w:keepLines/>
              <w:spacing w:after="0"/>
              <w:jc w:val="center"/>
              <w:rPr>
                <w:rFonts w:ascii="Arial" w:hAnsi="Arial"/>
                <w:sz w:val="18"/>
              </w:rPr>
            </w:pPr>
          </w:p>
        </w:tc>
      </w:tr>
      <w:tr w:rsidR="00EE749A" w:rsidRPr="00DD699A" w14:paraId="5F312E80" w14:textId="77777777" w:rsidTr="002F3A68">
        <w:trPr>
          <w:jc w:val="center"/>
        </w:trPr>
        <w:tc>
          <w:tcPr>
            <w:tcW w:w="1418" w:type="dxa"/>
            <w:vMerge/>
            <w:vAlign w:val="center"/>
          </w:tcPr>
          <w:p w14:paraId="25D83F1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3F88B4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102FDC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0ACF7C84"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4E87BAA"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75DD0C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4627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62A0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C40C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23158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FDC9BC" w14:textId="77777777" w:rsidR="00EE749A" w:rsidRPr="00DD699A" w:rsidRDefault="00EE749A" w:rsidP="002F3A68">
            <w:pPr>
              <w:keepNext/>
              <w:keepLines/>
              <w:spacing w:after="0"/>
              <w:jc w:val="center"/>
              <w:rPr>
                <w:rFonts w:ascii="Arial" w:hAnsi="Arial"/>
                <w:sz w:val="18"/>
              </w:rPr>
            </w:pPr>
          </w:p>
        </w:tc>
      </w:tr>
      <w:tr w:rsidR="00EE749A" w:rsidRPr="00DD699A" w14:paraId="013014E8" w14:textId="77777777" w:rsidTr="002F3A68">
        <w:trPr>
          <w:jc w:val="center"/>
        </w:trPr>
        <w:tc>
          <w:tcPr>
            <w:tcW w:w="1418" w:type="dxa"/>
            <w:vMerge w:val="restart"/>
            <w:vAlign w:val="center"/>
          </w:tcPr>
          <w:p w14:paraId="7CD1D2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18823E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7A915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C98A163"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673FF65"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B19BA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52326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9730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35F3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256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79EA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F1F4A34" w14:textId="77777777" w:rsidTr="002F3A68">
        <w:trPr>
          <w:jc w:val="center"/>
        </w:trPr>
        <w:tc>
          <w:tcPr>
            <w:tcW w:w="1418" w:type="dxa"/>
            <w:vMerge/>
            <w:vAlign w:val="center"/>
          </w:tcPr>
          <w:p w14:paraId="2C9EC87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27E7D2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9948F1C"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4342F50C"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ABF98F5"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35BF9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A89E3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6F0D11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F917C3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B578B0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7C2EE2" w14:textId="77777777" w:rsidR="00EE749A" w:rsidRPr="00DD699A" w:rsidRDefault="00EE749A" w:rsidP="002F3A68">
            <w:pPr>
              <w:keepNext/>
              <w:keepLines/>
              <w:spacing w:after="0"/>
              <w:jc w:val="center"/>
              <w:rPr>
                <w:rFonts w:ascii="Arial" w:hAnsi="Arial"/>
                <w:sz w:val="18"/>
              </w:rPr>
            </w:pPr>
          </w:p>
        </w:tc>
      </w:tr>
      <w:tr w:rsidR="00EE749A" w:rsidRPr="00DD699A" w14:paraId="4FBC5CDB" w14:textId="77777777" w:rsidTr="002F3A68">
        <w:trPr>
          <w:jc w:val="center"/>
        </w:trPr>
        <w:tc>
          <w:tcPr>
            <w:tcW w:w="1418" w:type="dxa"/>
            <w:vMerge/>
            <w:vAlign w:val="center"/>
          </w:tcPr>
          <w:p w14:paraId="0E6E65E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487E4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42038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vAlign w:val="center"/>
          </w:tcPr>
          <w:p w14:paraId="2327BC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46750EB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3C38B1C" w14:textId="77777777" w:rsidR="00EE749A" w:rsidRPr="00DD699A" w:rsidRDefault="00EE749A" w:rsidP="002F3A68">
            <w:pPr>
              <w:keepNext/>
              <w:keepLines/>
              <w:spacing w:after="0"/>
              <w:jc w:val="center"/>
              <w:rPr>
                <w:rFonts w:ascii="Arial" w:hAnsi="Arial"/>
                <w:sz w:val="18"/>
              </w:rPr>
            </w:pPr>
          </w:p>
        </w:tc>
      </w:tr>
      <w:tr w:rsidR="00EE749A" w:rsidRPr="00DD699A" w14:paraId="54140207" w14:textId="77777777" w:rsidTr="002F3A68">
        <w:trPr>
          <w:jc w:val="center"/>
        </w:trPr>
        <w:tc>
          <w:tcPr>
            <w:tcW w:w="1418" w:type="dxa"/>
            <w:vMerge w:val="restart"/>
            <w:vAlign w:val="center"/>
          </w:tcPr>
          <w:p w14:paraId="084313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104D1C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794E4DC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p w14:paraId="4C09C5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2DF7DC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8D28C44"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05BD2E9"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DB71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D5CF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C8C3F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108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8FFE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17D3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4A36899" w14:textId="77777777" w:rsidTr="002F3A68">
        <w:trPr>
          <w:jc w:val="center"/>
        </w:trPr>
        <w:tc>
          <w:tcPr>
            <w:tcW w:w="1418" w:type="dxa"/>
            <w:vMerge/>
            <w:vAlign w:val="center"/>
          </w:tcPr>
          <w:p w14:paraId="1E9EBA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6C93E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2720371"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AFAE4B0"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623F738"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CD023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FDC8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DF28B5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CD7CEF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E2C7F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27F9B6" w14:textId="77777777" w:rsidR="00EE749A" w:rsidRPr="00DD699A" w:rsidRDefault="00EE749A" w:rsidP="002F3A68">
            <w:pPr>
              <w:keepNext/>
              <w:keepLines/>
              <w:spacing w:after="0"/>
              <w:jc w:val="center"/>
              <w:rPr>
                <w:rFonts w:ascii="Arial" w:hAnsi="Arial"/>
                <w:sz w:val="18"/>
              </w:rPr>
            </w:pPr>
          </w:p>
        </w:tc>
      </w:tr>
      <w:tr w:rsidR="00EE749A" w:rsidRPr="00DD699A" w14:paraId="1A5FA3D8" w14:textId="77777777" w:rsidTr="002F3A68">
        <w:trPr>
          <w:jc w:val="center"/>
        </w:trPr>
        <w:tc>
          <w:tcPr>
            <w:tcW w:w="1418" w:type="dxa"/>
            <w:vMerge/>
            <w:vAlign w:val="center"/>
          </w:tcPr>
          <w:p w14:paraId="3BF0993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833831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B39D4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448A47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7D4AF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561F77A" w14:textId="77777777" w:rsidR="00EE749A" w:rsidRPr="00DD699A" w:rsidRDefault="00EE749A" w:rsidP="002F3A68">
            <w:pPr>
              <w:keepNext/>
              <w:keepLines/>
              <w:spacing w:after="0"/>
              <w:jc w:val="center"/>
              <w:rPr>
                <w:rFonts w:ascii="Arial" w:hAnsi="Arial"/>
                <w:sz w:val="18"/>
              </w:rPr>
            </w:pPr>
          </w:p>
        </w:tc>
      </w:tr>
      <w:tr w:rsidR="00EE749A" w:rsidRPr="00DD699A" w14:paraId="7FA2F32E" w14:textId="77777777" w:rsidTr="002F3A68">
        <w:trPr>
          <w:jc w:val="center"/>
        </w:trPr>
        <w:tc>
          <w:tcPr>
            <w:tcW w:w="1418" w:type="dxa"/>
            <w:vMerge w:val="restart"/>
            <w:vAlign w:val="center"/>
          </w:tcPr>
          <w:p w14:paraId="621D42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178D08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1893EA4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D8FC6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FCDE08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82BBB2A"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70B81A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DC29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63AF2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6DA9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00B2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C773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563A48E" w14:textId="77777777" w:rsidTr="002F3A68">
        <w:trPr>
          <w:jc w:val="center"/>
        </w:trPr>
        <w:tc>
          <w:tcPr>
            <w:tcW w:w="1418" w:type="dxa"/>
            <w:vMerge/>
            <w:vAlign w:val="center"/>
          </w:tcPr>
          <w:p w14:paraId="295837E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656D1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15D7FB"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2F0B7181"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650E39FA"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6DD31D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70DCD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99D19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30ADEE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3163B9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6F879C1" w14:textId="77777777" w:rsidR="00EE749A" w:rsidRPr="00DD699A" w:rsidRDefault="00EE749A" w:rsidP="002F3A68">
            <w:pPr>
              <w:keepNext/>
              <w:keepLines/>
              <w:spacing w:after="0"/>
              <w:jc w:val="center"/>
              <w:rPr>
                <w:rFonts w:ascii="Arial" w:hAnsi="Arial"/>
                <w:sz w:val="18"/>
              </w:rPr>
            </w:pPr>
          </w:p>
        </w:tc>
      </w:tr>
      <w:tr w:rsidR="00EE749A" w:rsidRPr="00DD699A" w14:paraId="1FD4C9BC" w14:textId="77777777" w:rsidTr="002F3A68">
        <w:trPr>
          <w:jc w:val="center"/>
        </w:trPr>
        <w:tc>
          <w:tcPr>
            <w:tcW w:w="1418" w:type="dxa"/>
            <w:vMerge/>
            <w:vAlign w:val="center"/>
          </w:tcPr>
          <w:p w14:paraId="5AAC91F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968E97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8D104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vAlign w:val="center"/>
          </w:tcPr>
          <w:p w14:paraId="45B790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2E3A0C7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FD19D6" w14:textId="77777777" w:rsidR="00EE749A" w:rsidRPr="00DD699A" w:rsidRDefault="00EE749A" w:rsidP="002F3A68">
            <w:pPr>
              <w:keepNext/>
              <w:keepLines/>
              <w:spacing w:after="0"/>
              <w:jc w:val="center"/>
              <w:rPr>
                <w:rFonts w:ascii="Arial" w:hAnsi="Arial"/>
                <w:sz w:val="18"/>
              </w:rPr>
            </w:pPr>
          </w:p>
        </w:tc>
      </w:tr>
      <w:tr w:rsidR="00EE749A" w:rsidRPr="00DD699A" w14:paraId="4146A0E8" w14:textId="77777777" w:rsidTr="002F3A68">
        <w:trPr>
          <w:jc w:val="center"/>
        </w:trPr>
        <w:tc>
          <w:tcPr>
            <w:tcW w:w="1418" w:type="dxa"/>
            <w:vMerge w:val="restart"/>
            <w:vAlign w:val="center"/>
          </w:tcPr>
          <w:p w14:paraId="414C04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1C543A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666452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1ADE9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7D99B6E"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22CB5BB"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844C0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ACA6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6BB3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C630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414B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9EF6D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065F939" w14:textId="77777777" w:rsidTr="002F3A68">
        <w:trPr>
          <w:jc w:val="center"/>
        </w:trPr>
        <w:tc>
          <w:tcPr>
            <w:tcW w:w="1418" w:type="dxa"/>
            <w:vMerge/>
            <w:vAlign w:val="center"/>
          </w:tcPr>
          <w:p w14:paraId="4D97ACB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CA9AF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A6BF94"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11107B2B"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051D166"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DDB19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6AA5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59A0C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87A3CD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47C438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370920" w14:textId="77777777" w:rsidR="00EE749A" w:rsidRPr="00DD699A" w:rsidRDefault="00EE749A" w:rsidP="002F3A68">
            <w:pPr>
              <w:keepNext/>
              <w:keepLines/>
              <w:spacing w:after="0"/>
              <w:jc w:val="center"/>
              <w:rPr>
                <w:rFonts w:ascii="Arial" w:hAnsi="Arial"/>
                <w:sz w:val="18"/>
              </w:rPr>
            </w:pPr>
          </w:p>
        </w:tc>
      </w:tr>
      <w:tr w:rsidR="00EE749A" w:rsidRPr="00DD699A" w14:paraId="43373405" w14:textId="77777777" w:rsidTr="002F3A68">
        <w:trPr>
          <w:jc w:val="center"/>
        </w:trPr>
        <w:tc>
          <w:tcPr>
            <w:tcW w:w="1418" w:type="dxa"/>
            <w:vMerge/>
            <w:vAlign w:val="center"/>
          </w:tcPr>
          <w:p w14:paraId="4316EF6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EBFBC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5267F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vAlign w:val="center"/>
          </w:tcPr>
          <w:p w14:paraId="210456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3E78E5B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127C4C" w14:textId="77777777" w:rsidR="00EE749A" w:rsidRPr="00DD699A" w:rsidRDefault="00EE749A" w:rsidP="002F3A68">
            <w:pPr>
              <w:keepNext/>
              <w:keepLines/>
              <w:spacing w:after="0"/>
              <w:jc w:val="center"/>
              <w:rPr>
                <w:rFonts w:ascii="Arial" w:hAnsi="Arial"/>
                <w:sz w:val="18"/>
              </w:rPr>
            </w:pPr>
          </w:p>
        </w:tc>
      </w:tr>
      <w:tr w:rsidR="00EE749A" w:rsidRPr="00DD699A" w14:paraId="66916CF7" w14:textId="77777777" w:rsidTr="002F3A68">
        <w:trPr>
          <w:jc w:val="center"/>
        </w:trPr>
        <w:tc>
          <w:tcPr>
            <w:tcW w:w="1418" w:type="dxa"/>
            <w:vMerge w:val="restart"/>
            <w:vAlign w:val="center"/>
          </w:tcPr>
          <w:p w14:paraId="37D377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4699D27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162AE8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733EF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E66A93A"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376F84C"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362080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7FE23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A553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5DE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AF98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D85F1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377255C" w14:textId="77777777" w:rsidTr="002F3A68">
        <w:trPr>
          <w:jc w:val="center"/>
        </w:trPr>
        <w:tc>
          <w:tcPr>
            <w:tcW w:w="1418" w:type="dxa"/>
            <w:vMerge/>
            <w:vAlign w:val="center"/>
          </w:tcPr>
          <w:p w14:paraId="740E346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FCD969"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22D7F5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67BF40B"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7C4E1AFE"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5B6E80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94B57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5C032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6F1FD0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C8409A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72E991" w14:textId="77777777" w:rsidR="00EE749A" w:rsidRPr="00DD699A" w:rsidRDefault="00EE749A" w:rsidP="002F3A68">
            <w:pPr>
              <w:keepNext/>
              <w:keepLines/>
              <w:spacing w:after="0"/>
              <w:jc w:val="center"/>
              <w:rPr>
                <w:rFonts w:ascii="Arial" w:hAnsi="Arial"/>
                <w:sz w:val="18"/>
              </w:rPr>
            </w:pPr>
          </w:p>
        </w:tc>
      </w:tr>
      <w:tr w:rsidR="00EE749A" w:rsidRPr="00DD699A" w14:paraId="13FEECEC" w14:textId="77777777" w:rsidTr="002F3A68">
        <w:trPr>
          <w:jc w:val="center"/>
        </w:trPr>
        <w:tc>
          <w:tcPr>
            <w:tcW w:w="1418" w:type="dxa"/>
            <w:vMerge/>
            <w:vAlign w:val="center"/>
          </w:tcPr>
          <w:p w14:paraId="2CE1116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65E4E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0C34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684C11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493CD66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F8FC96" w14:textId="77777777" w:rsidR="00EE749A" w:rsidRPr="00DD699A" w:rsidRDefault="00EE749A" w:rsidP="002F3A68">
            <w:pPr>
              <w:keepNext/>
              <w:keepLines/>
              <w:spacing w:after="0"/>
              <w:jc w:val="center"/>
              <w:rPr>
                <w:rFonts w:ascii="Arial" w:hAnsi="Arial"/>
                <w:sz w:val="18"/>
              </w:rPr>
            </w:pPr>
          </w:p>
        </w:tc>
      </w:tr>
      <w:tr w:rsidR="00EE749A" w:rsidRPr="00DD699A" w14:paraId="0D29080C" w14:textId="77777777" w:rsidTr="002F3A68">
        <w:trPr>
          <w:jc w:val="center"/>
        </w:trPr>
        <w:tc>
          <w:tcPr>
            <w:tcW w:w="1418" w:type="dxa"/>
            <w:vMerge w:val="restart"/>
            <w:vAlign w:val="center"/>
          </w:tcPr>
          <w:p w14:paraId="35D3D8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1B31EE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CA_2A-13A</w:t>
            </w:r>
          </w:p>
          <w:p w14:paraId="658DA7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658FD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EF1F7FB"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3C31A7F"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2EDC4A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215F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F6986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4865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739B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0321A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C8D9E07" w14:textId="77777777" w:rsidTr="002F3A68">
        <w:trPr>
          <w:jc w:val="center"/>
        </w:trPr>
        <w:tc>
          <w:tcPr>
            <w:tcW w:w="1418" w:type="dxa"/>
            <w:vMerge/>
            <w:vAlign w:val="center"/>
          </w:tcPr>
          <w:p w14:paraId="7A266DA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4A845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8C3555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8AEE298"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4837CD31"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FC7A0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87198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8E86BF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782A63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A30654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DA92216" w14:textId="77777777" w:rsidR="00EE749A" w:rsidRPr="00DD699A" w:rsidRDefault="00EE749A" w:rsidP="002F3A68">
            <w:pPr>
              <w:keepNext/>
              <w:keepLines/>
              <w:spacing w:after="0"/>
              <w:jc w:val="center"/>
              <w:rPr>
                <w:rFonts w:ascii="Arial" w:hAnsi="Arial"/>
                <w:sz w:val="18"/>
              </w:rPr>
            </w:pPr>
          </w:p>
        </w:tc>
      </w:tr>
      <w:tr w:rsidR="00EE749A" w:rsidRPr="00DD699A" w14:paraId="4357FD25" w14:textId="77777777" w:rsidTr="002F3A68">
        <w:trPr>
          <w:jc w:val="center"/>
        </w:trPr>
        <w:tc>
          <w:tcPr>
            <w:tcW w:w="1418" w:type="dxa"/>
            <w:vMerge/>
            <w:vAlign w:val="center"/>
          </w:tcPr>
          <w:p w14:paraId="3FF44C1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179DC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70D38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713408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43EBB3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A1982F" w14:textId="77777777" w:rsidR="00EE749A" w:rsidRPr="00DD699A" w:rsidRDefault="00EE749A" w:rsidP="002F3A68">
            <w:pPr>
              <w:keepNext/>
              <w:keepLines/>
              <w:spacing w:after="0"/>
              <w:jc w:val="center"/>
              <w:rPr>
                <w:rFonts w:ascii="Arial" w:hAnsi="Arial"/>
                <w:sz w:val="18"/>
              </w:rPr>
            </w:pPr>
          </w:p>
        </w:tc>
      </w:tr>
      <w:tr w:rsidR="00EE749A" w:rsidRPr="00DD699A" w14:paraId="2E205B35" w14:textId="77777777" w:rsidTr="002F3A68">
        <w:trPr>
          <w:trHeight w:val="223"/>
          <w:jc w:val="center"/>
        </w:trPr>
        <w:tc>
          <w:tcPr>
            <w:tcW w:w="1418" w:type="dxa"/>
            <w:vMerge w:val="restart"/>
            <w:vAlign w:val="center"/>
          </w:tcPr>
          <w:p w14:paraId="219745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CA_2A-2A-13A-66B</w:t>
            </w:r>
          </w:p>
        </w:tc>
        <w:tc>
          <w:tcPr>
            <w:tcW w:w="1466" w:type="dxa"/>
            <w:vMerge w:val="restart"/>
            <w:vAlign w:val="center"/>
          </w:tcPr>
          <w:p w14:paraId="4352A0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F5C6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shd w:val="clear" w:color="auto" w:fill="auto"/>
            <w:vAlign w:val="center"/>
          </w:tcPr>
          <w:p w14:paraId="16C15B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2D7C1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A1FB9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88C79D4" w14:textId="77777777" w:rsidTr="002F3A68">
        <w:trPr>
          <w:trHeight w:val="223"/>
          <w:jc w:val="center"/>
        </w:trPr>
        <w:tc>
          <w:tcPr>
            <w:tcW w:w="1418" w:type="dxa"/>
            <w:vMerge/>
            <w:vAlign w:val="center"/>
          </w:tcPr>
          <w:p w14:paraId="2A57C9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D2B9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1DDA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4B4910A6"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4D1091A3"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0FAFF2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727" w:type="dxa"/>
            <w:gridSpan w:val="2"/>
            <w:vAlign w:val="center"/>
          </w:tcPr>
          <w:p w14:paraId="6BEAB1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vAlign w:val="center"/>
          </w:tcPr>
          <w:p w14:paraId="25BB2A9A"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185E1AC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D3727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02A54D" w14:textId="77777777" w:rsidR="00EE749A" w:rsidRPr="00DD699A" w:rsidRDefault="00EE749A" w:rsidP="002F3A68">
            <w:pPr>
              <w:keepNext/>
              <w:keepLines/>
              <w:spacing w:after="0"/>
              <w:jc w:val="center"/>
              <w:rPr>
                <w:rFonts w:ascii="Arial" w:hAnsi="Arial"/>
                <w:sz w:val="18"/>
              </w:rPr>
            </w:pPr>
          </w:p>
        </w:tc>
      </w:tr>
      <w:tr w:rsidR="00EE749A" w:rsidRPr="00DD699A" w14:paraId="36F6A282" w14:textId="77777777" w:rsidTr="002F3A68">
        <w:trPr>
          <w:trHeight w:val="223"/>
          <w:jc w:val="center"/>
        </w:trPr>
        <w:tc>
          <w:tcPr>
            <w:tcW w:w="1418" w:type="dxa"/>
            <w:vMerge/>
            <w:vAlign w:val="center"/>
          </w:tcPr>
          <w:p w14:paraId="602A816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B3EA0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62691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shd w:val="clear" w:color="auto" w:fill="auto"/>
            <w:vAlign w:val="center"/>
          </w:tcPr>
          <w:p w14:paraId="70B124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56E52CB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F15FD8" w14:textId="77777777" w:rsidR="00EE749A" w:rsidRPr="00DD699A" w:rsidRDefault="00EE749A" w:rsidP="002F3A68">
            <w:pPr>
              <w:keepNext/>
              <w:keepLines/>
              <w:spacing w:after="0"/>
              <w:jc w:val="center"/>
              <w:rPr>
                <w:rFonts w:ascii="Arial" w:hAnsi="Arial"/>
                <w:sz w:val="18"/>
              </w:rPr>
            </w:pPr>
          </w:p>
        </w:tc>
      </w:tr>
      <w:tr w:rsidR="00EE749A" w:rsidRPr="00DD699A" w14:paraId="41365657" w14:textId="77777777" w:rsidTr="002F3A68">
        <w:trPr>
          <w:trHeight w:val="223"/>
          <w:jc w:val="center"/>
        </w:trPr>
        <w:tc>
          <w:tcPr>
            <w:tcW w:w="1418" w:type="dxa"/>
            <w:vMerge w:val="restart"/>
            <w:vAlign w:val="center"/>
          </w:tcPr>
          <w:p w14:paraId="2EC522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5BBD071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C5E9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3699" w:type="dxa"/>
            <w:gridSpan w:val="10"/>
            <w:shd w:val="clear" w:color="auto" w:fill="auto"/>
            <w:vAlign w:val="center"/>
          </w:tcPr>
          <w:p w14:paraId="2C898C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3CEDF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2520F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6DFCC6A" w14:textId="77777777" w:rsidTr="002F3A68">
        <w:trPr>
          <w:trHeight w:val="223"/>
          <w:jc w:val="center"/>
        </w:trPr>
        <w:tc>
          <w:tcPr>
            <w:tcW w:w="1418" w:type="dxa"/>
            <w:vMerge/>
            <w:vAlign w:val="center"/>
          </w:tcPr>
          <w:p w14:paraId="5C9B1A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4250E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26063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79C8EEC0"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2C7C313D"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3379C3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727" w:type="dxa"/>
            <w:gridSpan w:val="2"/>
            <w:vAlign w:val="center"/>
          </w:tcPr>
          <w:p w14:paraId="61599D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vAlign w:val="center"/>
          </w:tcPr>
          <w:p w14:paraId="45EC3A5F"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12881F2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B1F464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D7CCFC" w14:textId="77777777" w:rsidR="00EE749A" w:rsidRPr="00DD699A" w:rsidRDefault="00EE749A" w:rsidP="002F3A68">
            <w:pPr>
              <w:keepNext/>
              <w:keepLines/>
              <w:spacing w:after="0"/>
              <w:jc w:val="center"/>
              <w:rPr>
                <w:rFonts w:ascii="Arial" w:hAnsi="Arial"/>
                <w:sz w:val="18"/>
              </w:rPr>
            </w:pPr>
          </w:p>
        </w:tc>
      </w:tr>
      <w:tr w:rsidR="00EE749A" w:rsidRPr="00DD699A" w14:paraId="02F5C93B" w14:textId="77777777" w:rsidTr="002F3A68">
        <w:trPr>
          <w:trHeight w:val="223"/>
          <w:jc w:val="center"/>
        </w:trPr>
        <w:tc>
          <w:tcPr>
            <w:tcW w:w="1418" w:type="dxa"/>
            <w:vMerge/>
            <w:vAlign w:val="center"/>
          </w:tcPr>
          <w:p w14:paraId="02B1FBC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1542D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B1C6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shd w:val="clear" w:color="auto" w:fill="auto"/>
            <w:vAlign w:val="center"/>
          </w:tcPr>
          <w:p w14:paraId="6A0744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33D1EAA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2509CD" w14:textId="77777777" w:rsidR="00EE749A" w:rsidRPr="00DD699A" w:rsidRDefault="00EE749A" w:rsidP="002F3A68">
            <w:pPr>
              <w:keepNext/>
              <w:keepLines/>
              <w:spacing w:after="0"/>
              <w:jc w:val="center"/>
              <w:rPr>
                <w:rFonts w:ascii="Arial" w:hAnsi="Arial"/>
                <w:sz w:val="18"/>
              </w:rPr>
            </w:pPr>
          </w:p>
        </w:tc>
      </w:tr>
      <w:tr w:rsidR="00EE749A" w:rsidRPr="00DD699A" w14:paraId="53D2EC6E" w14:textId="77777777" w:rsidTr="002F3A68">
        <w:trPr>
          <w:trHeight w:val="223"/>
          <w:jc w:val="center"/>
        </w:trPr>
        <w:tc>
          <w:tcPr>
            <w:tcW w:w="1418" w:type="dxa"/>
            <w:vMerge w:val="restart"/>
            <w:vAlign w:val="center"/>
          </w:tcPr>
          <w:p w14:paraId="2A35820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61CAE7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401621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BFE95F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0CAE417"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629D2045"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40EBCF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727" w:type="dxa"/>
            <w:gridSpan w:val="2"/>
            <w:vAlign w:val="center"/>
          </w:tcPr>
          <w:p w14:paraId="318C28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27" w:type="dxa"/>
            <w:gridSpan w:val="2"/>
            <w:vAlign w:val="center"/>
          </w:tcPr>
          <w:p w14:paraId="68E83C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0708C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8D9BE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4628D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BA649B3" w14:textId="77777777" w:rsidTr="002F3A68">
        <w:trPr>
          <w:trHeight w:val="223"/>
          <w:jc w:val="center"/>
        </w:trPr>
        <w:tc>
          <w:tcPr>
            <w:tcW w:w="1418" w:type="dxa"/>
            <w:vMerge/>
            <w:vAlign w:val="center"/>
          </w:tcPr>
          <w:p w14:paraId="5DC519A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76899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884E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4332A20B"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087F67A0"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1AB720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727" w:type="dxa"/>
            <w:gridSpan w:val="2"/>
            <w:vAlign w:val="center"/>
          </w:tcPr>
          <w:p w14:paraId="7E6B2F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27" w:type="dxa"/>
            <w:gridSpan w:val="2"/>
            <w:vAlign w:val="center"/>
          </w:tcPr>
          <w:p w14:paraId="7114D216"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46CC8C4E"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02F5E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45BAA70" w14:textId="77777777" w:rsidR="00EE749A" w:rsidRPr="00DD699A" w:rsidRDefault="00EE749A" w:rsidP="002F3A68">
            <w:pPr>
              <w:keepNext/>
              <w:keepLines/>
              <w:spacing w:after="0"/>
              <w:jc w:val="center"/>
              <w:rPr>
                <w:rFonts w:ascii="Arial" w:hAnsi="Arial"/>
                <w:sz w:val="18"/>
              </w:rPr>
            </w:pPr>
          </w:p>
        </w:tc>
      </w:tr>
      <w:tr w:rsidR="00EE749A" w:rsidRPr="00DD699A" w14:paraId="28C322DE" w14:textId="77777777" w:rsidTr="002F3A68">
        <w:trPr>
          <w:trHeight w:val="223"/>
          <w:jc w:val="center"/>
        </w:trPr>
        <w:tc>
          <w:tcPr>
            <w:tcW w:w="1418" w:type="dxa"/>
            <w:vMerge/>
            <w:vAlign w:val="center"/>
          </w:tcPr>
          <w:p w14:paraId="65664F0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F2110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8381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2D1183D0" w14:textId="77777777" w:rsidR="00EE749A" w:rsidRPr="00DD699A" w:rsidRDefault="00EE749A" w:rsidP="002F3A68">
            <w:pPr>
              <w:keepNext/>
              <w:keepLines/>
              <w:spacing w:after="0"/>
              <w:jc w:val="center"/>
              <w:rPr>
                <w:rFonts w:ascii="Arial" w:hAnsi="Arial"/>
                <w:sz w:val="18"/>
                <w:lang w:eastAsia="zh-CN"/>
              </w:rPr>
            </w:pPr>
          </w:p>
        </w:tc>
        <w:tc>
          <w:tcPr>
            <w:tcW w:w="586" w:type="dxa"/>
            <w:vAlign w:val="center"/>
          </w:tcPr>
          <w:p w14:paraId="13FA997C" w14:textId="77777777" w:rsidR="00EE749A" w:rsidRPr="00DD699A" w:rsidRDefault="00EE749A" w:rsidP="002F3A68">
            <w:pPr>
              <w:keepNext/>
              <w:keepLines/>
              <w:spacing w:after="0"/>
              <w:jc w:val="center"/>
              <w:rPr>
                <w:rFonts w:ascii="Arial" w:hAnsi="Arial"/>
                <w:sz w:val="18"/>
                <w:lang w:eastAsia="zh-CN"/>
              </w:rPr>
            </w:pPr>
          </w:p>
        </w:tc>
        <w:tc>
          <w:tcPr>
            <w:tcW w:w="586" w:type="dxa"/>
            <w:gridSpan w:val="2"/>
            <w:vAlign w:val="center"/>
          </w:tcPr>
          <w:p w14:paraId="0FDEDD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727" w:type="dxa"/>
            <w:gridSpan w:val="2"/>
            <w:vAlign w:val="center"/>
          </w:tcPr>
          <w:p w14:paraId="73E97F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27" w:type="dxa"/>
            <w:gridSpan w:val="2"/>
            <w:vAlign w:val="center"/>
          </w:tcPr>
          <w:p w14:paraId="5FC007EB" w14:textId="77777777" w:rsidR="00EE749A" w:rsidRPr="00DD699A" w:rsidRDefault="00EE749A" w:rsidP="002F3A68">
            <w:pPr>
              <w:keepNext/>
              <w:keepLines/>
              <w:spacing w:after="0"/>
              <w:jc w:val="center"/>
              <w:rPr>
                <w:rFonts w:ascii="Arial" w:hAnsi="Arial"/>
                <w:sz w:val="18"/>
                <w:lang w:eastAsia="zh-CN"/>
              </w:rPr>
            </w:pPr>
          </w:p>
        </w:tc>
        <w:tc>
          <w:tcPr>
            <w:tcW w:w="587" w:type="dxa"/>
            <w:gridSpan w:val="2"/>
            <w:vAlign w:val="center"/>
          </w:tcPr>
          <w:p w14:paraId="64FCB7A2"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E1DA5F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747541" w14:textId="77777777" w:rsidR="00EE749A" w:rsidRPr="00DD699A" w:rsidRDefault="00EE749A" w:rsidP="002F3A68">
            <w:pPr>
              <w:keepNext/>
              <w:keepLines/>
              <w:spacing w:after="0"/>
              <w:jc w:val="center"/>
              <w:rPr>
                <w:rFonts w:ascii="Arial" w:hAnsi="Arial"/>
                <w:sz w:val="18"/>
              </w:rPr>
            </w:pPr>
          </w:p>
        </w:tc>
      </w:tr>
      <w:tr w:rsidR="00EE749A" w:rsidRPr="00DD699A" w14:paraId="7ABC6BAE" w14:textId="77777777" w:rsidTr="002F3A68">
        <w:trPr>
          <w:trHeight w:val="223"/>
          <w:jc w:val="center"/>
        </w:trPr>
        <w:tc>
          <w:tcPr>
            <w:tcW w:w="1418" w:type="dxa"/>
            <w:vMerge w:val="restart"/>
            <w:vAlign w:val="center"/>
          </w:tcPr>
          <w:p w14:paraId="611D79D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42D7E2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6F22E2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846E1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2</w:t>
            </w:r>
          </w:p>
        </w:tc>
        <w:tc>
          <w:tcPr>
            <w:tcW w:w="3699" w:type="dxa"/>
            <w:gridSpan w:val="10"/>
            <w:shd w:val="clear" w:color="auto" w:fill="auto"/>
            <w:vAlign w:val="center"/>
          </w:tcPr>
          <w:p w14:paraId="424D1C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34CC0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8CB3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D59C529" w14:textId="77777777" w:rsidTr="002F3A68">
        <w:trPr>
          <w:trHeight w:val="223"/>
          <w:jc w:val="center"/>
        </w:trPr>
        <w:tc>
          <w:tcPr>
            <w:tcW w:w="1418" w:type="dxa"/>
            <w:vMerge/>
            <w:vAlign w:val="center"/>
          </w:tcPr>
          <w:p w14:paraId="297BDA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6C482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18FF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020AAF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0999E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6162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918FC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E9A237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A4F7BF2"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652EC7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45C315" w14:textId="77777777" w:rsidR="00EE749A" w:rsidRPr="00DD699A" w:rsidRDefault="00EE749A" w:rsidP="002F3A68">
            <w:pPr>
              <w:keepNext/>
              <w:keepLines/>
              <w:spacing w:after="0"/>
              <w:jc w:val="center"/>
              <w:rPr>
                <w:rFonts w:ascii="Arial" w:hAnsi="Arial"/>
                <w:sz w:val="18"/>
              </w:rPr>
            </w:pPr>
          </w:p>
        </w:tc>
      </w:tr>
      <w:tr w:rsidR="00EE749A" w:rsidRPr="00DD699A" w14:paraId="3A0DD9AE" w14:textId="77777777" w:rsidTr="002F3A68">
        <w:trPr>
          <w:trHeight w:val="223"/>
          <w:jc w:val="center"/>
        </w:trPr>
        <w:tc>
          <w:tcPr>
            <w:tcW w:w="1418" w:type="dxa"/>
            <w:vMerge/>
            <w:vAlign w:val="center"/>
          </w:tcPr>
          <w:p w14:paraId="67ED89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EB2FC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87CD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1BD4586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5142B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7916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58C4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C648A9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825CB7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CFAD9A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7C1A68" w14:textId="77777777" w:rsidR="00EE749A" w:rsidRPr="00DD699A" w:rsidRDefault="00EE749A" w:rsidP="002F3A68">
            <w:pPr>
              <w:keepNext/>
              <w:keepLines/>
              <w:spacing w:after="0"/>
              <w:jc w:val="center"/>
              <w:rPr>
                <w:rFonts w:ascii="Arial" w:hAnsi="Arial"/>
                <w:sz w:val="18"/>
              </w:rPr>
            </w:pPr>
          </w:p>
        </w:tc>
      </w:tr>
      <w:tr w:rsidR="00EE749A" w:rsidRPr="00DD699A" w14:paraId="72F6F22E" w14:textId="77777777" w:rsidTr="002F3A68">
        <w:trPr>
          <w:trHeight w:val="223"/>
          <w:jc w:val="center"/>
        </w:trPr>
        <w:tc>
          <w:tcPr>
            <w:tcW w:w="1418" w:type="dxa"/>
            <w:vMerge w:val="restart"/>
            <w:vAlign w:val="center"/>
          </w:tcPr>
          <w:p w14:paraId="4064B02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71C63D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5D2AA6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8374D8B"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0CA6A4DE" w14:textId="77777777" w:rsidR="00EE749A" w:rsidRPr="00DD699A" w:rsidRDefault="00EE749A" w:rsidP="002F3A68">
            <w:pPr>
              <w:keepNext/>
              <w:keepLines/>
              <w:spacing w:after="0"/>
              <w:jc w:val="center"/>
              <w:rPr>
                <w:rFonts w:ascii="Arial" w:hAnsi="Arial"/>
                <w:bCs/>
                <w:sz w:val="18"/>
                <w:lang w:val="en-US"/>
              </w:rPr>
            </w:pPr>
          </w:p>
        </w:tc>
        <w:tc>
          <w:tcPr>
            <w:tcW w:w="586" w:type="dxa"/>
            <w:vAlign w:val="center"/>
          </w:tcPr>
          <w:p w14:paraId="700F842E" w14:textId="77777777" w:rsidR="00EE749A" w:rsidRPr="00DD699A" w:rsidRDefault="00EE749A" w:rsidP="002F3A68">
            <w:pPr>
              <w:keepNext/>
              <w:keepLines/>
              <w:spacing w:after="0"/>
              <w:jc w:val="center"/>
              <w:rPr>
                <w:rFonts w:ascii="Arial" w:hAnsi="Arial"/>
                <w:bCs/>
                <w:sz w:val="18"/>
                <w:lang w:val="en-US"/>
              </w:rPr>
            </w:pPr>
          </w:p>
        </w:tc>
        <w:tc>
          <w:tcPr>
            <w:tcW w:w="586" w:type="dxa"/>
            <w:gridSpan w:val="2"/>
            <w:vAlign w:val="center"/>
          </w:tcPr>
          <w:p w14:paraId="1E4EC702"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727" w:type="dxa"/>
            <w:gridSpan w:val="2"/>
            <w:vAlign w:val="center"/>
          </w:tcPr>
          <w:p w14:paraId="4F355997"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27" w:type="dxa"/>
            <w:gridSpan w:val="2"/>
            <w:vAlign w:val="center"/>
          </w:tcPr>
          <w:p w14:paraId="4CBAC2BB"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3CD67B6"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6A107A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3A27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A8B3566" w14:textId="77777777" w:rsidTr="002F3A68">
        <w:trPr>
          <w:trHeight w:val="223"/>
          <w:jc w:val="center"/>
        </w:trPr>
        <w:tc>
          <w:tcPr>
            <w:tcW w:w="1418" w:type="dxa"/>
            <w:vMerge/>
            <w:vAlign w:val="center"/>
          </w:tcPr>
          <w:p w14:paraId="06B5BDF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4615F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C6292E"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0926B23D" w14:textId="77777777" w:rsidR="00EE749A" w:rsidRPr="00DD699A" w:rsidRDefault="00EE749A" w:rsidP="002F3A68">
            <w:pPr>
              <w:keepNext/>
              <w:keepLines/>
              <w:spacing w:after="0"/>
              <w:jc w:val="center"/>
              <w:rPr>
                <w:rFonts w:ascii="Arial" w:hAnsi="Arial"/>
                <w:bCs/>
                <w:sz w:val="18"/>
                <w:lang w:val="en-US"/>
              </w:rPr>
            </w:pPr>
          </w:p>
        </w:tc>
        <w:tc>
          <w:tcPr>
            <w:tcW w:w="586" w:type="dxa"/>
            <w:vAlign w:val="center"/>
          </w:tcPr>
          <w:p w14:paraId="2C9090A0" w14:textId="77777777" w:rsidR="00EE749A" w:rsidRPr="00DD699A" w:rsidRDefault="00EE749A" w:rsidP="002F3A68">
            <w:pPr>
              <w:keepNext/>
              <w:keepLines/>
              <w:spacing w:after="0"/>
              <w:jc w:val="center"/>
              <w:rPr>
                <w:rFonts w:ascii="Arial" w:hAnsi="Arial"/>
                <w:bCs/>
                <w:sz w:val="18"/>
                <w:lang w:val="en-US"/>
              </w:rPr>
            </w:pPr>
          </w:p>
        </w:tc>
        <w:tc>
          <w:tcPr>
            <w:tcW w:w="586" w:type="dxa"/>
            <w:gridSpan w:val="2"/>
            <w:vAlign w:val="center"/>
          </w:tcPr>
          <w:p w14:paraId="41090206"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727" w:type="dxa"/>
            <w:gridSpan w:val="2"/>
            <w:vAlign w:val="center"/>
          </w:tcPr>
          <w:p w14:paraId="119F66FD"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27" w:type="dxa"/>
            <w:gridSpan w:val="2"/>
            <w:vAlign w:val="center"/>
          </w:tcPr>
          <w:p w14:paraId="2B3EC457" w14:textId="77777777" w:rsidR="00EE749A" w:rsidRPr="00DD699A" w:rsidRDefault="00EE749A" w:rsidP="002F3A68">
            <w:pPr>
              <w:keepNext/>
              <w:keepLines/>
              <w:spacing w:after="0"/>
              <w:jc w:val="center"/>
              <w:rPr>
                <w:rFonts w:ascii="Arial" w:hAnsi="Arial"/>
                <w:bCs/>
                <w:sz w:val="18"/>
                <w:lang w:val="en-US"/>
              </w:rPr>
            </w:pPr>
          </w:p>
        </w:tc>
        <w:tc>
          <w:tcPr>
            <w:tcW w:w="587" w:type="dxa"/>
            <w:gridSpan w:val="2"/>
            <w:vAlign w:val="center"/>
          </w:tcPr>
          <w:p w14:paraId="21FEFB93" w14:textId="77777777" w:rsidR="00EE749A" w:rsidRPr="00DD699A" w:rsidRDefault="00EE749A" w:rsidP="002F3A68">
            <w:pPr>
              <w:keepNext/>
              <w:keepLines/>
              <w:spacing w:after="0"/>
              <w:jc w:val="center"/>
              <w:rPr>
                <w:rFonts w:ascii="Arial" w:hAnsi="Arial"/>
                <w:bCs/>
                <w:sz w:val="18"/>
                <w:lang w:val="en-US"/>
              </w:rPr>
            </w:pPr>
          </w:p>
        </w:tc>
        <w:tc>
          <w:tcPr>
            <w:tcW w:w="1187" w:type="dxa"/>
            <w:vMerge/>
            <w:vAlign w:val="center"/>
          </w:tcPr>
          <w:p w14:paraId="4E05F23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529400E" w14:textId="77777777" w:rsidR="00EE749A" w:rsidRPr="00DD699A" w:rsidRDefault="00EE749A" w:rsidP="002F3A68">
            <w:pPr>
              <w:keepNext/>
              <w:keepLines/>
              <w:spacing w:after="0"/>
              <w:jc w:val="center"/>
              <w:rPr>
                <w:rFonts w:ascii="Arial" w:hAnsi="Arial"/>
                <w:sz w:val="18"/>
              </w:rPr>
            </w:pPr>
          </w:p>
        </w:tc>
      </w:tr>
      <w:tr w:rsidR="00EE749A" w:rsidRPr="00DD699A" w14:paraId="083B5EEB" w14:textId="77777777" w:rsidTr="002F3A68">
        <w:trPr>
          <w:trHeight w:val="223"/>
          <w:jc w:val="center"/>
        </w:trPr>
        <w:tc>
          <w:tcPr>
            <w:tcW w:w="1418" w:type="dxa"/>
            <w:vMerge/>
            <w:vAlign w:val="center"/>
          </w:tcPr>
          <w:p w14:paraId="398C5B8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9F285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DBB8EB"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4452005D" w14:textId="77777777" w:rsidR="00EE749A" w:rsidRPr="00DD699A" w:rsidRDefault="00EE749A" w:rsidP="002F3A68">
            <w:pPr>
              <w:keepNext/>
              <w:keepLines/>
              <w:spacing w:after="0"/>
              <w:jc w:val="center"/>
              <w:rPr>
                <w:rFonts w:ascii="Arial" w:hAnsi="Arial"/>
                <w:bCs/>
                <w:sz w:val="18"/>
                <w:lang w:val="en-US"/>
              </w:rPr>
            </w:pPr>
          </w:p>
        </w:tc>
        <w:tc>
          <w:tcPr>
            <w:tcW w:w="586" w:type="dxa"/>
            <w:vAlign w:val="center"/>
          </w:tcPr>
          <w:p w14:paraId="18E4C654" w14:textId="77777777" w:rsidR="00EE749A" w:rsidRPr="00DD699A" w:rsidRDefault="00EE749A" w:rsidP="002F3A68">
            <w:pPr>
              <w:keepNext/>
              <w:keepLines/>
              <w:spacing w:after="0"/>
              <w:jc w:val="center"/>
              <w:rPr>
                <w:rFonts w:ascii="Arial" w:hAnsi="Arial"/>
                <w:bCs/>
                <w:sz w:val="18"/>
                <w:lang w:val="en-US"/>
              </w:rPr>
            </w:pPr>
          </w:p>
        </w:tc>
        <w:tc>
          <w:tcPr>
            <w:tcW w:w="586" w:type="dxa"/>
            <w:gridSpan w:val="2"/>
            <w:vAlign w:val="center"/>
          </w:tcPr>
          <w:p w14:paraId="1B99567D"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727" w:type="dxa"/>
            <w:gridSpan w:val="2"/>
            <w:vAlign w:val="center"/>
          </w:tcPr>
          <w:p w14:paraId="6497C84F"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627" w:type="dxa"/>
            <w:gridSpan w:val="2"/>
            <w:vAlign w:val="center"/>
          </w:tcPr>
          <w:p w14:paraId="2DEC62CE"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0974616" w14:textId="77777777" w:rsidR="00EE749A" w:rsidRPr="00DD699A" w:rsidRDefault="00EE749A" w:rsidP="002F3A68">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26689E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8BB214" w14:textId="77777777" w:rsidR="00EE749A" w:rsidRPr="00DD699A" w:rsidRDefault="00EE749A" w:rsidP="002F3A68">
            <w:pPr>
              <w:keepNext/>
              <w:keepLines/>
              <w:spacing w:after="0"/>
              <w:jc w:val="center"/>
              <w:rPr>
                <w:rFonts w:ascii="Arial" w:hAnsi="Arial"/>
                <w:sz w:val="18"/>
              </w:rPr>
            </w:pPr>
          </w:p>
        </w:tc>
      </w:tr>
      <w:tr w:rsidR="00EE749A" w:rsidRPr="00DD699A" w14:paraId="3434700E" w14:textId="77777777" w:rsidTr="002F3A68">
        <w:trPr>
          <w:trHeight w:val="223"/>
          <w:jc w:val="center"/>
        </w:trPr>
        <w:tc>
          <w:tcPr>
            <w:tcW w:w="1418" w:type="dxa"/>
            <w:vMerge w:val="restart"/>
            <w:vAlign w:val="center"/>
          </w:tcPr>
          <w:p w14:paraId="68B512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05A4A2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180991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213DD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2</w:t>
            </w:r>
          </w:p>
        </w:tc>
        <w:tc>
          <w:tcPr>
            <w:tcW w:w="3699" w:type="dxa"/>
            <w:gridSpan w:val="10"/>
            <w:shd w:val="clear" w:color="auto" w:fill="auto"/>
            <w:vAlign w:val="center"/>
          </w:tcPr>
          <w:p w14:paraId="0F25ED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D093B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63401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934C0C1" w14:textId="77777777" w:rsidTr="002F3A68">
        <w:trPr>
          <w:trHeight w:val="223"/>
          <w:jc w:val="center"/>
        </w:trPr>
        <w:tc>
          <w:tcPr>
            <w:tcW w:w="1418" w:type="dxa"/>
            <w:vMerge/>
            <w:vAlign w:val="center"/>
          </w:tcPr>
          <w:p w14:paraId="5ABB973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A5C3F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75AEB0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15F6B29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2E6F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7D11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0269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08E4DE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500AF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FC149F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40922D" w14:textId="77777777" w:rsidR="00EE749A" w:rsidRPr="00DD699A" w:rsidRDefault="00EE749A" w:rsidP="002F3A68">
            <w:pPr>
              <w:keepNext/>
              <w:keepLines/>
              <w:spacing w:after="0"/>
              <w:jc w:val="center"/>
              <w:rPr>
                <w:rFonts w:ascii="Arial" w:hAnsi="Arial"/>
                <w:sz w:val="18"/>
              </w:rPr>
            </w:pPr>
          </w:p>
        </w:tc>
      </w:tr>
      <w:tr w:rsidR="00EE749A" w:rsidRPr="00DD699A" w14:paraId="56A77C24" w14:textId="77777777" w:rsidTr="002F3A68">
        <w:trPr>
          <w:trHeight w:val="223"/>
          <w:jc w:val="center"/>
        </w:trPr>
        <w:tc>
          <w:tcPr>
            <w:tcW w:w="1418" w:type="dxa"/>
            <w:vMerge/>
            <w:vAlign w:val="center"/>
          </w:tcPr>
          <w:p w14:paraId="77D3A85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EE181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1F79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0C74FA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AB07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4E33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295D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F540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B6BF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DCAD5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F31633" w14:textId="77777777" w:rsidR="00EE749A" w:rsidRPr="00DD699A" w:rsidRDefault="00EE749A" w:rsidP="002F3A68">
            <w:pPr>
              <w:keepNext/>
              <w:keepLines/>
              <w:spacing w:after="0"/>
              <w:jc w:val="center"/>
              <w:rPr>
                <w:rFonts w:ascii="Arial" w:hAnsi="Arial"/>
                <w:sz w:val="18"/>
              </w:rPr>
            </w:pPr>
          </w:p>
        </w:tc>
      </w:tr>
      <w:tr w:rsidR="00EE749A" w:rsidRPr="00DD699A" w14:paraId="22107D48" w14:textId="77777777" w:rsidTr="002F3A68">
        <w:trPr>
          <w:jc w:val="center"/>
        </w:trPr>
        <w:tc>
          <w:tcPr>
            <w:tcW w:w="1418" w:type="dxa"/>
            <w:vMerge w:val="restart"/>
            <w:vAlign w:val="center"/>
          </w:tcPr>
          <w:p w14:paraId="725254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B755B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403128F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38FDE3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EFD2B16"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516AED5E"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0E210B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B31F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DDF9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7D6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A1FE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8B064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9BB3D28" w14:textId="77777777" w:rsidTr="002F3A68">
        <w:trPr>
          <w:jc w:val="center"/>
        </w:trPr>
        <w:tc>
          <w:tcPr>
            <w:tcW w:w="1418" w:type="dxa"/>
            <w:vMerge/>
            <w:vAlign w:val="center"/>
          </w:tcPr>
          <w:p w14:paraId="6DA2E71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D87E5C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185B76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01DA2DFC" w14:textId="77777777" w:rsidR="00EE749A" w:rsidRPr="00DD699A" w:rsidRDefault="00EE749A" w:rsidP="002F3A68">
            <w:pPr>
              <w:keepNext/>
              <w:keepLines/>
              <w:spacing w:after="0"/>
              <w:jc w:val="center"/>
              <w:rPr>
                <w:rFonts w:ascii="Arial" w:hAnsi="Arial"/>
                <w:b/>
                <w:sz w:val="18"/>
              </w:rPr>
            </w:pPr>
          </w:p>
        </w:tc>
        <w:tc>
          <w:tcPr>
            <w:tcW w:w="586" w:type="dxa"/>
            <w:vAlign w:val="center"/>
          </w:tcPr>
          <w:p w14:paraId="2A22D32C" w14:textId="77777777" w:rsidR="00EE749A" w:rsidRPr="00DD699A" w:rsidRDefault="00EE749A" w:rsidP="002F3A68">
            <w:pPr>
              <w:keepNext/>
              <w:keepLines/>
              <w:spacing w:after="0"/>
              <w:jc w:val="center"/>
              <w:rPr>
                <w:rFonts w:ascii="Arial" w:hAnsi="Arial"/>
                <w:b/>
                <w:sz w:val="18"/>
              </w:rPr>
            </w:pPr>
          </w:p>
        </w:tc>
        <w:tc>
          <w:tcPr>
            <w:tcW w:w="586" w:type="dxa"/>
            <w:gridSpan w:val="2"/>
            <w:vAlign w:val="center"/>
          </w:tcPr>
          <w:p w14:paraId="150C0D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A7ED4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E9D2A2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E66FDC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022E17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31273E" w14:textId="77777777" w:rsidR="00EE749A" w:rsidRPr="00DD699A" w:rsidRDefault="00EE749A" w:rsidP="002F3A68">
            <w:pPr>
              <w:keepNext/>
              <w:keepLines/>
              <w:spacing w:after="0"/>
              <w:jc w:val="center"/>
              <w:rPr>
                <w:rFonts w:ascii="Arial" w:hAnsi="Arial"/>
                <w:sz w:val="18"/>
              </w:rPr>
            </w:pPr>
          </w:p>
        </w:tc>
      </w:tr>
      <w:tr w:rsidR="00EE749A" w:rsidRPr="00DD699A" w14:paraId="176A3EB9" w14:textId="77777777" w:rsidTr="002F3A68">
        <w:trPr>
          <w:jc w:val="center"/>
        </w:trPr>
        <w:tc>
          <w:tcPr>
            <w:tcW w:w="1418" w:type="dxa"/>
            <w:vMerge/>
            <w:vAlign w:val="center"/>
          </w:tcPr>
          <w:p w14:paraId="3F25F3E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0A027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10D4F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vAlign w:val="center"/>
          </w:tcPr>
          <w:p w14:paraId="06A215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33137D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37F2CB" w14:textId="77777777" w:rsidR="00EE749A" w:rsidRPr="00DD699A" w:rsidRDefault="00EE749A" w:rsidP="002F3A68">
            <w:pPr>
              <w:keepNext/>
              <w:keepLines/>
              <w:spacing w:after="0"/>
              <w:jc w:val="center"/>
              <w:rPr>
                <w:rFonts w:ascii="Arial" w:hAnsi="Arial"/>
                <w:sz w:val="18"/>
              </w:rPr>
            </w:pPr>
          </w:p>
        </w:tc>
      </w:tr>
      <w:tr w:rsidR="00EE749A" w:rsidRPr="00DD699A" w14:paraId="242564CC" w14:textId="77777777" w:rsidTr="002F3A68">
        <w:trPr>
          <w:trHeight w:val="223"/>
          <w:jc w:val="center"/>
        </w:trPr>
        <w:tc>
          <w:tcPr>
            <w:tcW w:w="1418" w:type="dxa"/>
            <w:vMerge w:val="restart"/>
            <w:vAlign w:val="center"/>
          </w:tcPr>
          <w:p w14:paraId="61F5050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0FCF35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CA_2A-14A</w:t>
            </w:r>
          </w:p>
          <w:p w14:paraId="1B46A27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7FD472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1440F5F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292D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B3D1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E6C94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699F8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06C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8320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E7406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F8BF521" w14:textId="77777777" w:rsidTr="002F3A68">
        <w:trPr>
          <w:trHeight w:val="223"/>
          <w:jc w:val="center"/>
        </w:trPr>
        <w:tc>
          <w:tcPr>
            <w:tcW w:w="1418" w:type="dxa"/>
            <w:vMerge/>
            <w:vAlign w:val="center"/>
          </w:tcPr>
          <w:p w14:paraId="4998AA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CCC43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A8F89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7F8D98F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318A4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592A4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5AF53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302E6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D701FD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1819A6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0C1B9C" w14:textId="77777777" w:rsidR="00EE749A" w:rsidRPr="00DD699A" w:rsidRDefault="00EE749A" w:rsidP="002F3A68">
            <w:pPr>
              <w:keepNext/>
              <w:keepLines/>
              <w:spacing w:after="0"/>
              <w:jc w:val="center"/>
              <w:rPr>
                <w:rFonts w:ascii="Arial" w:hAnsi="Arial"/>
                <w:sz w:val="18"/>
              </w:rPr>
            </w:pPr>
          </w:p>
        </w:tc>
      </w:tr>
      <w:tr w:rsidR="00EE749A" w:rsidRPr="00DD699A" w14:paraId="1334A712" w14:textId="77777777" w:rsidTr="002F3A68">
        <w:trPr>
          <w:trHeight w:val="223"/>
          <w:jc w:val="center"/>
        </w:trPr>
        <w:tc>
          <w:tcPr>
            <w:tcW w:w="1418" w:type="dxa"/>
            <w:vMerge/>
            <w:vAlign w:val="center"/>
          </w:tcPr>
          <w:p w14:paraId="4747DB7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ABA397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53B8C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66</w:t>
            </w:r>
          </w:p>
        </w:tc>
        <w:tc>
          <w:tcPr>
            <w:tcW w:w="3699" w:type="dxa"/>
            <w:gridSpan w:val="10"/>
            <w:shd w:val="clear" w:color="auto" w:fill="auto"/>
            <w:vAlign w:val="center"/>
          </w:tcPr>
          <w:p w14:paraId="1876F3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265FE0B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3D3C07" w14:textId="77777777" w:rsidR="00EE749A" w:rsidRPr="00DD699A" w:rsidRDefault="00EE749A" w:rsidP="002F3A68">
            <w:pPr>
              <w:keepNext/>
              <w:keepLines/>
              <w:spacing w:after="0"/>
              <w:jc w:val="center"/>
              <w:rPr>
                <w:rFonts w:ascii="Arial" w:hAnsi="Arial"/>
                <w:sz w:val="18"/>
              </w:rPr>
            </w:pPr>
          </w:p>
        </w:tc>
      </w:tr>
      <w:tr w:rsidR="00EE749A" w:rsidRPr="00DD699A" w14:paraId="45241111" w14:textId="77777777" w:rsidTr="002F3A68">
        <w:trPr>
          <w:trHeight w:val="223"/>
          <w:jc w:val="center"/>
        </w:trPr>
        <w:tc>
          <w:tcPr>
            <w:tcW w:w="1418" w:type="dxa"/>
            <w:vMerge w:val="restart"/>
            <w:vAlign w:val="center"/>
          </w:tcPr>
          <w:p w14:paraId="65FA1EC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477C80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E53F8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68055F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6F9AD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894BC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727" w:type="dxa"/>
            <w:gridSpan w:val="2"/>
            <w:vAlign w:val="center"/>
          </w:tcPr>
          <w:p w14:paraId="4D100E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627" w:type="dxa"/>
            <w:gridSpan w:val="2"/>
            <w:vAlign w:val="center"/>
          </w:tcPr>
          <w:p w14:paraId="7BF818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7D402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B79FB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31A5EA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6C2CDBA0" w14:textId="77777777" w:rsidTr="002F3A68">
        <w:trPr>
          <w:trHeight w:val="223"/>
          <w:jc w:val="center"/>
        </w:trPr>
        <w:tc>
          <w:tcPr>
            <w:tcW w:w="1418" w:type="dxa"/>
            <w:vMerge/>
            <w:vAlign w:val="center"/>
          </w:tcPr>
          <w:p w14:paraId="13AF9DF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4B7F3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25D53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147F8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0CC4D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1E828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727" w:type="dxa"/>
            <w:gridSpan w:val="2"/>
            <w:vAlign w:val="center"/>
          </w:tcPr>
          <w:p w14:paraId="02553A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627" w:type="dxa"/>
            <w:gridSpan w:val="2"/>
            <w:vAlign w:val="center"/>
          </w:tcPr>
          <w:p w14:paraId="1AA617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0E0A86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5AA32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D4E9EC0" w14:textId="77777777" w:rsidR="00EE749A" w:rsidRPr="00DD699A" w:rsidRDefault="00EE749A" w:rsidP="002F3A68">
            <w:pPr>
              <w:keepNext/>
              <w:keepLines/>
              <w:spacing w:after="0"/>
              <w:jc w:val="center"/>
              <w:rPr>
                <w:rFonts w:ascii="Arial" w:hAnsi="Arial"/>
                <w:sz w:val="18"/>
              </w:rPr>
            </w:pPr>
          </w:p>
        </w:tc>
      </w:tr>
      <w:tr w:rsidR="00EE749A" w:rsidRPr="00DD699A" w14:paraId="1D8A88D0" w14:textId="77777777" w:rsidTr="002F3A68">
        <w:trPr>
          <w:trHeight w:val="223"/>
          <w:jc w:val="center"/>
        </w:trPr>
        <w:tc>
          <w:tcPr>
            <w:tcW w:w="1418" w:type="dxa"/>
            <w:vMerge/>
            <w:vAlign w:val="center"/>
          </w:tcPr>
          <w:p w14:paraId="0FF28BF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EFC8C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7F79D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16B551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DAD4A9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139C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727" w:type="dxa"/>
            <w:gridSpan w:val="2"/>
            <w:vAlign w:val="center"/>
          </w:tcPr>
          <w:p w14:paraId="775D7C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627" w:type="dxa"/>
            <w:gridSpan w:val="2"/>
            <w:vAlign w:val="center"/>
          </w:tcPr>
          <w:p w14:paraId="588481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E78C7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A7AE2C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5B8859" w14:textId="77777777" w:rsidR="00EE749A" w:rsidRPr="00DD699A" w:rsidRDefault="00EE749A" w:rsidP="002F3A68">
            <w:pPr>
              <w:keepNext/>
              <w:keepLines/>
              <w:spacing w:after="0"/>
              <w:jc w:val="center"/>
              <w:rPr>
                <w:rFonts w:ascii="Arial" w:hAnsi="Arial"/>
                <w:sz w:val="18"/>
              </w:rPr>
            </w:pPr>
          </w:p>
        </w:tc>
      </w:tr>
      <w:tr w:rsidR="00EE749A" w:rsidRPr="00DD699A" w14:paraId="20348F52" w14:textId="77777777" w:rsidTr="002F3A68">
        <w:trPr>
          <w:trHeight w:val="223"/>
          <w:jc w:val="center"/>
        </w:trPr>
        <w:tc>
          <w:tcPr>
            <w:tcW w:w="1418" w:type="dxa"/>
            <w:vMerge w:val="restart"/>
            <w:vAlign w:val="center"/>
          </w:tcPr>
          <w:p w14:paraId="66AF5C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706FB7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EC5AE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E67C80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E7271C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842EE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508D3B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EAF3EB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04E8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B45A1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9522A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33F2E7" w14:textId="77777777" w:rsidTr="002F3A68">
        <w:trPr>
          <w:trHeight w:val="223"/>
          <w:jc w:val="center"/>
        </w:trPr>
        <w:tc>
          <w:tcPr>
            <w:tcW w:w="1418" w:type="dxa"/>
            <w:vMerge/>
            <w:vAlign w:val="center"/>
          </w:tcPr>
          <w:p w14:paraId="1B6B001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EEB71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F2AD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AEB27B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5F551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4F793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1EA1F7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DC665C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3AA6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8138E5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487EC4" w14:textId="77777777" w:rsidR="00EE749A" w:rsidRPr="00DD699A" w:rsidRDefault="00EE749A" w:rsidP="002F3A68">
            <w:pPr>
              <w:keepNext/>
              <w:keepLines/>
              <w:spacing w:after="0"/>
              <w:jc w:val="center"/>
              <w:rPr>
                <w:rFonts w:ascii="Arial" w:hAnsi="Arial"/>
                <w:sz w:val="18"/>
              </w:rPr>
            </w:pPr>
          </w:p>
        </w:tc>
      </w:tr>
      <w:tr w:rsidR="00EE749A" w:rsidRPr="00DD699A" w14:paraId="71CD647A" w14:textId="77777777" w:rsidTr="002F3A68">
        <w:trPr>
          <w:trHeight w:val="223"/>
          <w:jc w:val="center"/>
        </w:trPr>
        <w:tc>
          <w:tcPr>
            <w:tcW w:w="1418" w:type="dxa"/>
            <w:vMerge/>
            <w:vAlign w:val="center"/>
          </w:tcPr>
          <w:p w14:paraId="74FA6F9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98E93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380E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487F89C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D5396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07573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EAABBE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6F7EA6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E86E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2F4371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DF241A7" w14:textId="77777777" w:rsidR="00EE749A" w:rsidRPr="00DD699A" w:rsidRDefault="00EE749A" w:rsidP="002F3A68">
            <w:pPr>
              <w:keepNext/>
              <w:keepLines/>
              <w:spacing w:after="0"/>
              <w:jc w:val="center"/>
              <w:rPr>
                <w:rFonts w:ascii="Arial" w:hAnsi="Arial"/>
                <w:sz w:val="18"/>
              </w:rPr>
            </w:pPr>
          </w:p>
        </w:tc>
      </w:tr>
      <w:tr w:rsidR="00EE749A" w:rsidRPr="00DD699A" w14:paraId="624228C9" w14:textId="77777777" w:rsidTr="002F3A68">
        <w:trPr>
          <w:trHeight w:val="223"/>
          <w:jc w:val="center"/>
        </w:trPr>
        <w:tc>
          <w:tcPr>
            <w:tcW w:w="1418" w:type="dxa"/>
            <w:vMerge w:val="restart"/>
            <w:vAlign w:val="center"/>
          </w:tcPr>
          <w:p w14:paraId="6F94A1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33F4EA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D39B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200F67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FBBD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A186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4B3D2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90D5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62A6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9621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DA01B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F71D542" w14:textId="77777777" w:rsidTr="002F3A68">
        <w:trPr>
          <w:trHeight w:val="223"/>
          <w:jc w:val="center"/>
        </w:trPr>
        <w:tc>
          <w:tcPr>
            <w:tcW w:w="1418" w:type="dxa"/>
            <w:vMerge/>
            <w:vAlign w:val="center"/>
          </w:tcPr>
          <w:p w14:paraId="1F238C4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C835F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8CA04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92E3E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28E6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1B8A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59B75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7F20F8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C49B3D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284E8C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E280BD" w14:textId="77777777" w:rsidR="00EE749A" w:rsidRPr="00DD699A" w:rsidRDefault="00EE749A" w:rsidP="002F3A68">
            <w:pPr>
              <w:keepNext/>
              <w:keepLines/>
              <w:spacing w:after="0"/>
              <w:jc w:val="center"/>
              <w:rPr>
                <w:rFonts w:ascii="Arial" w:hAnsi="Arial"/>
                <w:sz w:val="18"/>
              </w:rPr>
            </w:pPr>
          </w:p>
        </w:tc>
      </w:tr>
      <w:tr w:rsidR="00EE749A" w:rsidRPr="00DD699A" w14:paraId="1DEB9047" w14:textId="77777777" w:rsidTr="002F3A68">
        <w:trPr>
          <w:trHeight w:val="223"/>
          <w:jc w:val="center"/>
        </w:trPr>
        <w:tc>
          <w:tcPr>
            <w:tcW w:w="1418" w:type="dxa"/>
            <w:vMerge/>
            <w:vAlign w:val="center"/>
          </w:tcPr>
          <w:p w14:paraId="2D0F35E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9361C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01A72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19F9C2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35ABF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1377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E30A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70C3FD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BFAF79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5F97B2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F66774" w14:textId="77777777" w:rsidR="00EE749A" w:rsidRPr="00DD699A" w:rsidRDefault="00EE749A" w:rsidP="002F3A68">
            <w:pPr>
              <w:keepNext/>
              <w:keepLines/>
              <w:spacing w:after="0"/>
              <w:jc w:val="center"/>
              <w:rPr>
                <w:rFonts w:ascii="Arial" w:hAnsi="Arial"/>
                <w:sz w:val="18"/>
              </w:rPr>
            </w:pPr>
          </w:p>
        </w:tc>
      </w:tr>
      <w:tr w:rsidR="00EE749A" w:rsidRPr="00DD699A" w14:paraId="6D005808" w14:textId="77777777" w:rsidTr="002F3A68">
        <w:trPr>
          <w:trHeight w:val="223"/>
          <w:jc w:val="center"/>
        </w:trPr>
        <w:tc>
          <w:tcPr>
            <w:tcW w:w="1418" w:type="dxa"/>
            <w:vMerge w:val="restart"/>
            <w:vAlign w:val="center"/>
          </w:tcPr>
          <w:p w14:paraId="710AC4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50FA2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C9A9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6A6D75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44382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CF278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EB78C38" w14:textId="77777777" w:rsidTr="002F3A68">
        <w:trPr>
          <w:trHeight w:val="223"/>
          <w:jc w:val="center"/>
        </w:trPr>
        <w:tc>
          <w:tcPr>
            <w:tcW w:w="1418" w:type="dxa"/>
            <w:vMerge/>
            <w:vAlign w:val="center"/>
          </w:tcPr>
          <w:p w14:paraId="413E195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5F61A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431C9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50C86D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9F028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302B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20E9F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FDC43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35E1CC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C83804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DCBFD1" w14:textId="77777777" w:rsidR="00EE749A" w:rsidRPr="00DD699A" w:rsidRDefault="00EE749A" w:rsidP="002F3A68">
            <w:pPr>
              <w:keepNext/>
              <w:keepLines/>
              <w:spacing w:after="0"/>
              <w:jc w:val="center"/>
              <w:rPr>
                <w:rFonts w:ascii="Arial" w:hAnsi="Arial"/>
                <w:sz w:val="18"/>
              </w:rPr>
            </w:pPr>
          </w:p>
        </w:tc>
      </w:tr>
      <w:tr w:rsidR="00EE749A" w:rsidRPr="00DD699A" w14:paraId="74BDC703" w14:textId="77777777" w:rsidTr="002F3A68">
        <w:trPr>
          <w:trHeight w:val="223"/>
          <w:jc w:val="center"/>
        </w:trPr>
        <w:tc>
          <w:tcPr>
            <w:tcW w:w="1418" w:type="dxa"/>
            <w:vMerge/>
            <w:vAlign w:val="center"/>
          </w:tcPr>
          <w:p w14:paraId="028B0B4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3C487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2B57E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7C4352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38A5E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142B0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7C96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4A0AED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3607E7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7E1826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155D449" w14:textId="77777777" w:rsidR="00EE749A" w:rsidRPr="00DD699A" w:rsidRDefault="00EE749A" w:rsidP="002F3A68">
            <w:pPr>
              <w:keepNext/>
              <w:keepLines/>
              <w:spacing w:after="0"/>
              <w:jc w:val="center"/>
              <w:rPr>
                <w:rFonts w:ascii="Arial" w:hAnsi="Arial"/>
                <w:sz w:val="18"/>
              </w:rPr>
            </w:pPr>
          </w:p>
        </w:tc>
      </w:tr>
      <w:tr w:rsidR="00EE749A" w:rsidRPr="00DD699A" w14:paraId="2E304C7D" w14:textId="77777777" w:rsidTr="002F3A68">
        <w:trPr>
          <w:trHeight w:val="223"/>
          <w:jc w:val="center"/>
        </w:trPr>
        <w:tc>
          <w:tcPr>
            <w:tcW w:w="1418" w:type="dxa"/>
            <w:vMerge w:val="restart"/>
            <w:vAlign w:val="center"/>
          </w:tcPr>
          <w:p w14:paraId="2F88BD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2BE4F5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B76F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5D3E59A5"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C01F3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1E160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B30E40F" w14:textId="77777777" w:rsidTr="002F3A68">
        <w:trPr>
          <w:trHeight w:val="223"/>
          <w:jc w:val="center"/>
        </w:trPr>
        <w:tc>
          <w:tcPr>
            <w:tcW w:w="1418" w:type="dxa"/>
            <w:vMerge/>
            <w:vAlign w:val="center"/>
          </w:tcPr>
          <w:p w14:paraId="0DF334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22710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562F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F7B198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903BF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597B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BEB5D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F69A2B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294DA2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3817AB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94E481B" w14:textId="77777777" w:rsidR="00EE749A" w:rsidRPr="00DD699A" w:rsidRDefault="00EE749A" w:rsidP="002F3A68">
            <w:pPr>
              <w:keepNext/>
              <w:keepLines/>
              <w:spacing w:after="0"/>
              <w:jc w:val="center"/>
              <w:rPr>
                <w:rFonts w:ascii="Arial" w:hAnsi="Arial"/>
                <w:sz w:val="18"/>
              </w:rPr>
            </w:pPr>
          </w:p>
        </w:tc>
      </w:tr>
      <w:tr w:rsidR="00EE749A" w:rsidRPr="00DD699A" w14:paraId="383C088F" w14:textId="77777777" w:rsidTr="002F3A68">
        <w:trPr>
          <w:trHeight w:val="223"/>
          <w:jc w:val="center"/>
        </w:trPr>
        <w:tc>
          <w:tcPr>
            <w:tcW w:w="1418" w:type="dxa"/>
            <w:vMerge/>
            <w:vAlign w:val="center"/>
          </w:tcPr>
          <w:p w14:paraId="4DAA12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9E40F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22F2F2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731BD5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38C2D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E967F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E96E4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CCF82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B59EFC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45165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A87FD0" w14:textId="77777777" w:rsidR="00EE749A" w:rsidRPr="00DD699A" w:rsidRDefault="00EE749A" w:rsidP="002F3A68">
            <w:pPr>
              <w:keepNext/>
              <w:keepLines/>
              <w:spacing w:after="0"/>
              <w:jc w:val="center"/>
              <w:rPr>
                <w:rFonts w:ascii="Arial" w:hAnsi="Arial"/>
                <w:sz w:val="18"/>
              </w:rPr>
            </w:pPr>
          </w:p>
        </w:tc>
      </w:tr>
      <w:tr w:rsidR="00EE749A" w:rsidRPr="00DD699A" w14:paraId="51B71656" w14:textId="77777777" w:rsidTr="002F3A68">
        <w:trPr>
          <w:jc w:val="center"/>
        </w:trPr>
        <w:tc>
          <w:tcPr>
            <w:tcW w:w="1418" w:type="dxa"/>
            <w:vMerge w:val="restart"/>
            <w:vAlign w:val="center"/>
          </w:tcPr>
          <w:p w14:paraId="7221200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7BD790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7D623BA"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0D25592F"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6CDB25E8"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E4A1A3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BDC56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7EFD66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A6187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8EB2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F67F1E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EBBDAAF" w14:textId="77777777" w:rsidTr="002F3A68">
        <w:trPr>
          <w:jc w:val="center"/>
        </w:trPr>
        <w:tc>
          <w:tcPr>
            <w:tcW w:w="1418" w:type="dxa"/>
            <w:vMerge/>
            <w:vAlign w:val="center"/>
          </w:tcPr>
          <w:p w14:paraId="77E0B3B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25C32F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61C6814"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2AD19725"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45A022AF"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B5F6E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072ECA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91EFCEA"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4D972BA"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5131B9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917524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A7CC975" w14:textId="77777777" w:rsidTr="002F3A68">
        <w:trPr>
          <w:jc w:val="center"/>
        </w:trPr>
        <w:tc>
          <w:tcPr>
            <w:tcW w:w="1418" w:type="dxa"/>
            <w:vMerge/>
            <w:vAlign w:val="center"/>
          </w:tcPr>
          <w:p w14:paraId="67C15F9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07BF80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EE7AAF1"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0895BD71"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73914784"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77182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8AD63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3EDBBA3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E82E5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EAB81C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49F333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5D1F566" w14:textId="77777777" w:rsidTr="002F3A68">
        <w:trPr>
          <w:jc w:val="center"/>
        </w:trPr>
        <w:tc>
          <w:tcPr>
            <w:tcW w:w="1418" w:type="dxa"/>
            <w:tcBorders>
              <w:bottom w:val="nil"/>
            </w:tcBorders>
            <w:vAlign w:val="center"/>
          </w:tcPr>
          <w:p w14:paraId="7049465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461DA5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A64A9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w:t>
            </w:r>
          </w:p>
        </w:tc>
        <w:tc>
          <w:tcPr>
            <w:tcW w:w="3699" w:type="dxa"/>
            <w:gridSpan w:val="10"/>
            <w:shd w:val="clear" w:color="auto" w:fill="auto"/>
            <w:vAlign w:val="center"/>
          </w:tcPr>
          <w:p w14:paraId="02BCE6D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23F0BF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65E0A2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553CC03" w14:textId="77777777" w:rsidTr="002F3A68">
        <w:trPr>
          <w:jc w:val="center"/>
        </w:trPr>
        <w:tc>
          <w:tcPr>
            <w:tcW w:w="1418" w:type="dxa"/>
            <w:tcBorders>
              <w:top w:val="nil"/>
              <w:bottom w:val="nil"/>
            </w:tcBorders>
            <w:vAlign w:val="center"/>
          </w:tcPr>
          <w:p w14:paraId="12C037FA"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73303747"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BC587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03E23775" w14:textId="77777777" w:rsidR="00EE749A" w:rsidRPr="00DD699A" w:rsidRDefault="00EE749A" w:rsidP="002F3A68">
            <w:pPr>
              <w:keepNext/>
              <w:keepLines/>
              <w:spacing w:after="0"/>
              <w:jc w:val="center"/>
              <w:rPr>
                <w:rFonts w:ascii="Arial" w:hAnsi="Arial"/>
                <w:b/>
                <w:sz w:val="18"/>
                <w:lang w:eastAsia="ja-JP"/>
              </w:rPr>
            </w:pPr>
          </w:p>
        </w:tc>
        <w:tc>
          <w:tcPr>
            <w:tcW w:w="586" w:type="dxa"/>
            <w:shd w:val="clear" w:color="auto" w:fill="auto"/>
            <w:vAlign w:val="center"/>
          </w:tcPr>
          <w:p w14:paraId="1876467E"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shd w:val="clear" w:color="auto" w:fill="auto"/>
            <w:vAlign w:val="center"/>
          </w:tcPr>
          <w:p w14:paraId="0C7B12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6871A6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6B064079" w14:textId="77777777" w:rsidR="00EE749A" w:rsidRPr="00DD699A" w:rsidRDefault="00EE749A" w:rsidP="002F3A68">
            <w:pPr>
              <w:keepNext/>
              <w:keepLines/>
              <w:spacing w:after="0"/>
              <w:jc w:val="center"/>
              <w:rPr>
                <w:rFonts w:ascii="Arial" w:hAnsi="Arial"/>
                <w:sz w:val="18"/>
              </w:rPr>
            </w:pPr>
          </w:p>
        </w:tc>
        <w:tc>
          <w:tcPr>
            <w:tcW w:w="587" w:type="dxa"/>
            <w:gridSpan w:val="2"/>
            <w:shd w:val="clear" w:color="auto" w:fill="auto"/>
            <w:vAlign w:val="center"/>
          </w:tcPr>
          <w:p w14:paraId="69E453FF"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77774928"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363E767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1717E72" w14:textId="77777777" w:rsidTr="002F3A68">
        <w:trPr>
          <w:jc w:val="center"/>
        </w:trPr>
        <w:tc>
          <w:tcPr>
            <w:tcW w:w="1418" w:type="dxa"/>
            <w:tcBorders>
              <w:top w:val="nil"/>
            </w:tcBorders>
            <w:vAlign w:val="center"/>
          </w:tcPr>
          <w:p w14:paraId="4AC65094"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350E0E2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742374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424F665A" w14:textId="77777777" w:rsidR="00EE749A" w:rsidRPr="00DD699A" w:rsidRDefault="00EE749A" w:rsidP="002F3A68">
            <w:pPr>
              <w:keepNext/>
              <w:keepLines/>
              <w:spacing w:after="0"/>
              <w:jc w:val="center"/>
              <w:rPr>
                <w:rFonts w:ascii="Arial" w:hAnsi="Arial"/>
                <w:b/>
                <w:sz w:val="18"/>
                <w:lang w:eastAsia="ja-JP"/>
              </w:rPr>
            </w:pPr>
          </w:p>
        </w:tc>
        <w:tc>
          <w:tcPr>
            <w:tcW w:w="586" w:type="dxa"/>
            <w:shd w:val="clear" w:color="auto" w:fill="auto"/>
            <w:vAlign w:val="center"/>
          </w:tcPr>
          <w:p w14:paraId="7B165027"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shd w:val="clear" w:color="auto" w:fill="auto"/>
            <w:vAlign w:val="center"/>
          </w:tcPr>
          <w:p w14:paraId="220DD0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07091F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0403C2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F5780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AFB2DB0"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1114AE5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F3B7B2" w14:textId="77777777" w:rsidTr="002F3A68">
        <w:trPr>
          <w:jc w:val="center"/>
        </w:trPr>
        <w:tc>
          <w:tcPr>
            <w:tcW w:w="1418" w:type="dxa"/>
            <w:tcBorders>
              <w:bottom w:val="nil"/>
            </w:tcBorders>
            <w:vAlign w:val="center"/>
          </w:tcPr>
          <w:p w14:paraId="5A0CCD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383E45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8101C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2D15002D" w14:textId="77777777" w:rsidR="00EE749A" w:rsidRPr="00DD699A" w:rsidRDefault="00EE749A" w:rsidP="002F3A68">
            <w:pPr>
              <w:keepNext/>
              <w:keepLines/>
              <w:spacing w:after="0"/>
              <w:jc w:val="center"/>
              <w:rPr>
                <w:rFonts w:ascii="Arial" w:hAnsi="Arial"/>
                <w:b/>
                <w:sz w:val="18"/>
                <w:lang w:eastAsia="ja-JP"/>
              </w:rPr>
            </w:pPr>
          </w:p>
        </w:tc>
        <w:tc>
          <w:tcPr>
            <w:tcW w:w="586" w:type="dxa"/>
            <w:shd w:val="clear" w:color="auto" w:fill="auto"/>
            <w:vAlign w:val="center"/>
          </w:tcPr>
          <w:p w14:paraId="19B4896E"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shd w:val="clear" w:color="auto" w:fill="auto"/>
            <w:vAlign w:val="center"/>
          </w:tcPr>
          <w:p w14:paraId="3E08F4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789BFE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136FFC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A3A22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3417CB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25B70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F01810D" w14:textId="77777777" w:rsidTr="002F3A68">
        <w:trPr>
          <w:jc w:val="center"/>
        </w:trPr>
        <w:tc>
          <w:tcPr>
            <w:tcW w:w="1418" w:type="dxa"/>
            <w:tcBorders>
              <w:top w:val="nil"/>
              <w:bottom w:val="nil"/>
            </w:tcBorders>
            <w:vAlign w:val="center"/>
          </w:tcPr>
          <w:p w14:paraId="78DAFBCE"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03FB0D5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13C88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1A51FB74" w14:textId="77777777" w:rsidR="00EE749A" w:rsidRPr="00DD699A" w:rsidRDefault="00EE749A" w:rsidP="002F3A68">
            <w:pPr>
              <w:keepNext/>
              <w:keepLines/>
              <w:spacing w:after="0"/>
              <w:jc w:val="center"/>
              <w:rPr>
                <w:rFonts w:ascii="Arial" w:hAnsi="Arial"/>
                <w:b/>
                <w:sz w:val="18"/>
                <w:lang w:eastAsia="ja-JP"/>
              </w:rPr>
            </w:pPr>
          </w:p>
        </w:tc>
        <w:tc>
          <w:tcPr>
            <w:tcW w:w="586" w:type="dxa"/>
            <w:shd w:val="clear" w:color="auto" w:fill="auto"/>
            <w:vAlign w:val="center"/>
          </w:tcPr>
          <w:p w14:paraId="562853C0"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shd w:val="clear" w:color="auto" w:fill="auto"/>
            <w:vAlign w:val="center"/>
          </w:tcPr>
          <w:p w14:paraId="6421D8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018CA0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0B034BA6" w14:textId="77777777" w:rsidR="00EE749A" w:rsidRPr="00DD699A" w:rsidRDefault="00EE749A" w:rsidP="002F3A68">
            <w:pPr>
              <w:keepNext/>
              <w:keepLines/>
              <w:spacing w:after="0"/>
              <w:jc w:val="center"/>
              <w:rPr>
                <w:rFonts w:ascii="Arial" w:hAnsi="Arial"/>
                <w:sz w:val="18"/>
              </w:rPr>
            </w:pPr>
          </w:p>
        </w:tc>
        <w:tc>
          <w:tcPr>
            <w:tcW w:w="587" w:type="dxa"/>
            <w:gridSpan w:val="2"/>
            <w:shd w:val="clear" w:color="auto" w:fill="auto"/>
            <w:vAlign w:val="center"/>
          </w:tcPr>
          <w:p w14:paraId="1879D63B"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151C59E2"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7BB0F70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180F013" w14:textId="77777777" w:rsidTr="002F3A68">
        <w:trPr>
          <w:jc w:val="center"/>
        </w:trPr>
        <w:tc>
          <w:tcPr>
            <w:tcW w:w="1418" w:type="dxa"/>
            <w:tcBorders>
              <w:top w:val="nil"/>
            </w:tcBorders>
            <w:vAlign w:val="center"/>
          </w:tcPr>
          <w:p w14:paraId="07C0A61E"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04B190F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B11F7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66</w:t>
            </w:r>
          </w:p>
        </w:tc>
        <w:tc>
          <w:tcPr>
            <w:tcW w:w="3699" w:type="dxa"/>
            <w:gridSpan w:val="10"/>
            <w:shd w:val="clear" w:color="auto" w:fill="auto"/>
            <w:vAlign w:val="center"/>
          </w:tcPr>
          <w:p w14:paraId="6B62A21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1F0FA49"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54BEA9B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E6C8272" w14:textId="77777777" w:rsidTr="002F3A68">
        <w:trPr>
          <w:jc w:val="center"/>
        </w:trPr>
        <w:tc>
          <w:tcPr>
            <w:tcW w:w="1418" w:type="dxa"/>
            <w:tcBorders>
              <w:bottom w:val="nil"/>
            </w:tcBorders>
            <w:vAlign w:val="center"/>
          </w:tcPr>
          <w:p w14:paraId="3A86DDA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2F1ED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630B97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w:t>
            </w:r>
          </w:p>
        </w:tc>
        <w:tc>
          <w:tcPr>
            <w:tcW w:w="3699" w:type="dxa"/>
            <w:gridSpan w:val="10"/>
            <w:shd w:val="clear" w:color="auto" w:fill="auto"/>
            <w:vAlign w:val="center"/>
          </w:tcPr>
          <w:p w14:paraId="4648CB8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1B4A8B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3AB9A1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EB5EB53" w14:textId="77777777" w:rsidTr="002F3A68">
        <w:trPr>
          <w:jc w:val="center"/>
        </w:trPr>
        <w:tc>
          <w:tcPr>
            <w:tcW w:w="1418" w:type="dxa"/>
            <w:tcBorders>
              <w:top w:val="nil"/>
              <w:bottom w:val="nil"/>
            </w:tcBorders>
            <w:vAlign w:val="center"/>
          </w:tcPr>
          <w:p w14:paraId="23D539F7"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461D779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381EB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A2B82DE" w14:textId="77777777" w:rsidR="00EE749A" w:rsidRPr="00DD699A" w:rsidRDefault="00EE749A" w:rsidP="002F3A68">
            <w:pPr>
              <w:keepNext/>
              <w:keepLines/>
              <w:spacing w:after="0"/>
              <w:jc w:val="center"/>
              <w:rPr>
                <w:rFonts w:ascii="Arial" w:hAnsi="Arial"/>
                <w:b/>
                <w:sz w:val="18"/>
                <w:lang w:eastAsia="ja-JP"/>
              </w:rPr>
            </w:pPr>
          </w:p>
        </w:tc>
        <w:tc>
          <w:tcPr>
            <w:tcW w:w="586" w:type="dxa"/>
            <w:shd w:val="clear" w:color="auto" w:fill="auto"/>
            <w:vAlign w:val="center"/>
          </w:tcPr>
          <w:p w14:paraId="52485F88"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shd w:val="clear" w:color="auto" w:fill="auto"/>
            <w:vAlign w:val="center"/>
          </w:tcPr>
          <w:p w14:paraId="3D85B8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shd w:val="clear" w:color="auto" w:fill="auto"/>
            <w:vAlign w:val="center"/>
          </w:tcPr>
          <w:p w14:paraId="4E1431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shd w:val="clear" w:color="auto" w:fill="auto"/>
            <w:vAlign w:val="center"/>
          </w:tcPr>
          <w:p w14:paraId="77C51119" w14:textId="77777777" w:rsidR="00EE749A" w:rsidRPr="00DD699A" w:rsidRDefault="00EE749A" w:rsidP="002F3A68">
            <w:pPr>
              <w:keepNext/>
              <w:keepLines/>
              <w:spacing w:after="0"/>
              <w:jc w:val="center"/>
              <w:rPr>
                <w:rFonts w:ascii="Arial" w:hAnsi="Arial"/>
                <w:sz w:val="18"/>
              </w:rPr>
            </w:pPr>
          </w:p>
        </w:tc>
        <w:tc>
          <w:tcPr>
            <w:tcW w:w="587" w:type="dxa"/>
            <w:gridSpan w:val="2"/>
            <w:shd w:val="clear" w:color="auto" w:fill="auto"/>
            <w:vAlign w:val="center"/>
          </w:tcPr>
          <w:p w14:paraId="5E2DEC6F"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22D43E02"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435BAAD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9724789" w14:textId="77777777" w:rsidTr="002F3A68">
        <w:trPr>
          <w:jc w:val="center"/>
        </w:trPr>
        <w:tc>
          <w:tcPr>
            <w:tcW w:w="1418" w:type="dxa"/>
            <w:tcBorders>
              <w:top w:val="nil"/>
            </w:tcBorders>
            <w:vAlign w:val="center"/>
          </w:tcPr>
          <w:p w14:paraId="1411943D"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0170ADC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AC72E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66</w:t>
            </w:r>
          </w:p>
        </w:tc>
        <w:tc>
          <w:tcPr>
            <w:tcW w:w="3699" w:type="dxa"/>
            <w:gridSpan w:val="10"/>
            <w:shd w:val="clear" w:color="auto" w:fill="auto"/>
            <w:vAlign w:val="center"/>
          </w:tcPr>
          <w:p w14:paraId="2653306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0747A51"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6F85574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CDF7E5D" w14:textId="77777777" w:rsidTr="002F3A68">
        <w:trPr>
          <w:trHeight w:val="223"/>
          <w:jc w:val="center"/>
        </w:trPr>
        <w:tc>
          <w:tcPr>
            <w:tcW w:w="1418" w:type="dxa"/>
            <w:vMerge w:val="restart"/>
            <w:vAlign w:val="center"/>
          </w:tcPr>
          <w:p w14:paraId="602F3F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0FA94D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0ECF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3699" w:type="dxa"/>
            <w:gridSpan w:val="10"/>
            <w:shd w:val="clear" w:color="auto" w:fill="auto"/>
            <w:vAlign w:val="center"/>
          </w:tcPr>
          <w:p w14:paraId="6C3E8E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6E02D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14EF3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74A7069" w14:textId="77777777" w:rsidTr="002F3A68">
        <w:trPr>
          <w:trHeight w:val="223"/>
          <w:jc w:val="center"/>
        </w:trPr>
        <w:tc>
          <w:tcPr>
            <w:tcW w:w="1418" w:type="dxa"/>
            <w:vMerge/>
            <w:vAlign w:val="center"/>
          </w:tcPr>
          <w:p w14:paraId="04FF96F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C4F721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D9FA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B76BD9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55462A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158C8B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61871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52D22866"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364BEF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AFF423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D9BA66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85CC1C5" w14:textId="77777777" w:rsidTr="002F3A68">
        <w:trPr>
          <w:trHeight w:val="223"/>
          <w:jc w:val="center"/>
        </w:trPr>
        <w:tc>
          <w:tcPr>
            <w:tcW w:w="1418" w:type="dxa"/>
            <w:vMerge/>
            <w:vAlign w:val="center"/>
          </w:tcPr>
          <w:p w14:paraId="7DC76D8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6C2620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A36D1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4212E5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7FBC25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05BF5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2E509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7B1598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9C4CA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D8F6E7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28D78B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C1ECEF4" w14:textId="77777777" w:rsidTr="002F3A68">
        <w:trPr>
          <w:jc w:val="center"/>
        </w:trPr>
        <w:tc>
          <w:tcPr>
            <w:tcW w:w="1418" w:type="dxa"/>
            <w:vMerge w:val="restart"/>
            <w:vAlign w:val="center"/>
          </w:tcPr>
          <w:p w14:paraId="498292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31440C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AB045F3"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7778460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C246B9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C3F63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6D83C4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08E2EE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AA91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FA7B0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F2AE84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1FF4582" w14:textId="77777777" w:rsidTr="002F3A68">
        <w:trPr>
          <w:jc w:val="center"/>
        </w:trPr>
        <w:tc>
          <w:tcPr>
            <w:tcW w:w="1418" w:type="dxa"/>
            <w:vMerge/>
            <w:vAlign w:val="center"/>
          </w:tcPr>
          <w:p w14:paraId="34F63F9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5F201E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04005C3"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0329D39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6A657A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67ED80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B31597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F42A99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B70BA8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EB0C17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DFB6FD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E788DCD" w14:textId="77777777" w:rsidTr="002F3A68">
        <w:trPr>
          <w:jc w:val="center"/>
        </w:trPr>
        <w:tc>
          <w:tcPr>
            <w:tcW w:w="1418" w:type="dxa"/>
            <w:vMerge/>
            <w:vAlign w:val="center"/>
          </w:tcPr>
          <w:p w14:paraId="591A45F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FFC233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6DF3404"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699" w:type="dxa"/>
            <w:gridSpan w:val="10"/>
            <w:vAlign w:val="center"/>
          </w:tcPr>
          <w:p w14:paraId="1BDB6B2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BAA67A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35712C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8BE9EB7" w14:textId="77777777" w:rsidTr="002F3A68">
        <w:trPr>
          <w:jc w:val="center"/>
        </w:trPr>
        <w:tc>
          <w:tcPr>
            <w:tcW w:w="1418" w:type="dxa"/>
            <w:vMerge w:val="restart"/>
            <w:vAlign w:val="center"/>
          </w:tcPr>
          <w:p w14:paraId="11E4B0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0D5C1BA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19D67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E987C2F"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2AE0D305"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0E0C26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3256C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DB5BF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077778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230A4F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F35A9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A4C163A" w14:textId="77777777" w:rsidTr="002F3A68">
        <w:trPr>
          <w:jc w:val="center"/>
        </w:trPr>
        <w:tc>
          <w:tcPr>
            <w:tcW w:w="1418" w:type="dxa"/>
            <w:vMerge/>
            <w:vAlign w:val="center"/>
          </w:tcPr>
          <w:p w14:paraId="43DBBC8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FDB7B9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2219B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5E57BEE3"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6743038D"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10EC171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C3E58D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EE2421D"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190F1380"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726BDB7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ECFF08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C628DAE" w14:textId="77777777" w:rsidTr="002F3A68">
        <w:trPr>
          <w:jc w:val="center"/>
        </w:trPr>
        <w:tc>
          <w:tcPr>
            <w:tcW w:w="1418" w:type="dxa"/>
            <w:vMerge/>
            <w:vAlign w:val="center"/>
          </w:tcPr>
          <w:p w14:paraId="53FDBA7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7E62ED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49F7A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52D062E"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B52EAD4"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70791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873DD1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FF5CD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E68F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F0E305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E6178C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5D0ABAA" w14:textId="77777777" w:rsidTr="002F3A68">
        <w:trPr>
          <w:jc w:val="center"/>
        </w:trPr>
        <w:tc>
          <w:tcPr>
            <w:tcW w:w="1418" w:type="dxa"/>
            <w:vMerge w:val="restart"/>
            <w:vAlign w:val="center"/>
          </w:tcPr>
          <w:p w14:paraId="6BE238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60AEF1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28222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5715EB6"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294B5565"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4A17BF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0C0890B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3FA48B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67B4CB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33B7B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BFF8C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6D1283A" w14:textId="77777777" w:rsidTr="002F3A68">
        <w:trPr>
          <w:jc w:val="center"/>
        </w:trPr>
        <w:tc>
          <w:tcPr>
            <w:tcW w:w="1418" w:type="dxa"/>
            <w:vMerge/>
            <w:vAlign w:val="center"/>
          </w:tcPr>
          <w:p w14:paraId="0156660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A943EF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440FE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5C6B69FC"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1FCDE2D5"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3883C9A4"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32DB5E43" w14:textId="77777777" w:rsidR="00EE749A" w:rsidRPr="00DD699A" w:rsidRDefault="00EE749A" w:rsidP="002F3A68">
            <w:pPr>
              <w:keepNext/>
              <w:keepLines/>
              <w:spacing w:after="0"/>
              <w:jc w:val="center"/>
              <w:rPr>
                <w:rFonts w:ascii="Arial" w:hAnsi="Arial"/>
                <w:sz w:val="18"/>
                <w:lang w:eastAsia="ja-JP"/>
              </w:rPr>
            </w:pPr>
          </w:p>
        </w:tc>
        <w:tc>
          <w:tcPr>
            <w:tcW w:w="627" w:type="dxa"/>
            <w:gridSpan w:val="2"/>
            <w:vAlign w:val="center"/>
          </w:tcPr>
          <w:p w14:paraId="24BC0755"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C721D4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0DAC92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46376C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0A31D8E" w14:textId="77777777" w:rsidTr="002F3A68">
        <w:trPr>
          <w:jc w:val="center"/>
        </w:trPr>
        <w:tc>
          <w:tcPr>
            <w:tcW w:w="1418" w:type="dxa"/>
            <w:vMerge/>
            <w:vAlign w:val="center"/>
          </w:tcPr>
          <w:p w14:paraId="51013B2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746E0D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52D8A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2F17DF0A"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41D44312"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071DEB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21DF43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D3E5D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8B4A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B1D3B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F14EBB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F21163C"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CB176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762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F7182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725C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11C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647D4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CADF9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56CA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2EE4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C55B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257F88F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EE3F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A73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9A1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D379682"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5FD40"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5C31" w14:textId="77777777" w:rsidR="00EE749A" w:rsidRPr="00DD699A" w:rsidRDefault="00EE749A" w:rsidP="002F3A68">
            <w:pPr>
              <w:keepNext/>
              <w:keepLines/>
              <w:spacing w:after="0"/>
              <w:jc w:val="center"/>
              <w:rPr>
                <w:rFonts w:ascii="Arial" w:hAnsi="Arial"/>
                <w:sz w:val="18"/>
                <w:lang w:eastAsia="ja-JP"/>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3DA7268" w14:textId="77777777" w:rsidR="00EE749A" w:rsidRPr="00DD699A" w:rsidRDefault="00EE749A" w:rsidP="002F3A68">
            <w:pPr>
              <w:keepNext/>
              <w:keepLines/>
              <w:spacing w:after="0"/>
              <w:jc w:val="center"/>
              <w:rPr>
                <w:rFonts w:ascii="Arial" w:hAnsi="Arial"/>
                <w:sz w:val="18"/>
                <w:lang w:eastAsia="ja-JP"/>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E63D8DE" w14:textId="77777777" w:rsidR="00EE749A" w:rsidRPr="00DD699A" w:rsidRDefault="00EE749A" w:rsidP="002F3A68">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83BB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AAC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91AF" w14:textId="77777777" w:rsidR="00EE749A" w:rsidRPr="00DD699A" w:rsidRDefault="00EE749A" w:rsidP="002F3A68">
            <w:pPr>
              <w:keepNext/>
              <w:keepLines/>
              <w:spacing w:after="0"/>
              <w:jc w:val="center"/>
              <w:rPr>
                <w:rFonts w:ascii="Arial" w:hAnsi="Arial"/>
                <w:sz w:val="18"/>
              </w:rPr>
            </w:pPr>
          </w:p>
        </w:tc>
      </w:tr>
      <w:tr w:rsidR="00EE749A" w:rsidRPr="00DD699A" w14:paraId="3A73173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653E2"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D68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E33C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4C94FC6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50F6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D862" w14:textId="77777777" w:rsidR="00EE749A" w:rsidRPr="00DD699A" w:rsidRDefault="00EE749A" w:rsidP="002F3A68">
            <w:pPr>
              <w:keepNext/>
              <w:keepLines/>
              <w:spacing w:after="0"/>
              <w:jc w:val="center"/>
              <w:rPr>
                <w:rFonts w:ascii="Arial" w:hAnsi="Arial"/>
                <w:sz w:val="18"/>
              </w:rPr>
            </w:pPr>
          </w:p>
        </w:tc>
      </w:tr>
      <w:tr w:rsidR="00EE749A" w:rsidRPr="00DD699A" w14:paraId="7F4FBAEB" w14:textId="77777777" w:rsidTr="002F3A68">
        <w:trPr>
          <w:jc w:val="center"/>
        </w:trPr>
        <w:tc>
          <w:tcPr>
            <w:tcW w:w="1418" w:type="dxa"/>
            <w:vMerge w:val="restart"/>
            <w:vAlign w:val="center"/>
          </w:tcPr>
          <w:p w14:paraId="6C4F98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4490398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FB89BE"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2BE0237A"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0BDD710"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1DF04F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71ABE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FCBB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BA89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46CA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6D688E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EC951D8" w14:textId="77777777" w:rsidTr="002F3A68">
        <w:trPr>
          <w:jc w:val="center"/>
        </w:trPr>
        <w:tc>
          <w:tcPr>
            <w:tcW w:w="1418" w:type="dxa"/>
            <w:vMerge/>
            <w:vAlign w:val="center"/>
          </w:tcPr>
          <w:p w14:paraId="30C2CCD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C3A587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5606B5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7F033648"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9465926"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AD6DD5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FF6714D"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C658C3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C1BD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A1F40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51C03C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C0C811C" w14:textId="77777777" w:rsidTr="002F3A68">
        <w:trPr>
          <w:jc w:val="center"/>
        </w:trPr>
        <w:tc>
          <w:tcPr>
            <w:tcW w:w="1418" w:type="dxa"/>
            <w:vMerge/>
            <w:vAlign w:val="center"/>
          </w:tcPr>
          <w:p w14:paraId="7C55849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7CB71E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2DCE8C1"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48</w:t>
            </w:r>
          </w:p>
        </w:tc>
        <w:tc>
          <w:tcPr>
            <w:tcW w:w="3699" w:type="dxa"/>
            <w:gridSpan w:val="10"/>
            <w:vAlign w:val="center"/>
          </w:tcPr>
          <w:p w14:paraId="7FDA25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6EDCB2B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3C0871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F7B570A" w14:textId="77777777" w:rsidTr="002F3A68">
        <w:trPr>
          <w:jc w:val="center"/>
        </w:trPr>
        <w:tc>
          <w:tcPr>
            <w:tcW w:w="1418" w:type="dxa"/>
            <w:vMerge w:val="restart"/>
            <w:vAlign w:val="center"/>
          </w:tcPr>
          <w:p w14:paraId="76C1E8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08068A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7DF8A5D9"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46FF6F8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065F43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255E27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3DD50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581A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AFA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92FB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78CA2F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6EB1338" w14:textId="77777777" w:rsidTr="002F3A68">
        <w:trPr>
          <w:jc w:val="center"/>
        </w:trPr>
        <w:tc>
          <w:tcPr>
            <w:tcW w:w="1418" w:type="dxa"/>
            <w:vMerge/>
            <w:vAlign w:val="center"/>
          </w:tcPr>
          <w:p w14:paraId="39C714B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571A01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31791BD"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0A3EAB0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134A55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BB85E29"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6B013D62"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99CC76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E9B46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EFC5D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A86229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5021E92" w14:textId="77777777" w:rsidTr="002F3A68">
        <w:trPr>
          <w:jc w:val="center"/>
        </w:trPr>
        <w:tc>
          <w:tcPr>
            <w:tcW w:w="1418" w:type="dxa"/>
            <w:vMerge/>
            <w:vAlign w:val="center"/>
          </w:tcPr>
          <w:p w14:paraId="034CFCB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B88139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E6414D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48</w:t>
            </w:r>
          </w:p>
        </w:tc>
        <w:tc>
          <w:tcPr>
            <w:tcW w:w="3699" w:type="dxa"/>
            <w:gridSpan w:val="10"/>
            <w:vAlign w:val="center"/>
          </w:tcPr>
          <w:p w14:paraId="107F97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09D1C03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EC6A05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53C0B68"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5B8F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427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7C6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D0C8858" w14:textId="77777777" w:rsidR="00EE749A" w:rsidRPr="00DD699A" w:rsidRDefault="00EE749A" w:rsidP="002F3A6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779AE"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3B64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15529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B3611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5AD78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AA6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C6F7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FA2267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E67F3"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6C6F2"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AFA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01E99A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218E"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2FB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E3AAF2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ACE5D"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C0E5"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D5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57DA8F5" w14:textId="77777777" w:rsidR="00EE749A" w:rsidRPr="00DD699A" w:rsidRDefault="00EE749A" w:rsidP="002F3A6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C773D4"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3680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3AAB07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64133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6766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F930"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A90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6692315" w14:textId="77777777" w:rsidTr="002F3A68">
        <w:trPr>
          <w:jc w:val="center"/>
        </w:trPr>
        <w:tc>
          <w:tcPr>
            <w:tcW w:w="1418" w:type="dxa"/>
            <w:vMerge w:val="restart"/>
            <w:vAlign w:val="center"/>
          </w:tcPr>
          <w:p w14:paraId="5C5F940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59BE0D5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6B12525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38EDB2FD"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11F87698"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03EA61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19E47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3258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716D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9566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69252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B8FD9A8" w14:textId="77777777" w:rsidTr="002F3A68">
        <w:trPr>
          <w:jc w:val="center"/>
        </w:trPr>
        <w:tc>
          <w:tcPr>
            <w:tcW w:w="1418" w:type="dxa"/>
            <w:vMerge/>
            <w:vAlign w:val="center"/>
          </w:tcPr>
          <w:p w14:paraId="7A73B65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4262B8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760955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46</w:t>
            </w:r>
          </w:p>
        </w:tc>
        <w:tc>
          <w:tcPr>
            <w:tcW w:w="3699" w:type="dxa"/>
            <w:gridSpan w:val="10"/>
            <w:vAlign w:val="center"/>
          </w:tcPr>
          <w:p w14:paraId="1F4CEB8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64F4DFE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13F7C4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735B716" w14:textId="77777777" w:rsidTr="002F3A68">
        <w:trPr>
          <w:jc w:val="center"/>
        </w:trPr>
        <w:tc>
          <w:tcPr>
            <w:tcW w:w="1418" w:type="dxa"/>
            <w:vMerge/>
            <w:vAlign w:val="center"/>
          </w:tcPr>
          <w:p w14:paraId="789DD36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9C3FA4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E66146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48</w:t>
            </w:r>
          </w:p>
        </w:tc>
        <w:tc>
          <w:tcPr>
            <w:tcW w:w="3699" w:type="dxa"/>
            <w:gridSpan w:val="10"/>
            <w:vAlign w:val="center"/>
          </w:tcPr>
          <w:p w14:paraId="3D2937E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7152E1F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3B30E3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7B060EF" w14:textId="77777777" w:rsidTr="002F3A68">
        <w:trPr>
          <w:jc w:val="center"/>
        </w:trPr>
        <w:tc>
          <w:tcPr>
            <w:tcW w:w="1418" w:type="dxa"/>
            <w:vMerge w:val="restart"/>
            <w:vAlign w:val="center"/>
          </w:tcPr>
          <w:p w14:paraId="42BDB6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02FD587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C3724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7A737124"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9C87C06"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B4AB51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C1215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3CBEDB4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0EE41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F5972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59888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FDEBAE0" w14:textId="77777777" w:rsidTr="002F3A68">
        <w:trPr>
          <w:jc w:val="center"/>
        </w:trPr>
        <w:tc>
          <w:tcPr>
            <w:tcW w:w="1418" w:type="dxa"/>
            <w:vMerge/>
            <w:vAlign w:val="center"/>
          </w:tcPr>
          <w:p w14:paraId="04838E9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600E6B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B9F70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vAlign w:val="center"/>
          </w:tcPr>
          <w:p w14:paraId="1EB20B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2F6EA8A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349C38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AF7CB62" w14:textId="77777777" w:rsidTr="002F3A68">
        <w:trPr>
          <w:jc w:val="center"/>
        </w:trPr>
        <w:tc>
          <w:tcPr>
            <w:tcW w:w="1418" w:type="dxa"/>
            <w:vMerge/>
            <w:vAlign w:val="center"/>
          </w:tcPr>
          <w:p w14:paraId="1EB4235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FBD16D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42182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64949D08"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34592029"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A33A0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099121A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1FC46C8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83D8E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625AED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EB0AD5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1C50D5A" w14:textId="77777777" w:rsidTr="002F3A68">
        <w:trPr>
          <w:jc w:val="center"/>
        </w:trPr>
        <w:tc>
          <w:tcPr>
            <w:tcW w:w="1418" w:type="dxa"/>
            <w:vMerge w:val="restart"/>
            <w:vAlign w:val="center"/>
          </w:tcPr>
          <w:p w14:paraId="6F425F8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05740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0E6141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40A2C00"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546DB62"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1A5B213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3515C9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1FE38F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7810A5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31AB28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0E2F25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454D993" w14:textId="77777777" w:rsidTr="002F3A68">
        <w:trPr>
          <w:jc w:val="center"/>
        </w:trPr>
        <w:tc>
          <w:tcPr>
            <w:tcW w:w="1418" w:type="dxa"/>
            <w:vMerge/>
            <w:vAlign w:val="center"/>
          </w:tcPr>
          <w:p w14:paraId="3F9E15A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EB281D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12BCF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58C341E7"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5C418CD"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5EF8612A"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9B46949" w14:textId="77777777" w:rsidR="00EE749A" w:rsidRPr="00DD699A" w:rsidRDefault="00EE749A" w:rsidP="002F3A68">
            <w:pPr>
              <w:keepNext/>
              <w:keepLines/>
              <w:spacing w:after="0"/>
              <w:jc w:val="center"/>
              <w:rPr>
                <w:rFonts w:ascii="Arial" w:hAnsi="Arial"/>
                <w:sz w:val="18"/>
                <w:lang w:eastAsia="ja-JP"/>
              </w:rPr>
            </w:pPr>
          </w:p>
        </w:tc>
        <w:tc>
          <w:tcPr>
            <w:tcW w:w="627" w:type="dxa"/>
            <w:gridSpan w:val="2"/>
            <w:vAlign w:val="center"/>
          </w:tcPr>
          <w:p w14:paraId="19381E57"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18F0BD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695814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08E0B5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6FF2B9E" w14:textId="77777777" w:rsidTr="002F3A68">
        <w:trPr>
          <w:jc w:val="center"/>
        </w:trPr>
        <w:tc>
          <w:tcPr>
            <w:tcW w:w="1418" w:type="dxa"/>
            <w:vMerge/>
            <w:vAlign w:val="center"/>
          </w:tcPr>
          <w:p w14:paraId="362BAA4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42F4EE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5F23B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18D01A5F"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2906E48"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9E3635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23681B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6BF745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83D8A1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3BE6517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DD0314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FDB88A7" w14:textId="77777777" w:rsidTr="002F3A68">
        <w:trPr>
          <w:jc w:val="center"/>
        </w:trPr>
        <w:tc>
          <w:tcPr>
            <w:tcW w:w="1418" w:type="dxa"/>
            <w:vMerge w:val="restart"/>
            <w:vAlign w:val="center"/>
          </w:tcPr>
          <w:p w14:paraId="0638F0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515E81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1948CD2"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2AEB203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3ED1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0032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148FA48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5A7C40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01748F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856BCB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293817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0A8144AB" w14:textId="77777777" w:rsidTr="002F3A68">
        <w:trPr>
          <w:jc w:val="center"/>
        </w:trPr>
        <w:tc>
          <w:tcPr>
            <w:tcW w:w="1418" w:type="dxa"/>
            <w:vMerge/>
            <w:vAlign w:val="center"/>
          </w:tcPr>
          <w:p w14:paraId="14164C4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782E6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B9A237A"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46</w:t>
            </w:r>
          </w:p>
        </w:tc>
        <w:tc>
          <w:tcPr>
            <w:tcW w:w="3699" w:type="dxa"/>
            <w:gridSpan w:val="10"/>
            <w:vAlign w:val="center"/>
          </w:tcPr>
          <w:p w14:paraId="234FE04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A5BDF4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1919EAE" w14:textId="77777777" w:rsidR="00EE749A" w:rsidRPr="00DD699A" w:rsidRDefault="00EE749A" w:rsidP="002F3A68">
            <w:pPr>
              <w:keepNext/>
              <w:keepLines/>
              <w:spacing w:after="0"/>
              <w:jc w:val="center"/>
              <w:rPr>
                <w:rFonts w:ascii="Arial" w:hAnsi="Arial"/>
                <w:sz w:val="18"/>
              </w:rPr>
            </w:pPr>
          </w:p>
        </w:tc>
      </w:tr>
      <w:tr w:rsidR="00EE749A" w:rsidRPr="00DD699A" w14:paraId="175B59C9" w14:textId="77777777" w:rsidTr="002F3A68">
        <w:trPr>
          <w:jc w:val="center"/>
        </w:trPr>
        <w:tc>
          <w:tcPr>
            <w:tcW w:w="1418" w:type="dxa"/>
            <w:vMerge/>
            <w:vAlign w:val="center"/>
          </w:tcPr>
          <w:p w14:paraId="1C34043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292F01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A10DBED"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3D1D07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37360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1F96D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6EEB4F3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44BB57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77E96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E73372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18E6CF" w14:textId="77777777" w:rsidR="00EE749A" w:rsidRPr="00DD699A" w:rsidRDefault="00EE749A" w:rsidP="002F3A68">
            <w:pPr>
              <w:keepNext/>
              <w:keepLines/>
              <w:spacing w:after="0"/>
              <w:jc w:val="center"/>
              <w:rPr>
                <w:rFonts w:ascii="Arial" w:hAnsi="Arial"/>
                <w:sz w:val="18"/>
              </w:rPr>
            </w:pPr>
          </w:p>
        </w:tc>
      </w:tr>
      <w:tr w:rsidR="00EE749A" w:rsidRPr="00DD699A" w14:paraId="581816BA" w14:textId="77777777" w:rsidTr="002F3A68">
        <w:trPr>
          <w:jc w:val="center"/>
        </w:trPr>
        <w:tc>
          <w:tcPr>
            <w:tcW w:w="1418" w:type="dxa"/>
            <w:vMerge w:val="restart"/>
            <w:vAlign w:val="center"/>
          </w:tcPr>
          <w:p w14:paraId="26902B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03E33D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FC7A8A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699F240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936144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AB5E6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F599B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BC215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C63C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07276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480B1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A2322D8" w14:textId="77777777" w:rsidTr="002F3A68">
        <w:trPr>
          <w:jc w:val="center"/>
        </w:trPr>
        <w:tc>
          <w:tcPr>
            <w:tcW w:w="1418" w:type="dxa"/>
            <w:vMerge/>
            <w:vAlign w:val="center"/>
          </w:tcPr>
          <w:p w14:paraId="2F2CD24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58CFA6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C6E9210"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46</w:t>
            </w:r>
          </w:p>
        </w:tc>
        <w:tc>
          <w:tcPr>
            <w:tcW w:w="3699" w:type="dxa"/>
            <w:gridSpan w:val="10"/>
            <w:vAlign w:val="center"/>
          </w:tcPr>
          <w:p w14:paraId="68E651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66CF4FF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A3B907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E799ADB" w14:textId="77777777" w:rsidTr="002F3A68">
        <w:trPr>
          <w:jc w:val="center"/>
        </w:trPr>
        <w:tc>
          <w:tcPr>
            <w:tcW w:w="1418" w:type="dxa"/>
            <w:vMerge/>
            <w:vAlign w:val="center"/>
          </w:tcPr>
          <w:p w14:paraId="50FC6F9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F52CE3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6BF3C8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48</w:t>
            </w:r>
          </w:p>
        </w:tc>
        <w:tc>
          <w:tcPr>
            <w:tcW w:w="3699" w:type="dxa"/>
            <w:gridSpan w:val="10"/>
            <w:vAlign w:val="center"/>
          </w:tcPr>
          <w:p w14:paraId="1181C1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39E5C61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EED3E3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A17A11C" w14:textId="77777777" w:rsidTr="002F3A68">
        <w:trPr>
          <w:jc w:val="center"/>
        </w:trPr>
        <w:tc>
          <w:tcPr>
            <w:tcW w:w="1418" w:type="dxa"/>
            <w:vMerge w:val="restart"/>
            <w:vAlign w:val="center"/>
          </w:tcPr>
          <w:p w14:paraId="0A367E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679559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7985D7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5B45AA3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AA0DF7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8A9DB5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175106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8490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B265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F379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0F9109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CCED674" w14:textId="77777777" w:rsidTr="002F3A68">
        <w:trPr>
          <w:jc w:val="center"/>
        </w:trPr>
        <w:tc>
          <w:tcPr>
            <w:tcW w:w="1418" w:type="dxa"/>
            <w:vMerge/>
            <w:vAlign w:val="center"/>
          </w:tcPr>
          <w:p w14:paraId="078C878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5378C5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F10116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46</w:t>
            </w:r>
          </w:p>
        </w:tc>
        <w:tc>
          <w:tcPr>
            <w:tcW w:w="3699" w:type="dxa"/>
            <w:gridSpan w:val="10"/>
            <w:vAlign w:val="center"/>
          </w:tcPr>
          <w:p w14:paraId="1678FC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3A7F8BC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A21C6A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6BFAD49" w14:textId="77777777" w:rsidTr="002F3A68">
        <w:trPr>
          <w:jc w:val="center"/>
        </w:trPr>
        <w:tc>
          <w:tcPr>
            <w:tcW w:w="1418" w:type="dxa"/>
            <w:vMerge/>
            <w:vAlign w:val="center"/>
          </w:tcPr>
          <w:p w14:paraId="7605D53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8D0835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24C09B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48</w:t>
            </w:r>
          </w:p>
        </w:tc>
        <w:tc>
          <w:tcPr>
            <w:tcW w:w="3699" w:type="dxa"/>
            <w:gridSpan w:val="10"/>
            <w:vAlign w:val="center"/>
          </w:tcPr>
          <w:p w14:paraId="4A1D41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5F72B95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F3CB38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CFDF4BE" w14:textId="77777777" w:rsidTr="002F3A68">
        <w:trPr>
          <w:jc w:val="center"/>
        </w:trPr>
        <w:tc>
          <w:tcPr>
            <w:tcW w:w="1418" w:type="dxa"/>
            <w:vMerge w:val="restart"/>
            <w:vAlign w:val="center"/>
          </w:tcPr>
          <w:p w14:paraId="6267BD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40E3C4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7CFDEBBA"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3449439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B1FB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065D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5B329C7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FAA1FE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C96DF7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307F6C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393179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26A6DFB7" w14:textId="77777777" w:rsidTr="002F3A68">
        <w:trPr>
          <w:jc w:val="center"/>
        </w:trPr>
        <w:tc>
          <w:tcPr>
            <w:tcW w:w="1418" w:type="dxa"/>
            <w:vMerge/>
            <w:vAlign w:val="center"/>
          </w:tcPr>
          <w:p w14:paraId="15A30FE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A562C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2CAB0E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46</w:t>
            </w:r>
          </w:p>
        </w:tc>
        <w:tc>
          <w:tcPr>
            <w:tcW w:w="3699" w:type="dxa"/>
            <w:gridSpan w:val="10"/>
            <w:vAlign w:val="center"/>
          </w:tcPr>
          <w:p w14:paraId="34F059A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03ABC16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262D5B" w14:textId="77777777" w:rsidR="00EE749A" w:rsidRPr="00DD699A" w:rsidRDefault="00EE749A" w:rsidP="002F3A68">
            <w:pPr>
              <w:keepNext/>
              <w:keepLines/>
              <w:spacing w:after="0"/>
              <w:jc w:val="center"/>
              <w:rPr>
                <w:rFonts w:ascii="Arial" w:hAnsi="Arial"/>
                <w:sz w:val="18"/>
              </w:rPr>
            </w:pPr>
          </w:p>
        </w:tc>
      </w:tr>
      <w:tr w:rsidR="00EE749A" w:rsidRPr="00DD699A" w14:paraId="183D43FF" w14:textId="77777777" w:rsidTr="002F3A68">
        <w:trPr>
          <w:jc w:val="center"/>
        </w:trPr>
        <w:tc>
          <w:tcPr>
            <w:tcW w:w="1418" w:type="dxa"/>
            <w:vMerge/>
            <w:vAlign w:val="center"/>
          </w:tcPr>
          <w:p w14:paraId="6AE139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653BE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FB6F79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9450EF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5BA2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B6A463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37153F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45233B2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3A0945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68AE2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ED8CBF" w14:textId="77777777" w:rsidR="00EE749A" w:rsidRPr="00DD699A" w:rsidRDefault="00EE749A" w:rsidP="002F3A68">
            <w:pPr>
              <w:keepNext/>
              <w:keepLines/>
              <w:spacing w:after="0"/>
              <w:jc w:val="center"/>
              <w:rPr>
                <w:rFonts w:ascii="Arial" w:hAnsi="Arial"/>
                <w:sz w:val="18"/>
              </w:rPr>
            </w:pPr>
          </w:p>
        </w:tc>
      </w:tr>
      <w:tr w:rsidR="00EE749A" w:rsidRPr="00DD699A" w14:paraId="1A08C146" w14:textId="77777777" w:rsidTr="002F3A68">
        <w:trPr>
          <w:jc w:val="center"/>
        </w:trPr>
        <w:tc>
          <w:tcPr>
            <w:tcW w:w="1418" w:type="dxa"/>
            <w:vMerge w:val="restart"/>
            <w:vAlign w:val="center"/>
          </w:tcPr>
          <w:p w14:paraId="016641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4AEB26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A332719"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576FC5A5"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FE236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A220A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3CBA3E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65A8F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B4DA95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D662DD8"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03F99D0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555593D3" w14:textId="77777777" w:rsidTr="002F3A68">
        <w:trPr>
          <w:jc w:val="center"/>
        </w:trPr>
        <w:tc>
          <w:tcPr>
            <w:tcW w:w="1418" w:type="dxa"/>
            <w:vMerge/>
            <w:vAlign w:val="center"/>
          </w:tcPr>
          <w:p w14:paraId="5CEB5DB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7713A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F3A46F7"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49C11BE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58C3F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8629A0C"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9BC847E"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033B03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9FBEAA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066A74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2BD34A" w14:textId="77777777" w:rsidR="00EE749A" w:rsidRPr="00DD699A" w:rsidRDefault="00EE749A" w:rsidP="002F3A68">
            <w:pPr>
              <w:keepNext/>
              <w:keepLines/>
              <w:spacing w:after="0"/>
              <w:jc w:val="center"/>
              <w:rPr>
                <w:rFonts w:ascii="Arial" w:hAnsi="Arial"/>
                <w:sz w:val="18"/>
              </w:rPr>
            </w:pPr>
          </w:p>
        </w:tc>
      </w:tr>
      <w:tr w:rsidR="00EE749A" w:rsidRPr="00DD699A" w14:paraId="705F0078" w14:textId="77777777" w:rsidTr="002F3A68">
        <w:trPr>
          <w:jc w:val="center"/>
        </w:trPr>
        <w:tc>
          <w:tcPr>
            <w:tcW w:w="1418" w:type="dxa"/>
            <w:vMerge/>
            <w:vAlign w:val="center"/>
          </w:tcPr>
          <w:p w14:paraId="4F14EC9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C5BFD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D5C6FA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3699" w:type="dxa"/>
            <w:gridSpan w:val="10"/>
            <w:vAlign w:val="center"/>
          </w:tcPr>
          <w:p w14:paraId="0E34DC8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CFDB0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B5E0127" w14:textId="77777777" w:rsidR="00EE749A" w:rsidRPr="00DD699A" w:rsidRDefault="00EE749A" w:rsidP="002F3A68">
            <w:pPr>
              <w:keepNext/>
              <w:keepLines/>
              <w:spacing w:after="0"/>
              <w:jc w:val="center"/>
              <w:rPr>
                <w:rFonts w:ascii="Arial" w:hAnsi="Arial"/>
                <w:sz w:val="18"/>
              </w:rPr>
            </w:pPr>
          </w:p>
        </w:tc>
      </w:tr>
      <w:tr w:rsidR="00EE749A" w:rsidRPr="00DD699A" w14:paraId="1D032A49" w14:textId="77777777" w:rsidTr="002F3A68">
        <w:trPr>
          <w:jc w:val="center"/>
        </w:trPr>
        <w:tc>
          <w:tcPr>
            <w:tcW w:w="1418" w:type="dxa"/>
            <w:vMerge w:val="restart"/>
            <w:vAlign w:val="center"/>
          </w:tcPr>
          <w:p w14:paraId="07A1EA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CA_2A-46C-66A-66A</w:t>
            </w:r>
          </w:p>
        </w:tc>
        <w:tc>
          <w:tcPr>
            <w:tcW w:w="1466" w:type="dxa"/>
            <w:vMerge w:val="restart"/>
            <w:vAlign w:val="center"/>
          </w:tcPr>
          <w:p w14:paraId="69AD90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2934F4D"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85627BF" w14:textId="77777777" w:rsidR="00EE749A" w:rsidRPr="00DD699A" w:rsidRDefault="00EE749A" w:rsidP="002F3A68">
            <w:pPr>
              <w:keepNext/>
              <w:keepLines/>
              <w:spacing w:after="0"/>
              <w:jc w:val="center"/>
              <w:rPr>
                <w:rFonts w:ascii="Arial" w:hAnsi="Arial"/>
                <w:sz w:val="18"/>
              </w:rPr>
            </w:pPr>
          </w:p>
        </w:tc>
        <w:tc>
          <w:tcPr>
            <w:tcW w:w="586" w:type="dxa"/>
            <w:vAlign w:val="center"/>
          </w:tcPr>
          <w:p w14:paraId="0C3F9E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9D817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87CFB7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4DC8C00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97CA42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DB2B94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C79857F"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3BD426D6" w14:textId="77777777" w:rsidTr="002F3A68">
        <w:trPr>
          <w:jc w:val="center"/>
        </w:trPr>
        <w:tc>
          <w:tcPr>
            <w:tcW w:w="1418" w:type="dxa"/>
            <w:vMerge/>
            <w:vAlign w:val="center"/>
          </w:tcPr>
          <w:p w14:paraId="1D7A017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9829D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48A32F7"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46</w:t>
            </w:r>
          </w:p>
        </w:tc>
        <w:tc>
          <w:tcPr>
            <w:tcW w:w="3699" w:type="dxa"/>
            <w:gridSpan w:val="10"/>
            <w:vAlign w:val="center"/>
          </w:tcPr>
          <w:p w14:paraId="64D1EBF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64576D4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90910BF" w14:textId="77777777" w:rsidR="00EE749A" w:rsidRPr="00DD699A" w:rsidRDefault="00EE749A" w:rsidP="002F3A68">
            <w:pPr>
              <w:keepNext/>
              <w:keepLines/>
              <w:spacing w:after="0"/>
              <w:jc w:val="center"/>
              <w:rPr>
                <w:rFonts w:ascii="Arial" w:hAnsi="Arial"/>
                <w:sz w:val="18"/>
              </w:rPr>
            </w:pPr>
          </w:p>
        </w:tc>
      </w:tr>
      <w:tr w:rsidR="00EE749A" w:rsidRPr="00DD699A" w14:paraId="16D80976" w14:textId="77777777" w:rsidTr="002F3A68">
        <w:trPr>
          <w:jc w:val="center"/>
        </w:trPr>
        <w:tc>
          <w:tcPr>
            <w:tcW w:w="1418" w:type="dxa"/>
            <w:vMerge/>
            <w:vAlign w:val="center"/>
          </w:tcPr>
          <w:p w14:paraId="54E2A3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598019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3822CA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3699" w:type="dxa"/>
            <w:gridSpan w:val="10"/>
            <w:vAlign w:val="center"/>
          </w:tcPr>
          <w:p w14:paraId="33F846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6BC61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3FAC804" w14:textId="77777777" w:rsidR="00EE749A" w:rsidRPr="00DD699A" w:rsidRDefault="00EE749A" w:rsidP="002F3A68">
            <w:pPr>
              <w:keepNext/>
              <w:keepLines/>
              <w:spacing w:after="0"/>
              <w:jc w:val="center"/>
              <w:rPr>
                <w:rFonts w:ascii="Arial" w:hAnsi="Arial"/>
                <w:sz w:val="18"/>
              </w:rPr>
            </w:pPr>
          </w:p>
        </w:tc>
      </w:tr>
      <w:tr w:rsidR="00EE749A" w:rsidRPr="00DD699A" w14:paraId="3ACA9EF8" w14:textId="77777777" w:rsidTr="002F3A68">
        <w:trPr>
          <w:jc w:val="center"/>
        </w:trPr>
        <w:tc>
          <w:tcPr>
            <w:tcW w:w="1418" w:type="dxa"/>
            <w:vMerge w:val="restart"/>
            <w:vAlign w:val="center"/>
          </w:tcPr>
          <w:p w14:paraId="78EFBC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2026E7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F96CBE3"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71869F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A6839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134E0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0A4A33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5716D5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20DD74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8099B1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738E727A"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61D65FC6" w14:textId="77777777" w:rsidTr="002F3A68">
        <w:trPr>
          <w:jc w:val="center"/>
        </w:trPr>
        <w:tc>
          <w:tcPr>
            <w:tcW w:w="1418" w:type="dxa"/>
            <w:vMerge/>
            <w:vAlign w:val="center"/>
          </w:tcPr>
          <w:p w14:paraId="0A41524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FD705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3CC7714"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46</w:t>
            </w:r>
          </w:p>
        </w:tc>
        <w:tc>
          <w:tcPr>
            <w:tcW w:w="3699" w:type="dxa"/>
            <w:gridSpan w:val="10"/>
            <w:vAlign w:val="center"/>
          </w:tcPr>
          <w:p w14:paraId="1601053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40311B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EDF4D5" w14:textId="77777777" w:rsidR="00EE749A" w:rsidRPr="00DD699A" w:rsidRDefault="00EE749A" w:rsidP="002F3A68">
            <w:pPr>
              <w:keepNext/>
              <w:keepLines/>
              <w:spacing w:after="0"/>
              <w:jc w:val="center"/>
              <w:rPr>
                <w:rFonts w:ascii="Arial" w:hAnsi="Arial"/>
                <w:sz w:val="18"/>
              </w:rPr>
            </w:pPr>
          </w:p>
        </w:tc>
      </w:tr>
      <w:tr w:rsidR="00EE749A" w:rsidRPr="00DD699A" w14:paraId="1075A5FE" w14:textId="77777777" w:rsidTr="002F3A68">
        <w:trPr>
          <w:jc w:val="center"/>
        </w:trPr>
        <w:tc>
          <w:tcPr>
            <w:tcW w:w="1418" w:type="dxa"/>
            <w:vMerge/>
            <w:vAlign w:val="center"/>
          </w:tcPr>
          <w:p w14:paraId="78252B4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FB639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B299038"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3699" w:type="dxa"/>
            <w:gridSpan w:val="10"/>
            <w:vAlign w:val="center"/>
          </w:tcPr>
          <w:p w14:paraId="048E9CC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6E21F9A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744B33" w14:textId="77777777" w:rsidR="00EE749A" w:rsidRPr="00DD699A" w:rsidRDefault="00EE749A" w:rsidP="002F3A68">
            <w:pPr>
              <w:keepNext/>
              <w:keepLines/>
              <w:spacing w:after="0"/>
              <w:jc w:val="center"/>
              <w:rPr>
                <w:rFonts w:ascii="Arial" w:hAnsi="Arial"/>
                <w:sz w:val="18"/>
              </w:rPr>
            </w:pPr>
          </w:p>
        </w:tc>
      </w:tr>
      <w:tr w:rsidR="00EE749A" w:rsidRPr="00DD699A" w14:paraId="2904B0D2" w14:textId="77777777" w:rsidTr="002F3A68">
        <w:trPr>
          <w:jc w:val="center"/>
        </w:trPr>
        <w:tc>
          <w:tcPr>
            <w:tcW w:w="1418" w:type="dxa"/>
            <w:vMerge w:val="restart"/>
            <w:vAlign w:val="center"/>
          </w:tcPr>
          <w:p w14:paraId="0C6DB9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686593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BE39F2D"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65E3F5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AFC23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BAB63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4AEDF8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6541B9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3B4674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AE9B67A"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330A30F3"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21367D41" w14:textId="77777777" w:rsidTr="002F3A68">
        <w:trPr>
          <w:jc w:val="center"/>
        </w:trPr>
        <w:tc>
          <w:tcPr>
            <w:tcW w:w="1418" w:type="dxa"/>
            <w:vMerge/>
            <w:vAlign w:val="center"/>
          </w:tcPr>
          <w:p w14:paraId="34003A4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C7EB3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B986744"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val="en-US"/>
              </w:rPr>
              <w:t>46</w:t>
            </w:r>
          </w:p>
        </w:tc>
        <w:tc>
          <w:tcPr>
            <w:tcW w:w="3699" w:type="dxa"/>
            <w:gridSpan w:val="10"/>
            <w:vAlign w:val="center"/>
          </w:tcPr>
          <w:p w14:paraId="40BE68F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63CD3CE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A5F861" w14:textId="77777777" w:rsidR="00EE749A" w:rsidRPr="00DD699A" w:rsidRDefault="00EE749A" w:rsidP="002F3A68">
            <w:pPr>
              <w:keepNext/>
              <w:keepLines/>
              <w:spacing w:after="0"/>
              <w:jc w:val="center"/>
              <w:rPr>
                <w:rFonts w:ascii="Arial" w:hAnsi="Arial"/>
                <w:sz w:val="18"/>
              </w:rPr>
            </w:pPr>
          </w:p>
        </w:tc>
      </w:tr>
      <w:tr w:rsidR="00EE749A" w:rsidRPr="00DD699A" w14:paraId="222A08D2" w14:textId="77777777" w:rsidTr="002F3A68">
        <w:trPr>
          <w:jc w:val="center"/>
        </w:trPr>
        <w:tc>
          <w:tcPr>
            <w:tcW w:w="1418" w:type="dxa"/>
            <w:vMerge/>
            <w:vAlign w:val="center"/>
          </w:tcPr>
          <w:p w14:paraId="426FDC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5EF26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D8658D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3699" w:type="dxa"/>
            <w:gridSpan w:val="10"/>
            <w:vAlign w:val="center"/>
          </w:tcPr>
          <w:p w14:paraId="360C3BB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E5C2AC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0E311AF" w14:textId="77777777" w:rsidR="00EE749A" w:rsidRPr="00DD699A" w:rsidRDefault="00EE749A" w:rsidP="002F3A68">
            <w:pPr>
              <w:keepNext/>
              <w:keepLines/>
              <w:spacing w:after="0"/>
              <w:jc w:val="center"/>
              <w:rPr>
                <w:rFonts w:ascii="Arial" w:hAnsi="Arial"/>
                <w:sz w:val="18"/>
              </w:rPr>
            </w:pPr>
          </w:p>
        </w:tc>
      </w:tr>
      <w:tr w:rsidR="00EE749A" w:rsidRPr="00DD699A" w14:paraId="58D195F2" w14:textId="77777777" w:rsidTr="002F3A68">
        <w:trPr>
          <w:jc w:val="center"/>
        </w:trPr>
        <w:tc>
          <w:tcPr>
            <w:tcW w:w="1418" w:type="dxa"/>
            <w:vMerge w:val="restart"/>
            <w:vAlign w:val="center"/>
          </w:tcPr>
          <w:p w14:paraId="41A1142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5B8E82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53A1368"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6" w:type="dxa"/>
            <w:vAlign w:val="center"/>
          </w:tcPr>
          <w:p w14:paraId="20073D99"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0D2CEA1"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424DCB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D7A80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1FB302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16A9F7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6273FA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651BD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3DD962D" w14:textId="77777777" w:rsidTr="002F3A68">
        <w:trPr>
          <w:jc w:val="center"/>
        </w:trPr>
        <w:tc>
          <w:tcPr>
            <w:tcW w:w="1418" w:type="dxa"/>
            <w:vMerge/>
            <w:vAlign w:val="center"/>
          </w:tcPr>
          <w:p w14:paraId="7B72418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9489EFF"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2089D71"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lang w:eastAsia="zh-CN"/>
              </w:rPr>
              <w:t>46</w:t>
            </w:r>
          </w:p>
        </w:tc>
        <w:tc>
          <w:tcPr>
            <w:tcW w:w="3699" w:type="dxa"/>
            <w:gridSpan w:val="10"/>
            <w:vAlign w:val="center"/>
          </w:tcPr>
          <w:p w14:paraId="3F8CB4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13FEBBD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E77C56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1940B3C" w14:textId="77777777" w:rsidTr="002F3A68">
        <w:trPr>
          <w:jc w:val="center"/>
        </w:trPr>
        <w:tc>
          <w:tcPr>
            <w:tcW w:w="1418" w:type="dxa"/>
            <w:vMerge/>
            <w:vAlign w:val="center"/>
          </w:tcPr>
          <w:p w14:paraId="26D7234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6720A7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008CB6E"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6C70FE05"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45CDF576"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094E89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50B76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3C120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312F48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693C3D3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704E36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01F7D0D" w14:textId="77777777" w:rsidTr="002F3A68">
        <w:trPr>
          <w:jc w:val="center"/>
        </w:trPr>
        <w:tc>
          <w:tcPr>
            <w:tcW w:w="1418" w:type="dxa"/>
            <w:vMerge w:val="restart"/>
            <w:vAlign w:val="center"/>
          </w:tcPr>
          <w:p w14:paraId="477FAE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0846E2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2279A30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2F6F47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06FC2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03F98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51885A9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708A66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1E3A8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5BCCD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719B4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7DDAAA4" w14:textId="77777777" w:rsidTr="002F3A68">
        <w:trPr>
          <w:jc w:val="center"/>
        </w:trPr>
        <w:tc>
          <w:tcPr>
            <w:tcW w:w="1418" w:type="dxa"/>
            <w:vMerge/>
            <w:vAlign w:val="center"/>
          </w:tcPr>
          <w:p w14:paraId="730D1E42"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94EAF3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AA4470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699" w:type="dxa"/>
            <w:gridSpan w:val="10"/>
            <w:vAlign w:val="center"/>
          </w:tcPr>
          <w:p w14:paraId="4B45383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98ABF6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DD539F" w14:textId="77777777" w:rsidR="00EE749A" w:rsidRPr="00DD699A" w:rsidRDefault="00EE749A" w:rsidP="002F3A68">
            <w:pPr>
              <w:keepNext/>
              <w:keepLines/>
              <w:spacing w:after="0"/>
              <w:jc w:val="center"/>
              <w:rPr>
                <w:rFonts w:ascii="Arial" w:hAnsi="Arial"/>
                <w:sz w:val="18"/>
              </w:rPr>
            </w:pPr>
          </w:p>
        </w:tc>
      </w:tr>
      <w:tr w:rsidR="00EE749A" w:rsidRPr="00DD699A" w14:paraId="125879D9" w14:textId="77777777" w:rsidTr="002F3A68">
        <w:trPr>
          <w:jc w:val="center"/>
        </w:trPr>
        <w:tc>
          <w:tcPr>
            <w:tcW w:w="1418" w:type="dxa"/>
            <w:vMerge/>
            <w:vAlign w:val="center"/>
          </w:tcPr>
          <w:p w14:paraId="4DE8320A"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FD4890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799410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4D61B7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D4840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BDA74A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16BA48F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38F0AB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19A210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0F13B7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833A18" w14:textId="77777777" w:rsidR="00EE749A" w:rsidRPr="00DD699A" w:rsidRDefault="00EE749A" w:rsidP="002F3A68">
            <w:pPr>
              <w:keepNext/>
              <w:keepLines/>
              <w:spacing w:after="0"/>
              <w:jc w:val="center"/>
              <w:rPr>
                <w:rFonts w:ascii="Arial" w:hAnsi="Arial"/>
                <w:sz w:val="18"/>
              </w:rPr>
            </w:pPr>
          </w:p>
        </w:tc>
      </w:tr>
      <w:tr w:rsidR="00EE749A" w:rsidRPr="00DD699A" w14:paraId="62575FC6" w14:textId="77777777" w:rsidTr="002F3A68">
        <w:trPr>
          <w:jc w:val="center"/>
        </w:trPr>
        <w:tc>
          <w:tcPr>
            <w:tcW w:w="1418" w:type="dxa"/>
            <w:vMerge w:val="restart"/>
            <w:vAlign w:val="center"/>
          </w:tcPr>
          <w:p w14:paraId="674726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2F8E0D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77B3BD6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4575C2A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1BA51C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3DFD4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CD996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616D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C9E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47F8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6713169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61E30DC" w14:textId="77777777" w:rsidTr="002F3A68">
        <w:trPr>
          <w:jc w:val="center"/>
        </w:trPr>
        <w:tc>
          <w:tcPr>
            <w:tcW w:w="1418" w:type="dxa"/>
            <w:vMerge/>
            <w:vAlign w:val="center"/>
          </w:tcPr>
          <w:p w14:paraId="4D02077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1E6616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E34D868"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46</w:t>
            </w:r>
          </w:p>
        </w:tc>
        <w:tc>
          <w:tcPr>
            <w:tcW w:w="3699" w:type="dxa"/>
            <w:gridSpan w:val="10"/>
            <w:vAlign w:val="center"/>
          </w:tcPr>
          <w:p w14:paraId="2C5EFC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52F66D4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2CA4DF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B62C9B8" w14:textId="77777777" w:rsidTr="002F3A68">
        <w:trPr>
          <w:jc w:val="center"/>
        </w:trPr>
        <w:tc>
          <w:tcPr>
            <w:tcW w:w="1418" w:type="dxa"/>
            <w:vMerge/>
            <w:vAlign w:val="center"/>
          </w:tcPr>
          <w:p w14:paraId="3F4534E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D0A3DC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CF000C8"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48</w:t>
            </w:r>
          </w:p>
        </w:tc>
        <w:tc>
          <w:tcPr>
            <w:tcW w:w="3699" w:type="dxa"/>
            <w:gridSpan w:val="10"/>
            <w:vAlign w:val="center"/>
          </w:tcPr>
          <w:p w14:paraId="4E5AF9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323C06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D9A169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6ED0194" w14:textId="77777777" w:rsidTr="002F3A68">
        <w:trPr>
          <w:jc w:val="center"/>
        </w:trPr>
        <w:tc>
          <w:tcPr>
            <w:tcW w:w="1418" w:type="dxa"/>
            <w:vMerge w:val="restart"/>
            <w:vAlign w:val="center"/>
          </w:tcPr>
          <w:p w14:paraId="17E190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37642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2AEED7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27BF8F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FAFAF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7AA8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9A52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8505A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BB0F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5CEF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46377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218B293" w14:textId="77777777" w:rsidTr="002F3A68">
        <w:trPr>
          <w:jc w:val="center"/>
        </w:trPr>
        <w:tc>
          <w:tcPr>
            <w:tcW w:w="1418" w:type="dxa"/>
            <w:vMerge/>
            <w:vAlign w:val="center"/>
          </w:tcPr>
          <w:p w14:paraId="7D6289EA"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4851DFA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7FDD7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vAlign w:val="center"/>
          </w:tcPr>
          <w:p w14:paraId="303099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3787E1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8A3B7B" w14:textId="77777777" w:rsidR="00EE749A" w:rsidRPr="00DD699A" w:rsidRDefault="00EE749A" w:rsidP="002F3A68">
            <w:pPr>
              <w:keepNext/>
              <w:keepLines/>
              <w:spacing w:after="0"/>
              <w:jc w:val="center"/>
              <w:rPr>
                <w:rFonts w:ascii="Arial" w:hAnsi="Arial"/>
                <w:sz w:val="18"/>
              </w:rPr>
            </w:pPr>
          </w:p>
        </w:tc>
      </w:tr>
      <w:tr w:rsidR="00EE749A" w:rsidRPr="00DD699A" w14:paraId="5D331AFB" w14:textId="77777777" w:rsidTr="002F3A68">
        <w:trPr>
          <w:jc w:val="center"/>
        </w:trPr>
        <w:tc>
          <w:tcPr>
            <w:tcW w:w="1418" w:type="dxa"/>
            <w:vMerge/>
            <w:vAlign w:val="center"/>
          </w:tcPr>
          <w:p w14:paraId="6887A9E3"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378D464D"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1CED3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36A186B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BB04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9E4A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58F00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14E0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0533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9A209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E14C27" w14:textId="77777777" w:rsidR="00EE749A" w:rsidRPr="00DD699A" w:rsidRDefault="00EE749A" w:rsidP="002F3A68">
            <w:pPr>
              <w:keepNext/>
              <w:keepLines/>
              <w:spacing w:after="0"/>
              <w:jc w:val="center"/>
              <w:rPr>
                <w:rFonts w:ascii="Arial" w:hAnsi="Arial"/>
                <w:sz w:val="18"/>
              </w:rPr>
            </w:pPr>
          </w:p>
        </w:tc>
      </w:tr>
      <w:tr w:rsidR="00EE749A" w:rsidRPr="00DD699A" w14:paraId="4FC25038" w14:textId="77777777" w:rsidTr="002F3A68">
        <w:trPr>
          <w:jc w:val="center"/>
        </w:trPr>
        <w:tc>
          <w:tcPr>
            <w:tcW w:w="1418" w:type="dxa"/>
            <w:vMerge w:val="restart"/>
            <w:vAlign w:val="center"/>
          </w:tcPr>
          <w:p w14:paraId="0C9EEC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47E296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AC3F7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AFCE20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78A99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0E1D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7A8530E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2B3375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05FAC0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1582A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E5862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E06752F" w14:textId="77777777" w:rsidTr="002F3A68">
        <w:trPr>
          <w:jc w:val="center"/>
        </w:trPr>
        <w:tc>
          <w:tcPr>
            <w:tcW w:w="1418" w:type="dxa"/>
            <w:vMerge/>
            <w:vAlign w:val="center"/>
          </w:tcPr>
          <w:p w14:paraId="6C8C444A"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C24C3D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97909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3699" w:type="dxa"/>
            <w:gridSpan w:val="10"/>
            <w:vAlign w:val="center"/>
          </w:tcPr>
          <w:p w14:paraId="0368DF8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952D32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7AFB46" w14:textId="77777777" w:rsidR="00EE749A" w:rsidRPr="00DD699A" w:rsidRDefault="00EE749A" w:rsidP="002F3A68">
            <w:pPr>
              <w:keepNext/>
              <w:keepLines/>
              <w:spacing w:after="0"/>
              <w:jc w:val="center"/>
              <w:rPr>
                <w:rFonts w:ascii="Arial" w:hAnsi="Arial"/>
                <w:sz w:val="18"/>
              </w:rPr>
            </w:pPr>
          </w:p>
        </w:tc>
      </w:tr>
      <w:tr w:rsidR="00EE749A" w:rsidRPr="00DD699A" w14:paraId="545769C8" w14:textId="77777777" w:rsidTr="002F3A68">
        <w:trPr>
          <w:jc w:val="center"/>
        </w:trPr>
        <w:tc>
          <w:tcPr>
            <w:tcW w:w="1418" w:type="dxa"/>
            <w:vMerge/>
            <w:vAlign w:val="center"/>
          </w:tcPr>
          <w:p w14:paraId="08CA743A"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9D99B21"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C2114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C1AB3A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6BF89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2DC08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A3EFF6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DD9443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31B19D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1BA62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5B36EF" w14:textId="77777777" w:rsidR="00EE749A" w:rsidRPr="00DD699A" w:rsidRDefault="00EE749A" w:rsidP="002F3A68">
            <w:pPr>
              <w:keepNext/>
              <w:keepLines/>
              <w:spacing w:after="0"/>
              <w:jc w:val="center"/>
              <w:rPr>
                <w:rFonts w:ascii="Arial" w:hAnsi="Arial"/>
                <w:sz w:val="18"/>
              </w:rPr>
            </w:pPr>
          </w:p>
        </w:tc>
      </w:tr>
      <w:tr w:rsidR="00EE749A" w:rsidRPr="00DD699A" w14:paraId="0D9FEDA5" w14:textId="77777777" w:rsidTr="002F3A68">
        <w:trPr>
          <w:jc w:val="center"/>
        </w:trPr>
        <w:tc>
          <w:tcPr>
            <w:tcW w:w="1418" w:type="dxa"/>
            <w:vMerge w:val="restart"/>
            <w:vAlign w:val="center"/>
          </w:tcPr>
          <w:p w14:paraId="388211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70DD685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8F7ECF9"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5A4B0EE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C87BD4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E748B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80B52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57730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9D78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125C4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176B621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74D7B24" w14:textId="77777777" w:rsidTr="002F3A68">
        <w:trPr>
          <w:jc w:val="center"/>
        </w:trPr>
        <w:tc>
          <w:tcPr>
            <w:tcW w:w="1418" w:type="dxa"/>
            <w:vMerge/>
            <w:vAlign w:val="center"/>
          </w:tcPr>
          <w:p w14:paraId="4B6C972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FEE8BB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D725382"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46</w:t>
            </w:r>
          </w:p>
        </w:tc>
        <w:tc>
          <w:tcPr>
            <w:tcW w:w="3699" w:type="dxa"/>
            <w:gridSpan w:val="10"/>
            <w:vAlign w:val="center"/>
          </w:tcPr>
          <w:p w14:paraId="45FA50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EFEB45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C59423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1B40D45" w14:textId="77777777" w:rsidTr="002F3A68">
        <w:trPr>
          <w:jc w:val="center"/>
        </w:trPr>
        <w:tc>
          <w:tcPr>
            <w:tcW w:w="1418" w:type="dxa"/>
            <w:vMerge/>
            <w:vAlign w:val="center"/>
          </w:tcPr>
          <w:p w14:paraId="4279DB0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7D4C2A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83B9CF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48</w:t>
            </w:r>
          </w:p>
        </w:tc>
        <w:tc>
          <w:tcPr>
            <w:tcW w:w="3699" w:type="dxa"/>
            <w:gridSpan w:val="10"/>
            <w:vAlign w:val="center"/>
          </w:tcPr>
          <w:p w14:paraId="420086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2925179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F05EF2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E677113" w14:textId="77777777" w:rsidTr="002F3A68">
        <w:trPr>
          <w:jc w:val="center"/>
        </w:trPr>
        <w:tc>
          <w:tcPr>
            <w:tcW w:w="1418" w:type="dxa"/>
            <w:vMerge w:val="restart"/>
            <w:vAlign w:val="center"/>
          </w:tcPr>
          <w:p w14:paraId="236DFE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4DB8782A" w14:textId="77777777" w:rsidR="00EE749A" w:rsidRPr="00DD699A" w:rsidRDefault="00EE749A" w:rsidP="002F3A68">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8E6C09F" w14:textId="77777777" w:rsidR="00EE749A" w:rsidRPr="00DD699A" w:rsidRDefault="00EE749A" w:rsidP="002F3A68">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077853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2E2EEB5E"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59082E9E"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29F14974"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89BA9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6CC16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E9926D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473F9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03FEC1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7F5156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364084F" w14:textId="77777777" w:rsidTr="002F3A68">
        <w:trPr>
          <w:jc w:val="center"/>
        </w:trPr>
        <w:tc>
          <w:tcPr>
            <w:tcW w:w="1418" w:type="dxa"/>
            <w:vMerge/>
            <w:vAlign w:val="center"/>
          </w:tcPr>
          <w:p w14:paraId="1169E83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6FDE7F0"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5B79BE1"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1FE401B3"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921E65B"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48ED8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2719220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A3A5C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C0AC9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F0A7C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F60E5F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1CF7903" w14:textId="77777777" w:rsidTr="002F3A68">
        <w:trPr>
          <w:jc w:val="center"/>
        </w:trPr>
        <w:tc>
          <w:tcPr>
            <w:tcW w:w="1418" w:type="dxa"/>
            <w:vMerge/>
            <w:vAlign w:val="center"/>
          </w:tcPr>
          <w:p w14:paraId="4F9F79A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40B6D17"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564C846"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7663F2C1"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7364C155"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B59D7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0A8AE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22944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42BE8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823DA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684056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1964967"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623E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29F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p w14:paraId="24EB846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42AB4"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2724D1" w14:textId="77777777" w:rsidR="00EE749A" w:rsidRPr="00DD699A" w:rsidRDefault="00EE749A" w:rsidP="002F3A6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C2F49"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EB0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36F51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0A2AD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F324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D6E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360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E41B5FC"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C32B"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E1ECB"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000E1"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2B4E74E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BDF7"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B1F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D41D64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F3DF2"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825A3"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8A4F3"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1CC3BC" w14:textId="77777777" w:rsidR="00EE749A" w:rsidRPr="00DD699A" w:rsidRDefault="00EE749A" w:rsidP="002F3A68">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8DEBC0"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9E0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039AD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FAFFC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82FA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5929"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6EC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BF08B2B" w14:textId="77777777" w:rsidTr="002F3A68">
        <w:trPr>
          <w:jc w:val="center"/>
        </w:trPr>
        <w:tc>
          <w:tcPr>
            <w:tcW w:w="1418" w:type="dxa"/>
            <w:vMerge w:val="restart"/>
            <w:vAlign w:val="center"/>
          </w:tcPr>
          <w:p w14:paraId="21C66A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53DDD7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CA_48A-66A</w:t>
            </w:r>
          </w:p>
          <w:p w14:paraId="00A003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p w14:paraId="15AEE3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151ED5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6F0BF49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8B256F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CBDFD3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0FA72FF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1BE9126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736E7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2622A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0B08CE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ko-KR"/>
              </w:rPr>
              <w:t>0</w:t>
            </w:r>
          </w:p>
        </w:tc>
      </w:tr>
      <w:tr w:rsidR="00EE749A" w:rsidRPr="00DD699A" w14:paraId="6CD5CDDD" w14:textId="77777777" w:rsidTr="002F3A68">
        <w:trPr>
          <w:jc w:val="center"/>
        </w:trPr>
        <w:tc>
          <w:tcPr>
            <w:tcW w:w="1418" w:type="dxa"/>
            <w:vMerge/>
            <w:vAlign w:val="center"/>
          </w:tcPr>
          <w:p w14:paraId="0617E54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C3984D" w14:textId="77777777" w:rsidR="00EE749A" w:rsidRPr="00DD699A" w:rsidRDefault="00EE749A" w:rsidP="002F3A68">
            <w:pPr>
              <w:keepNext/>
              <w:keepLines/>
              <w:spacing w:after="0"/>
              <w:jc w:val="center"/>
              <w:rPr>
                <w:rFonts w:ascii="Arial" w:hAnsi="Arial"/>
                <w:sz w:val="18"/>
                <w:lang w:val="en-US" w:eastAsia="ja-JP"/>
              </w:rPr>
            </w:pPr>
          </w:p>
        </w:tc>
        <w:tc>
          <w:tcPr>
            <w:tcW w:w="767" w:type="dxa"/>
            <w:vAlign w:val="center"/>
          </w:tcPr>
          <w:p w14:paraId="33B6B51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48</w:t>
            </w:r>
          </w:p>
        </w:tc>
        <w:tc>
          <w:tcPr>
            <w:tcW w:w="3699" w:type="dxa"/>
            <w:gridSpan w:val="10"/>
            <w:vAlign w:val="center"/>
          </w:tcPr>
          <w:p w14:paraId="034D00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3C1ED85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65E5B0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5DE636F" w14:textId="77777777" w:rsidTr="002F3A68">
        <w:trPr>
          <w:jc w:val="center"/>
        </w:trPr>
        <w:tc>
          <w:tcPr>
            <w:tcW w:w="1418" w:type="dxa"/>
            <w:vMerge/>
            <w:vAlign w:val="center"/>
          </w:tcPr>
          <w:p w14:paraId="6147805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133032" w14:textId="77777777" w:rsidR="00EE749A" w:rsidRPr="00DD699A" w:rsidRDefault="00EE749A" w:rsidP="002F3A68">
            <w:pPr>
              <w:keepNext/>
              <w:keepLines/>
              <w:spacing w:after="0"/>
              <w:jc w:val="center"/>
              <w:rPr>
                <w:rFonts w:ascii="Arial" w:hAnsi="Arial"/>
                <w:sz w:val="18"/>
                <w:lang w:val="en-US" w:eastAsia="ja-JP"/>
              </w:rPr>
            </w:pPr>
          </w:p>
        </w:tc>
        <w:tc>
          <w:tcPr>
            <w:tcW w:w="767" w:type="dxa"/>
            <w:vAlign w:val="center"/>
          </w:tcPr>
          <w:p w14:paraId="6E2CB68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66</w:t>
            </w:r>
          </w:p>
        </w:tc>
        <w:tc>
          <w:tcPr>
            <w:tcW w:w="3699" w:type="dxa"/>
            <w:gridSpan w:val="10"/>
            <w:vAlign w:val="center"/>
          </w:tcPr>
          <w:p w14:paraId="4463DE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464EF23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DAECC3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E22CB53" w14:textId="77777777" w:rsidTr="002F3A68">
        <w:trPr>
          <w:jc w:val="center"/>
        </w:trPr>
        <w:tc>
          <w:tcPr>
            <w:tcW w:w="1418" w:type="dxa"/>
            <w:vMerge w:val="restart"/>
            <w:vAlign w:val="center"/>
          </w:tcPr>
          <w:p w14:paraId="0F9944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05F653B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CA_48A-66A</w:t>
            </w:r>
          </w:p>
          <w:p w14:paraId="55F6C4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p w14:paraId="76D5FE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0A8A275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711329C3"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73607CB"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3ED5A43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250A28B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11C9316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E78067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D9DE8B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7DF57F5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BA66EBD" w14:textId="77777777" w:rsidTr="002F3A68">
        <w:trPr>
          <w:jc w:val="center"/>
        </w:trPr>
        <w:tc>
          <w:tcPr>
            <w:tcW w:w="1418" w:type="dxa"/>
            <w:vMerge/>
            <w:vAlign w:val="center"/>
          </w:tcPr>
          <w:p w14:paraId="27DF1B4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5262A64"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4350FA1"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48</w:t>
            </w:r>
          </w:p>
        </w:tc>
        <w:tc>
          <w:tcPr>
            <w:tcW w:w="3699" w:type="dxa"/>
            <w:gridSpan w:val="10"/>
            <w:vAlign w:val="center"/>
          </w:tcPr>
          <w:p w14:paraId="52A54A0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2A161E1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D8D955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818F485" w14:textId="77777777" w:rsidTr="002F3A68">
        <w:trPr>
          <w:jc w:val="center"/>
        </w:trPr>
        <w:tc>
          <w:tcPr>
            <w:tcW w:w="1418" w:type="dxa"/>
            <w:vMerge/>
            <w:vAlign w:val="center"/>
          </w:tcPr>
          <w:p w14:paraId="2AF31D7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BBEC2D6"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70456CB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3267EA84"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579C9B8D"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2E0842A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0DF1864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05B9904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AE029D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4B1EC3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8C0661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FBE1A2" w14:textId="77777777" w:rsidTr="002F3A68">
        <w:trPr>
          <w:jc w:val="center"/>
        </w:trPr>
        <w:tc>
          <w:tcPr>
            <w:tcW w:w="1418" w:type="dxa"/>
            <w:vMerge w:val="restart"/>
            <w:vAlign w:val="center"/>
          </w:tcPr>
          <w:p w14:paraId="406951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2367BA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CA_48A-66A</w:t>
            </w:r>
          </w:p>
          <w:p w14:paraId="5D60BF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p w14:paraId="639410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23E33F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675D6B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vAlign w:val="center"/>
          </w:tcPr>
          <w:p w14:paraId="05EBE1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29EC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451F9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7DF8A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2D9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B397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26D838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ko-KR"/>
              </w:rPr>
              <w:t>0</w:t>
            </w:r>
          </w:p>
        </w:tc>
      </w:tr>
      <w:tr w:rsidR="00EE749A" w:rsidRPr="00DD699A" w14:paraId="1553B094" w14:textId="77777777" w:rsidTr="002F3A68">
        <w:trPr>
          <w:jc w:val="center"/>
        </w:trPr>
        <w:tc>
          <w:tcPr>
            <w:tcW w:w="1418" w:type="dxa"/>
            <w:vMerge/>
            <w:vAlign w:val="center"/>
          </w:tcPr>
          <w:p w14:paraId="0D0BF5F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EE7F71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3FE4E6C" w14:textId="77777777" w:rsidR="00EE749A" w:rsidRPr="00DD699A" w:rsidRDefault="00EE749A" w:rsidP="002F3A68">
            <w:pPr>
              <w:keepNext/>
              <w:keepLines/>
              <w:spacing w:after="0"/>
              <w:jc w:val="center"/>
              <w:rPr>
                <w:rFonts w:ascii="Arial" w:hAnsi="Arial"/>
                <w:sz w:val="18"/>
                <w:lang w:val="en-US"/>
              </w:rPr>
            </w:pPr>
            <w:r w:rsidRPr="00DD699A">
              <w:rPr>
                <w:rFonts w:ascii="Arial" w:hAnsi="Arial" w:hint="eastAsia"/>
                <w:sz w:val="18"/>
              </w:rPr>
              <w:t>48</w:t>
            </w:r>
          </w:p>
        </w:tc>
        <w:tc>
          <w:tcPr>
            <w:tcW w:w="3699" w:type="dxa"/>
            <w:gridSpan w:val="10"/>
            <w:vAlign w:val="center"/>
          </w:tcPr>
          <w:p w14:paraId="0E1359C2"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176716C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8E0DB8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577439A" w14:textId="77777777" w:rsidTr="002F3A68">
        <w:trPr>
          <w:jc w:val="center"/>
        </w:trPr>
        <w:tc>
          <w:tcPr>
            <w:tcW w:w="1418" w:type="dxa"/>
            <w:vMerge/>
            <w:vAlign w:val="center"/>
          </w:tcPr>
          <w:p w14:paraId="46A9D70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CAA5F3C"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F147623" w14:textId="77777777" w:rsidR="00EE749A" w:rsidRPr="00DD699A" w:rsidRDefault="00EE749A" w:rsidP="002F3A68">
            <w:pPr>
              <w:keepNext/>
              <w:keepLines/>
              <w:spacing w:after="0"/>
              <w:jc w:val="center"/>
              <w:rPr>
                <w:rFonts w:ascii="Arial" w:hAnsi="Arial"/>
                <w:sz w:val="18"/>
                <w:lang w:val="en-US"/>
              </w:rPr>
            </w:pPr>
            <w:r w:rsidRPr="00DD699A">
              <w:rPr>
                <w:rFonts w:ascii="Arial" w:hAnsi="Arial" w:hint="eastAsia"/>
                <w:sz w:val="18"/>
              </w:rPr>
              <w:t>66</w:t>
            </w:r>
          </w:p>
        </w:tc>
        <w:tc>
          <w:tcPr>
            <w:tcW w:w="3699" w:type="dxa"/>
            <w:gridSpan w:val="10"/>
            <w:vAlign w:val="center"/>
          </w:tcPr>
          <w:p w14:paraId="3F04E193"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394E9B7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7AF26F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FC742DB" w14:textId="77777777" w:rsidTr="002F3A68">
        <w:trPr>
          <w:jc w:val="center"/>
        </w:trPr>
        <w:tc>
          <w:tcPr>
            <w:tcW w:w="1418" w:type="dxa"/>
            <w:vMerge w:val="restart"/>
            <w:vAlign w:val="center"/>
          </w:tcPr>
          <w:p w14:paraId="3B692B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4CAF50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CA_48A-66A</w:t>
            </w:r>
          </w:p>
          <w:p w14:paraId="7CB650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p w14:paraId="794916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3F44C5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4E2162F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DEBB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C198E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0614BBD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6477686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3EDC2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35E2F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F5FF8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6C87191" w14:textId="77777777" w:rsidTr="002F3A68">
        <w:trPr>
          <w:jc w:val="center"/>
        </w:trPr>
        <w:tc>
          <w:tcPr>
            <w:tcW w:w="1418" w:type="dxa"/>
            <w:vMerge/>
            <w:vAlign w:val="center"/>
          </w:tcPr>
          <w:p w14:paraId="6A5C7AD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E1552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78DC60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48</w:t>
            </w:r>
          </w:p>
        </w:tc>
        <w:tc>
          <w:tcPr>
            <w:tcW w:w="3699" w:type="dxa"/>
            <w:gridSpan w:val="10"/>
            <w:vAlign w:val="center"/>
          </w:tcPr>
          <w:p w14:paraId="14F4338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7768675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50D356" w14:textId="77777777" w:rsidR="00EE749A" w:rsidRPr="00DD699A" w:rsidRDefault="00EE749A" w:rsidP="002F3A68">
            <w:pPr>
              <w:keepNext/>
              <w:keepLines/>
              <w:spacing w:after="0"/>
              <w:jc w:val="center"/>
              <w:rPr>
                <w:rFonts w:ascii="Arial" w:hAnsi="Arial"/>
                <w:sz w:val="18"/>
              </w:rPr>
            </w:pPr>
          </w:p>
        </w:tc>
      </w:tr>
      <w:tr w:rsidR="00EE749A" w:rsidRPr="00DD699A" w14:paraId="6E6D03EC" w14:textId="77777777" w:rsidTr="002F3A68">
        <w:trPr>
          <w:jc w:val="center"/>
        </w:trPr>
        <w:tc>
          <w:tcPr>
            <w:tcW w:w="1418" w:type="dxa"/>
            <w:vMerge/>
            <w:vAlign w:val="center"/>
          </w:tcPr>
          <w:p w14:paraId="32B9B4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3EF68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F85666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5BB6357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2DEAF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9C3D0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48DD349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69376DE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E802A1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5DB486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76BE3D" w14:textId="77777777" w:rsidR="00EE749A" w:rsidRPr="00DD699A" w:rsidRDefault="00EE749A" w:rsidP="002F3A68">
            <w:pPr>
              <w:keepNext/>
              <w:keepLines/>
              <w:spacing w:after="0"/>
              <w:jc w:val="center"/>
              <w:rPr>
                <w:rFonts w:ascii="Arial" w:hAnsi="Arial"/>
                <w:sz w:val="18"/>
              </w:rPr>
            </w:pPr>
          </w:p>
        </w:tc>
      </w:tr>
      <w:tr w:rsidR="00EE749A" w:rsidRPr="00DD699A" w14:paraId="7ACF7443" w14:textId="77777777" w:rsidTr="002F3A68">
        <w:trPr>
          <w:jc w:val="center"/>
        </w:trPr>
        <w:tc>
          <w:tcPr>
            <w:tcW w:w="1418" w:type="dxa"/>
            <w:vMerge w:val="restart"/>
            <w:vAlign w:val="center"/>
          </w:tcPr>
          <w:p w14:paraId="673C65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131A47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CA_48A-66A</w:t>
            </w:r>
          </w:p>
          <w:p w14:paraId="7224DF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CA_2A-66A</w:t>
            </w:r>
          </w:p>
          <w:p w14:paraId="0B9625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A1EB66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74763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vAlign w:val="center"/>
          </w:tcPr>
          <w:p w14:paraId="78BA81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FE72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D8E00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BB5BE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5B62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E4E5E1" w14:textId="77777777" w:rsidR="00EE749A" w:rsidRPr="00DD699A" w:rsidRDefault="00EE749A" w:rsidP="002F3A68">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7A53C592" w14:textId="77777777" w:rsidR="00EE749A" w:rsidRPr="00DD699A" w:rsidRDefault="00EE749A" w:rsidP="002F3A68">
            <w:pPr>
              <w:keepNext/>
              <w:keepLines/>
              <w:spacing w:after="0"/>
              <w:jc w:val="center"/>
              <w:rPr>
                <w:rFonts w:ascii="Arial" w:hAnsi="Arial"/>
                <w:sz w:val="18"/>
                <w:lang w:eastAsia="ko-KR"/>
              </w:rPr>
            </w:pPr>
            <w:r w:rsidRPr="00DD699A">
              <w:rPr>
                <w:rFonts w:ascii="Arial" w:hAnsi="Arial" w:hint="eastAsia"/>
                <w:sz w:val="18"/>
                <w:lang w:eastAsia="ko-KR"/>
              </w:rPr>
              <w:t>0</w:t>
            </w:r>
          </w:p>
        </w:tc>
      </w:tr>
      <w:tr w:rsidR="00EE749A" w:rsidRPr="00DD699A" w14:paraId="2E054F1D" w14:textId="77777777" w:rsidTr="002F3A68">
        <w:trPr>
          <w:jc w:val="center"/>
        </w:trPr>
        <w:tc>
          <w:tcPr>
            <w:tcW w:w="1418" w:type="dxa"/>
            <w:vMerge/>
            <w:vAlign w:val="center"/>
          </w:tcPr>
          <w:p w14:paraId="03AC22D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C1F06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4310FF1" w14:textId="77777777" w:rsidR="00EE749A" w:rsidRPr="00DD699A" w:rsidRDefault="00EE749A" w:rsidP="002F3A68">
            <w:pPr>
              <w:keepNext/>
              <w:keepLines/>
              <w:spacing w:after="0"/>
              <w:jc w:val="center"/>
              <w:rPr>
                <w:rFonts w:ascii="Arial" w:hAnsi="Arial"/>
                <w:sz w:val="18"/>
                <w:lang w:val="en-US"/>
              </w:rPr>
            </w:pPr>
            <w:r w:rsidRPr="00DD699A">
              <w:rPr>
                <w:rFonts w:ascii="Arial" w:hAnsi="Arial" w:hint="eastAsia"/>
                <w:sz w:val="18"/>
              </w:rPr>
              <w:t>48</w:t>
            </w:r>
          </w:p>
        </w:tc>
        <w:tc>
          <w:tcPr>
            <w:tcW w:w="3699" w:type="dxa"/>
            <w:gridSpan w:val="10"/>
            <w:vAlign w:val="center"/>
          </w:tcPr>
          <w:p w14:paraId="393D46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7ECF0D8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48056F" w14:textId="77777777" w:rsidR="00EE749A" w:rsidRPr="00DD699A" w:rsidRDefault="00EE749A" w:rsidP="002F3A68">
            <w:pPr>
              <w:keepNext/>
              <w:keepLines/>
              <w:spacing w:after="0"/>
              <w:jc w:val="center"/>
              <w:rPr>
                <w:rFonts w:ascii="Arial" w:hAnsi="Arial"/>
                <w:sz w:val="18"/>
              </w:rPr>
            </w:pPr>
          </w:p>
        </w:tc>
      </w:tr>
      <w:tr w:rsidR="00EE749A" w:rsidRPr="00DD699A" w14:paraId="385FA842" w14:textId="77777777" w:rsidTr="002F3A68">
        <w:trPr>
          <w:jc w:val="center"/>
        </w:trPr>
        <w:tc>
          <w:tcPr>
            <w:tcW w:w="1418" w:type="dxa"/>
            <w:vMerge/>
            <w:vAlign w:val="center"/>
          </w:tcPr>
          <w:p w14:paraId="1CB8D2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72E60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7EEB2B1" w14:textId="77777777" w:rsidR="00EE749A" w:rsidRPr="00DD699A" w:rsidRDefault="00EE749A" w:rsidP="002F3A68">
            <w:pPr>
              <w:keepNext/>
              <w:keepLines/>
              <w:spacing w:after="0"/>
              <w:jc w:val="center"/>
              <w:rPr>
                <w:rFonts w:ascii="Arial" w:hAnsi="Arial"/>
                <w:sz w:val="18"/>
                <w:lang w:val="en-US"/>
              </w:rPr>
            </w:pPr>
            <w:r w:rsidRPr="00DD699A">
              <w:rPr>
                <w:rFonts w:ascii="Arial" w:hAnsi="Arial" w:hint="eastAsia"/>
                <w:sz w:val="18"/>
              </w:rPr>
              <w:t>66</w:t>
            </w:r>
          </w:p>
        </w:tc>
        <w:tc>
          <w:tcPr>
            <w:tcW w:w="3699" w:type="dxa"/>
            <w:gridSpan w:val="10"/>
            <w:vAlign w:val="center"/>
          </w:tcPr>
          <w:p w14:paraId="2B4A13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3E3C83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4840924" w14:textId="77777777" w:rsidR="00EE749A" w:rsidRPr="00DD699A" w:rsidRDefault="00EE749A" w:rsidP="002F3A68">
            <w:pPr>
              <w:keepNext/>
              <w:keepLines/>
              <w:spacing w:after="0"/>
              <w:jc w:val="center"/>
              <w:rPr>
                <w:rFonts w:ascii="Arial" w:hAnsi="Arial"/>
                <w:sz w:val="18"/>
              </w:rPr>
            </w:pPr>
          </w:p>
        </w:tc>
      </w:tr>
      <w:tr w:rsidR="00EE749A" w:rsidRPr="00DD699A" w14:paraId="54313869" w14:textId="77777777" w:rsidTr="002F3A68">
        <w:trPr>
          <w:jc w:val="center"/>
        </w:trPr>
        <w:tc>
          <w:tcPr>
            <w:tcW w:w="1418" w:type="dxa"/>
            <w:vMerge w:val="restart"/>
            <w:vAlign w:val="center"/>
          </w:tcPr>
          <w:p w14:paraId="48C6C152" w14:textId="77777777" w:rsidR="00EE749A" w:rsidRPr="00DD699A" w:rsidRDefault="00EE749A" w:rsidP="002F3A68">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0BF33C5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D5F598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1DFA948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206B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BCE51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40AE20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31D5F2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8D8A8F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AD8174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F01D4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0</w:t>
            </w:r>
          </w:p>
        </w:tc>
      </w:tr>
      <w:tr w:rsidR="00EE749A" w:rsidRPr="00DD699A" w14:paraId="17191837" w14:textId="77777777" w:rsidTr="002F3A68">
        <w:trPr>
          <w:jc w:val="center"/>
        </w:trPr>
        <w:tc>
          <w:tcPr>
            <w:tcW w:w="1418" w:type="dxa"/>
            <w:vMerge/>
            <w:vAlign w:val="center"/>
          </w:tcPr>
          <w:p w14:paraId="7F4E02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CBEA6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FEC0786"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3699" w:type="dxa"/>
            <w:gridSpan w:val="10"/>
            <w:vAlign w:val="center"/>
          </w:tcPr>
          <w:p w14:paraId="3CE969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6186506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C7767A" w14:textId="77777777" w:rsidR="00EE749A" w:rsidRPr="00DD699A" w:rsidRDefault="00EE749A" w:rsidP="002F3A68">
            <w:pPr>
              <w:keepNext/>
              <w:keepLines/>
              <w:spacing w:after="0"/>
              <w:jc w:val="center"/>
              <w:rPr>
                <w:rFonts w:ascii="Arial" w:hAnsi="Arial"/>
                <w:sz w:val="18"/>
              </w:rPr>
            </w:pPr>
          </w:p>
        </w:tc>
      </w:tr>
      <w:tr w:rsidR="00EE749A" w:rsidRPr="00DD699A" w14:paraId="70643EC7" w14:textId="77777777" w:rsidTr="002F3A68">
        <w:trPr>
          <w:jc w:val="center"/>
        </w:trPr>
        <w:tc>
          <w:tcPr>
            <w:tcW w:w="1418" w:type="dxa"/>
            <w:vMerge/>
            <w:vAlign w:val="center"/>
          </w:tcPr>
          <w:p w14:paraId="38C2AD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75B8F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245D57E"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C1BFC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B71BE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B764D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3DA4246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D1497B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A0E538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2A827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80FC779" w14:textId="77777777" w:rsidR="00EE749A" w:rsidRPr="00DD699A" w:rsidRDefault="00EE749A" w:rsidP="002F3A68">
            <w:pPr>
              <w:keepNext/>
              <w:keepLines/>
              <w:spacing w:after="0"/>
              <w:jc w:val="center"/>
              <w:rPr>
                <w:rFonts w:ascii="Arial" w:hAnsi="Arial"/>
                <w:sz w:val="18"/>
              </w:rPr>
            </w:pPr>
          </w:p>
        </w:tc>
      </w:tr>
      <w:tr w:rsidR="00EE749A" w:rsidRPr="00DD699A" w14:paraId="66134E94" w14:textId="77777777" w:rsidTr="002F3A68">
        <w:trPr>
          <w:jc w:val="center"/>
        </w:trPr>
        <w:tc>
          <w:tcPr>
            <w:tcW w:w="1418" w:type="dxa"/>
            <w:vMerge w:val="restart"/>
            <w:vAlign w:val="center"/>
          </w:tcPr>
          <w:p w14:paraId="50C93F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539A7C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8B357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433A94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965A9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14390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727" w:type="dxa"/>
            <w:gridSpan w:val="2"/>
            <w:vAlign w:val="center"/>
          </w:tcPr>
          <w:p w14:paraId="7EDBEC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627" w:type="dxa"/>
            <w:gridSpan w:val="2"/>
            <w:vAlign w:val="center"/>
          </w:tcPr>
          <w:p w14:paraId="56041E8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77133C6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38018A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2BEC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4BE9EB" w14:textId="77777777" w:rsidTr="002F3A68">
        <w:trPr>
          <w:jc w:val="center"/>
        </w:trPr>
        <w:tc>
          <w:tcPr>
            <w:tcW w:w="1418" w:type="dxa"/>
            <w:vMerge/>
            <w:vAlign w:val="center"/>
          </w:tcPr>
          <w:p w14:paraId="0DBA83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48D40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FFC1F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48</w:t>
            </w:r>
          </w:p>
        </w:tc>
        <w:tc>
          <w:tcPr>
            <w:tcW w:w="3699" w:type="dxa"/>
            <w:gridSpan w:val="10"/>
            <w:vAlign w:val="center"/>
          </w:tcPr>
          <w:p w14:paraId="16586D6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96A6A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83A488" w14:textId="77777777" w:rsidR="00EE749A" w:rsidRPr="00DD699A" w:rsidRDefault="00EE749A" w:rsidP="002F3A68">
            <w:pPr>
              <w:keepNext/>
              <w:keepLines/>
              <w:spacing w:after="0"/>
              <w:jc w:val="center"/>
              <w:rPr>
                <w:rFonts w:ascii="Arial" w:hAnsi="Arial"/>
                <w:sz w:val="18"/>
              </w:rPr>
            </w:pPr>
          </w:p>
        </w:tc>
      </w:tr>
      <w:tr w:rsidR="00EE749A" w:rsidRPr="00DD699A" w14:paraId="157C0FA8" w14:textId="77777777" w:rsidTr="002F3A68">
        <w:trPr>
          <w:jc w:val="center"/>
        </w:trPr>
        <w:tc>
          <w:tcPr>
            <w:tcW w:w="1418" w:type="dxa"/>
            <w:vMerge/>
            <w:vAlign w:val="center"/>
          </w:tcPr>
          <w:p w14:paraId="4E59C7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48099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7A3C7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01332D4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5CC16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8755B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727" w:type="dxa"/>
            <w:gridSpan w:val="2"/>
            <w:vAlign w:val="center"/>
          </w:tcPr>
          <w:p w14:paraId="0935A88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627" w:type="dxa"/>
            <w:gridSpan w:val="2"/>
            <w:vAlign w:val="center"/>
          </w:tcPr>
          <w:p w14:paraId="6A8E8F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7A23AFC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461C8CA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4C2D8B" w14:textId="77777777" w:rsidR="00EE749A" w:rsidRPr="00DD699A" w:rsidRDefault="00EE749A" w:rsidP="002F3A68">
            <w:pPr>
              <w:keepNext/>
              <w:keepLines/>
              <w:spacing w:after="0"/>
              <w:jc w:val="center"/>
              <w:rPr>
                <w:rFonts w:ascii="Arial" w:hAnsi="Arial"/>
                <w:sz w:val="18"/>
              </w:rPr>
            </w:pPr>
          </w:p>
        </w:tc>
      </w:tr>
      <w:tr w:rsidR="00EE749A" w:rsidRPr="00DD699A" w14:paraId="40D38B77" w14:textId="77777777" w:rsidTr="002F3A68">
        <w:trPr>
          <w:jc w:val="center"/>
        </w:trPr>
        <w:tc>
          <w:tcPr>
            <w:tcW w:w="1418" w:type="dxa"/>
            <w:vMerge w:val="restart"/>
            <w:vAlign w:val="center"/>
          </w:tcPr>
          <w:p w14:paraId="5371518F"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3D52B74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CA_48A-66A</w:t>
            </w:r>
          </w:p>
          <w:p w14:paraId="294D56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CA_2A-48A</w:t>
            </w:r>
          </w:p>
          <w:p w14:paraId="170747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0D5CEA3D"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4092F0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02C4B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69951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388A27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3BCC86C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05BE70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0B9A8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910E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0D96D6" w14:textId="77777777" w:rsidTr="002F3A68">
        <w:trPr>
          <w:jc w:val="center"/>
        </w:trPr>
        <w:tc>
          <w:tcPr>
            <w:tcW w:w="1418" w:type="dxa"/>
            <w:vMerge/>
            <w:vAlign w:val="center"/>
          </w:tcPr>
          <w:p w14:paraId="0E9A302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36B69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A0797F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405CF7A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94B7B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59250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1BEF2C5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41846CB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04C101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111E0C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E90264" w14:textId="77777777" w:rsidR="00EE749A" w:rsidRPr="00DD699A" w:rsidRDefault="00EE749A" w:rsidP="002F3A68">
            <w:pPr>
              <w:keepNext/>
              <w:keepLines/>
              <w:spacing w:after="0"/>
              <w:jc w:val="center"/>
              <w:rPr>
                <w:rFonts w:ascii="Arial" w:hAnsi="Arial"/>
                <w:sz w:val="18"/>
              </w:rPr>
            </w:pPr>
          </w:p>
        </w:tc>
      </w:tr>
      <w:tr w:rsidR="00EE749A" w:rsidRPr="00DD699A" w14:paraId="7BBF12D3" w14:textId="77777777" w:rsidTr="002F3A68">
        <w:trPr>
          <w:jc w:val="center"/>
        </w:trPr>
        <w:tc>
          <w:tcPr>
            <w:tcW w:w="1418" w:type="dxa"/>
            <w:vMerge/>
            <w:vAlign w:val="center"/>
          </w:tcPr>
          <w:p w14:paraId="6F6067C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7A4DE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F0B86A3"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eastAsia="ja-JP"/>
              </w:rPr>
              <w:t>66</w:t>
            </w:r>
          </w:p>
        </w:tc>
        <w:tc>
          <w:tcPr>
            <w:tcW w:w="3699" w:type="dxa"/>
            <w:gridSpan w:val="10"/>
            <w:vAlign w:val="center"/>
          </w:tcPr>
          <w:p w14:paraId="0838EE6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0B1E174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6F7A99" w14:textId="77777777" w:rsidR="00EE749A" w:rsidRPr="00DD699A" w:rsidRDefault="00EE749A" w:rsidP="002F3A68">
            <w:pPr>
              <w:keepNext/>
              <w:keepLines/>
              <w:spacing w:after="0"/>
              <w:jc w:val="center"/>
              <w:rPr>
                <w:rFonts w:ascii="Arial" w:hAnsi="Arial"/>
                <w:sz w:val="18"/>
              </w:rPr>
            </w:pPr>
          </w:p>
        </w:tc>
      </w:tr>
      <w:tr w:rsidR="00EE749A" w:rsidRPr="00DD699A" w14:paraId="7AC2CF4A" w14:textId="77777777" w:rsidTr="002F3A68">
        <w:trPr>
          <w:jc w:val="center"/>
        </w:trPr>
        <w:tc>
          <w:tcPr>
            <w:tcW w:w="1418" w:type="dxa"/>
            <w:vMerge w:val="restart"/>
            <w:vAlign w:val="center"/>
          </w:tcPr>
          <w:p w14:paraId="6C4221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4003D8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E9348AE"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23582F0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11D8A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B1F4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20C56F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4E7246C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1115D5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235A1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E91CF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E66C931" w14:textId="77777777" w:rsidTr="002F3A68">
        <w:trPr>
          <w:jc w:val="center"/>
        </w:trPr>
        <w:tc>
          <w:tcPr>
            <w:tcW w:w="1418" w:type="dxa"/>
            <w:vMerge/>
            <w:vAlign w:val="center"/>
          </w:tcPr>
          <w:p w14:paraId="1E9748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C8825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33C9035"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57503D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22217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6B50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500643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B1148E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26A53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29D7DB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EC6836" w14:textId="77777777" w:rsidR="00EE749A" w:rsidRPr="00DD699A" w:rsidRDefault="00EE749A" w:rsidP="002F3A68">
            <w:pPr>
              <w:keepNext/>
              <w:keepLines/>
              <w:spacing w:after="0"/>
              <w:jc w:val="center"/>
              <w:rPr>
                <w:rFonts w:ascii="Arial" w:hAnsi="Arial"/>
                <w:sz w:val="18"/>
              </w:rPr>
            </w:pPr>
          </w:p>
        </w:tc>
      </w:tr>
      <w:tr w:rsidR="00EE749A" w:rsidRPr="00DD699A" w14:paraId="035873E0" w14:textId="77777777" w:rsidTr="002F3A68">
        <w:trPr>
          <w:jc w:val="center"/>
        </w:trPr>
        <w:tc>
          <w:tcPr>
            <w:tcW w:w="1418" w:type="dxa"/>
            <w:vMerge/>
            <w:vAlign w:val="center"/>
          </w:tcPr>
          <w:p w14:paraId="2841340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7567C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B1B0D7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57E075B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1074B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5BB4F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43AC2B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1D4DF0C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219EE0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7CCB10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2AFF50B" w14:textId="77777777" w:rsidR="00EE749A" w:rsidRPr="00DD699A" w:rsidRDefault="00EE749A" w:rsidP="002F3A68">
            <w:pPr>
              <w:keepNext/>
              <w:keepLines/>
              <w:spacing w:after="0"/>
              <w:jc w:val="center"/>
              <w:rPr>
                <w:rFonts w:ascii="Arial" w:hAnsi="Arial"/>
                <w:sz w:val="18"/>
              </w:rPr>
            </w:pPr>
          </w:p>
        </w:tc>
      </w:tr>
      <w:tr w:rsidR="00EE749A" w:rsidRPr="00DD699A" w14:paraId="675CED43"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36219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423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EBCB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2</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127A0C9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12C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DA2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F33722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70FF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1EE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81EA0"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DBA05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A2F6A2"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C743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D62B01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E09CA2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9D20B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0C6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0DDC" w14:textId="77777777" w:rsidR="00EE749A" w:rsidRPr="00DD699A" w:rsidRDefault="00EE749A" w:rsidP="002F3A68">
            <w:pPr>
              <w:keepNext/>
              <w:keepLines/>
              <w:spacing w:after="0"/>
              <w:jc w:val="center"/>
              <w:rPr>
                <w:rFonts w:ascii="Arial" w:hAnsi="Arial"/>
                <w:sz w:val="18"/>
              </w:rPr>
            </w:pPr>
          </w:p>
        </w:tc>
      </w:tr>
      <w:tr w:rsidR="00EE749A" w:rsidRPr="00DD699A" w14:paraId="6A8E694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56E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CAD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986E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A091BDE"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7EE638"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2D2A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1672DA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E4E235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AFE1F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4F5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A68F" w14:textId="77777777" w:rsidR="00EE749A" w:rsidRPr="00DD699A" w:rsidRDefault="00EE749A" w:rsidP="002F3A68">
            <w:pPr>
              <w:keepNext/>
              <w:keepLines/>
              <w:spacing w:after="0"/>
              <w:jc w:val="center"/>
              <w:rPr>
                <w:rFonts w:ascii="Arial" w:hAnsi="Arial"/>
                <w:sz w:val="18"/>
              </w:rPr>
            </w:pPr>
          </w:p>
        </w:tc>
      </w:tr>
      <w:tr w:rsidR="00EE749A" w:rsidRPr="00DD699A" w14:paraId="1BAF713C"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469C4D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297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7E02E"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A10054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A8247A"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C3D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31D680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A2C777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EFB6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89F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D8E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042EBB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7CB5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7E9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898C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435B264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323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BD45" w14:textId="77777777" w:rsidR="00EE749A" w:rsidRPr="00DD699A" w:rsidRDefault="00EE749A" w:rsidP="002F3A68">
            <w:pPr>
              <w:keepNext/>
              <w:keepLines/>
              <w:spacing w:after="0"/>
              <w:jc w:val="center"/>
              <w:rPr>
                <w:rFonts w:ascii="Arial" w:hAnsi="Arial"/>
                <w:sz w:val="18"/>
              </w:rPr>
            </w:pPr>
          </w:p>
        </w:tc>
      </w:tr>
      <w:tr w:rsidR="00EE749A" w:rsidRPr="00DD699A" w14:paraId="08FD98B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8C2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5E0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34D63"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1CC6EE"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84485"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974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53D692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FF7333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7494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A27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2364" w14:textId="77777777" w:rsidR="00EE749A" w:rsidRPr="00DD699A" w:rsidRDefault="00EE749A" w:rsidP="002F3A68">
            <w:pPr>
              <w:keepNext/>
              <w:keepLines/>
              <w:spacing w:after="0"/>
              <w:jc w:val="center"/>
              <w:rPr>
                <w:rFonts w:ascii="Arial" w:hAnsi="Arial"/>
                <w:sz w:val="18"/>
              </w:rPr>
            </w:pPr>
          </w:p>
        </w:tc>
      </w:tr>
      <w:tr w:rsidR="00EE749A" w:rsidRPr="00DD699A" w14:paraId="3CE00B1C"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D8286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1D5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3D4AA"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AC26AA1"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81797B"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E391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38176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8BE618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B0A34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3D0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EC6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2E9F0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70922"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66F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A120A"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1E42D5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E2D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2254" w14:textId="77777777" w:rsidR="00EE749A" w:rsidRPr="00DD699A" w:rsidRDefault="00EE749A" w:rsidP="002F3A68">
            <w:pPr>
              <w:keepNext/>
              <w:keepLines/>
              <w:spacing w:after="0"/>
              <w:jc w:val="center"/>
              <w:rPr>
                <w:rFonts w:ascii="Arial" w:hAnsi="Arial"/>
                <w:sz w:val="18"/>
              </w:rPr>
            </w:pPr>
          </w:p>
        </w:tc>
      </w:tr>
      <w:tr w:rsidR="00EE749A" w:rsidRPr="00DD699A" w14:paraId="5FF1B3F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8617B"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940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CDE4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9078FE0"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74E8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D70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DD8ADE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C9490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70867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F27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0B55" w14:textId="77777777" w:rsidR="00EE749A" w:rsidRPr="00DD699A" w:rsidRDefault="00EE749A" w:rsidP="002F3A68">
            <w:pPr>
              <w:keepNext/>
              <w:keepLines/>
              <w:spacing w:after="0"/>
              <w:jc w:val="center"/>
              <w:rPr>
                <w:rFonts w:ascii="Arial" w:hAnsi="Arial"/>
                <w:sz w:val="18"/>
              </w:rPr>
            </w:pPr>
          </w:p>
        </w:tc>
      </w:tr>
      <w:tr w:rsidR="00EE749A" w:rsidRPr="00DD699A" w14:paraId="1BD11554" w14:textId="77777777" w:rsidTr="002F3A68">
        <w:trPr>
          <w:jc w:val="center"/>
        </w:trPr>
        <w:tc>
          <w:tcPr>
            <w:tcW w:w="1418" w:type="dxa"/>
            <w:vMerge w:val="restart"/>
            <w:vAlign w:val="center"/>
          </w:tcPr>
          <w:p w14:paraId="5692D15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5975EE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1C39E401"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3ECC33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D091DE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CDA89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9C9C2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35EA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6995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9C75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598F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D54B73E" w14:textId="77777777" w:rsidTr="002F3A68">
        <w:trPr>
          <w:jc w:val="center"/>
        </w:trPr>
        <w:tc>
          <w:tcPr>
            <w:tcW w:w="1418" w:type="dxa"/>
            <w:vMerge/>
            <w:vAlign w:val="center"/>
          </w:tcPr>
          <w:p w14:paraId="3F2BEE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757D5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D56ACBB"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212D3C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8641E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9A5E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23A2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2E495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5BFA5D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44A9EF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C08254" w14:textId="77777777" w:rsidR="00EE749A" w:rsidRPr="00DD699A" w:rsidRDefault="00EE749A" w:rsidP="002F3A68">
            <w:pPr>
              <w:keepNext/>
              <w:keepLines/>
              <w:spacing w:after="0"/>
              <w:jc w:val="center"/>
              <w:rPr>
                <w:rFonts w:ascii="Arial" w:hAnsi="Arial"/>
                <w:sz w:val="18"/>
              </w:rPr>
            </w:pPr>
          </w:p>
        </w:tc>
      </w:tr>
      <w:tr w:rsidR="00EE749A" w:rsidRPr="00DD699A" w14:paraId="2C2C28D3" w14:textId="77777777" w:rsidTr="002F3A68">
        <w:trPr>
          <w:jc w:val="center"/>
        </w:trPr>
        <w:tc>
          <w:tcPr>
            <w:tcW w:w="1418" w:type="dxa"/>
            <w:vMerge/>
            <w:vAlign w:val="center"/>
          </w:tcPr>
          <w:p w14:paraId="7606A07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47A28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2328A55"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37F1936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B0BCE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C4C6FC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B6992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C1B2F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ECEF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BDC5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846B8CB" w14:textId="77777777" w:rsidR="00EE749A" w:rsidRPr="00DD699A" w:rsidRDefault="00EE749A" w:rsidP="002F3A68">
            <w:pPr>
              <w:keepNext/>
              <w:keepLines/>
              <w:spacing w:after="0"/>
              <w:jc w:val="center"/>
              <w:rPr>
                <w:rFonts w:ascii="Arial" w:hAnsi="Arial"/>
                <w:sz w:val="18"/>
              </w:rPr>
            </w:pPr>
          </w:p>
        </w:tc>
      </w:tr>
      <w:tr w:rsidR="00EE749A" w:rsidRPr="00DD699A" w14:paraId="597205F4" w14:textId="77777777" w:rsidTr="002F3A68">
        <w:trPr>
          <w:jc w:val="center"/>
        </w:trPr>
        <w:tc>
          <w:tcPr>
            <w:tcW w:w="1418" w:type="dxa"/>
            <w:vMerge w:val="restart"/>
            <w:vAlign w:val="center"/>
          </w:tcPr>
          <w:p w14:paraId="352701C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347B913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37FFDF3"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03E018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5CCB4D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42631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2DF372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854957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F5A63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DF6F6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65301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1597DB61" w14:textId="77777777" w:rsidTr="002F3A68">
        <w:trPr>
          <w:jc w:val="center"/>
        </w:trPr>
        <w:tc>
          <w:tcPr>
            <w:tcW w:w="1418" w:type="dxa"/>
            <w:vMerge/>
            <w:vAlign w:val="center"/>
          </w:tcPr>
          <w:p w14:paraId="065B4FA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0AEC9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6225409"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DFEC3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A6691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1B7BA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16310F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08E3A5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60929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2E572A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76CD799" w14:textId="77777777" w:rsidR="00EE749A" w:rsidRPr="00DD699A" w:rsidRDefault="00EE749A" w:rsidP="002F3A68">
            <w:pPr>
              <w:keepNext/>
              <w:keepLines/>
              <w:spacing w:after="0"/>
              <w:jc w:val="center"/>
              <w:rPr>
                <w:rFonts w:ascii="Arial" w:hAnsi="Arial"/>
                <w:sz w:val="18"/>
              </w:rPr>
            </w:pPr>
          </w:p>
        </w:tc>
      </w:tr>
      <w:tr w:rsidR="00EE749A" w:rsidRPr="00DD699A" w14:paraId="3B699D14" w14:textId="77777777" w:rsidTr="002F3A68">
        <w:trPr>
          <w:jc w:val="center"/>
        </w:trPr>
        <w:tc>
          <w:tcPr>
            <w:tcW w:w="1418" w:type="dxa"/>
            <w:vMerge/>
            <w:vAlign w:val="center"/>
          </w:tcPr>
          <w:p w14:paraId="7DC7E70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F82DF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40794B9"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11E1682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F649B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B0105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A70BD1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21203A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21F1D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9484B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8571C0" w14:textId="77777777" w:rsidR="00EE749A" w:rsidRPr="00DD699A" w:rsidRDefault="00EE749A" w:rsidP="002F3A68">
            <w:pPr>
              <w:keepNext/>
              <w:keepLines/>
              <w:spacing w:after="0"/>
              <w:jc w:val="center"/>
              <w:rPr>
                <w:rFonts w:ascii="Arial" w:hAnsi="Arial"/>
                <w:sz w:val="18"/>
              </w:rPr>
            </w:pPr>
          </w:p>
        </w:tc>
      </w:tr>
      <w:tr w:rsidR="00EE749A" w:rsidRPr="00DD699A" w14:paraId="1EB11BB6" w14:textId="77777777" w:rsidTr="002F3A68">
        <w:trPr>
          <w:jc w:val="center"/>
        </w:trPr>
        <w:tc>
          <w:tcPr>
            <w:tcW w:w="1418" w:type="dxa"/>
            <w:vMerge w:val="restart"/>
            <w:vAlign w:val="center"/>
          </w:tcPr>
          <w:p w14:paraId="5DBBE9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CF1EB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7D3B894"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3699" w:type="dxa"/>
            <w:gridSpan w:val="10"/>
            <w:vAlign w:val="center"/>
          </w:tcPr>
          <w:p w14:paraId="505CD19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3E187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0B33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2A9FB2" w14:textId="77777777" w:rsidTr="002F3A68">
        <w:trPr>
          <w:jc w:val="center"/>
        </w:trPr>
        <w:tc>
          <w:tcPr>
            <w:tcW w:w="1418" w:type="dxa"/>
            <w:vMerge/>
            <w:vAlign w:val="center"/>
          </w:tcPr>
          <w:p w14:paraId="0B80E73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33EBF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1F17180"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69C09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2B107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E23023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019BEA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6B47E2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558D53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BF8958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8CD094" w14:textId="77777777" w:rsidR="00EE749A" w:rsidRPr="00DD699A" w:rsidRDefault="00EE749A" w:rsidP="002F3A68">
            <w:pPr>
              <w:keepNext/>
              <w:keepLines/>
              <w:spacing w:after="0"/>
              <w:jc w:val="center"/>
              <w:rPr>
                <w:rFonts w:ascii="Arial" w:hAnsi="Arial"/>
                <w:sz w:val="18"/>
              </w:rPr>
            </w:pPr>
          </w:p>
        </w:tc>
      </w:tr>
      <w:tr w:rsidR="00EE749A" w:rsidRPr="00DD699A" w14:paraId="2B3E1141" w14:textId="77777777" w:rsidTr="002F3A68">
        <w:trPr>
          <w:jc w:val="center"/>
        </w:trPr>
        <w:tc>
          <w:tcPr>
            <w:tcW w:w="1418" w:type="dxa"/>
            <w:vMerge/>
            <w:vAlign w:val="center"/>
          </w:tcPr>
          <w:p w14:paraId="493D590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8CB0C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D661F8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71D44D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9E5D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71D73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05A25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D628AC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7390E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4898F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628967" w14:textId="77777777" w:rsidR="00EE749A" w:rsidRPr="00DD699A" w:rsidRDefault="00EE749A" w:rsidP="002F3A68">
            <w:pPr>
              <w:keepNext/>
              <w:keepLines/>
              <w:spacing w:after="0"/>
              <w:jc w:val="center"/>
              <w:rPr>
                <w:rFonts w:ascii="Arial" w:hAnsi="Arial"/>
                <w:sz w:val="18"/>
              </w:rPr>
            </w:pPr>
          </w:p>
        </w:tc>
      </w:tr>
      <w:tr w:rsidR="00EE749A" w:rsidRPr="00DD699A" w14:paraId="21FF37E3" w14:textId="77777777" w:rsidTr="002F3A68">
        <w:trPr>
          <w:jc w:val="center"/>
        </w:trPr>
        <w:tc>
          <w:tcPr>
            <w:tcW w:w="1418" w:type="dxa"/>
            <w:vMerge w:val="restart"/>
            <w:vAlign w:val="center"/>
          </w:tcPr>
          <w:p w14:paraId="0728C67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425304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5D99B01"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81C275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1E145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0012D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9E0BB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8F53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906D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D892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66C7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219390F" w14:textId="77777777" w:rsidTr="002F3A68">
        <w:trPr>
          <w:jc w:val="center"/>
        </w:trPr>
        <w:tc>
          <w:tcPr>
            <w:tcW w:w="1418" w:type="dxa"/>
            <w:vMerge/>
            <w:vAlign w:val="center"/>
          </w:tcPr>
          <w:p w14:paraId="570FCB8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FF6EC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94AA53C"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FB1C4D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D84D7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2153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8A84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0D88B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641E77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95968B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122B70" w14:textId="77777777" w:rsidR="00EE749A" w:rsidRPr="00DD699A" w:rsidRDefault="00EE749A" w:rsidP="002F3A68">
            <w:pPr>
              <w:keepNext/>
              <w:keepLines/>
              <w:spacing w:after="0"/>
              <w:jc w:val="center"/>
              <w:rPr>
                <w:rFonts w:ascii="Arial" w:hAnsi="Arial"/>
                <w:sz w:val="18"/>
              </w:rPr>
            </w:pPr>
          </w:p>
        </w:tc>
      </w:tr>
      <w:tr w:rsidR="00EE749A" w:rsidRPr="00DD699A" w14:paraId="51D2C21D" w14:textId="77777777" w:rsidTr="002F3A68">
        <w:trPr>
          <w:jc w:val="center"/>
        </w:trPr>
        <w:tc>
          <w:tcPr>
            <w:tcW w:w="1418" w:type="dxa"/>
            <w:vMerge/>
            <w:vAlign w:val="center"/>
          </w:tcPr>
          <w:p w14:paraId="5CAED85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ADED3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D729453"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699" w:type="dxa"/>
            <w:gridSpan w:val="10"/>
            <w:vAlign w:val="center"/>
          </w:tcPr>
          <w:p w14:paraId="6FB10E37"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767B3A8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824D0C" w14:textId="77777777" w:rsidR="00EE749A" w:rsidRPr="00DD699A" w:rsidRDefault="00EE749A" w:rsidP="002F3A68">
            <w:pPr>
              <w:keepNext/>
              <w:keepLines/>
              <w:spacing w:after="0"/>
              <w:jc w:val="center"/>
              <w:rPr>
                <w:rFonts w:ascii="Arial" w:hAnsi="Arial"/>
                <w:sz w:val="18"/>
              </w:rPr>
            </w:pPr>
          </w:p>
        </w:tc>
      </w:tr>
      <w:tr w:rsidR="00EE749A" w:rsidRPr="00DD699A" w14:paraId="362B093B" w14:textId="77777777" w:rsidTr="002F3A68">
        <w:trPr>
          <w:jc w:val="center"/>
        </w:trPr>
        <w:tc>
          <w:tcPr>
            <w:tcW w:w="1418" w:type="dxa"/>
            <w:vMerge w:val="restart"/>
            <w:vAlign w:val="center"/>
          </w:tcPr>
          <w:p w14:paraId="1D6DBD0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15F8D3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5E397FB"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074A267E"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B36CF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690F1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1757FE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3B8E64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76753D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42091A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5807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CFFF3AE" w14:textId="77777777" w:rsidTr="002F3A68">
        <w:trPr>
          <w:jc w:val="center"/>
        </w:trPr>
        <w:tc>
          <w:tcPr>
            <w:tcW w:w="1418" w:type="dxa"/>
            <w:vMerge/>
            <w:vAlign w:val="center"/>
          </w:tcPr>
          <w:p w14:paraId="2C0DFBA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7CA3C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BA45FF6"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C02499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CD1A6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7B2D1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727" w:type="dxa"/>
            <w:gridSpan w:val="2"/>
            <w:vAlign w:val="center"/>
          </w:tcPr>
          <w:p w14:paraId="297D003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627" w:type="dxa"/>
            <w:gridSpan w:val="2"/>
            <w:vAlign w:val="center"/>
          </w:tcPr>
          <w:p w14:paraId="3B7D9DB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D1737C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EC310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6F1830" w14:textId="77777777" w:rsidR="00EE749A" w:rsidRPr="00DD699A" w:rsidRDefault="00EE749A" w:rsidP="002F3A68">
            <w:pPr>
              <w:keepNext/>
              <w:keepLines/>
              <w:spacing w:after="0"/>
              <w:jc w:val="center"/>
              <w:rPr>
                <w:rFonts w:ascii="Arial" w:hAnsi="Arial"/>
                <w:sz w:val="18"/>
              </w:rPr>
            </w:pPr>
          </w:p>
        </w:tc>
      </w:tr>
      <w:tr w:rsidR="00EE749A" w:rsidRPr="00DD699A" w14:paraId="029D87FE" w14:textId="77777777" w:rsidTr="002F3A68">
        <w:trPr>
          <w:jc w:val="center"/>
        </w:trPr>
        <w:tc>
          <w:tcPr>
            <w:tcW w:w="1418" w:type="dxa"/>
            <w:vMerge/>
            <w:vAlign w:val="center"/>
          </w:tcPr>
          <w:p w14:paraId="1234390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7B5FD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01950DE"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5640154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737E6E8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635AC1" w14:textId="77777777" w:rsidR="00EE749A" w:rsidRPr="00DD699A" w:rsidRDefault="00EE749A" w:rsidP="002F3A68">
            <w:pPr>
              <w:keepNext/>
              <w:keepLines/>
              <w:spacing w:after="0"/>
              <w:jc w:val="center"/>
              <w:rPr>
                <w:rFonts w:ascii="Arial" w:hAnsi="Arial"/>
                <w:sz w:val="18"/>
              </w:rPr>
            </w:pPr>
          </w:p>
        </w:tc>
      </w:tr>
      <w:tr w:rsidR="00EE749A" w:rsidRPr="00DD699A" w14:paraId="68DC243F" w14:textId="77777777" w:rsidTr="002F3A68">
        <w:trPr>
          <w:jc w:val="center"/>
        </w:trPr>
        <w:tc>
          <w:tcPr>
            <w:tcW w:w="1418" w:type="dxa"/>
            <w:tcBorders>
              <w:bottom w:val="nil"/>
            </w:tcBorders>
            <w:vAlign w:val="center"/>
          </w:tcPr>
          <w:p w14:paraId="7076C1A2"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16EF64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DE55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3699" w:type="dxa"/>
            <w:gridSpan w:val="10"/>
            <w:vAlign w:val="center"/>
          </w:tcPr>
          <w:p w14:paraId="048CEA2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2D001C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784ACE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F12D7E5" w14:textId="77777777" w:rsidTr="002F3A68">
        <w:trPr>
          <w:jc w:val="center"/>
        </w:trPr>
        <w:tc>
          <w:tcPr>
            <w:tcW w:w="1418" w:type="dxa"/>
            <w:tcBorders>
              <w:top w:val="nil"/>
              <w:bottom w:val="nil"/>
            </w:tcBorders>
            <w:vAlign w:val="center"/>
          </w:tcPr>
          <w:p w14:paraId="606769F7"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bottom w:val="nil"/>
            </w:tcBorders>
            <w:vAlign w:val="center"/>
          </w:tcPr>
          <w:p w14:paraId="7A5903D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3F54A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43863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2568B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D3CDD0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vAlign w:val="center"/>
          </w:tcPr>
          <w:p w14:paraId="22F94FD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51796271" w14:textId="77777777" w:rsidR="00EE749A" w:rsidRPr="00DD699A" w:rsidRDefault="00EE749A" w:rsidP="002F3A68">
            <w:pPr>
              <w:keepNext/>
              <w:keepLines/>
              <w:spacing w:after="0"/>
              <w:jc w:val="center"/>
              <w:rPr>
                <w:rFonts w:ascii="Arial" w:hAnsi="Arial"/>
                <w:sz w:val="18"/>
                <w:szCs w:val="18"/>
              </w:rPr>
            </w:pPr>
          </w:p>
        </w:tc>
        <w:tc>
          <w:tcPr>
            <w:tcW w:w="587" w:type="dxa"/>
            <w:gridSpan w:val="2"/>
            <w:vAlign w:val="center"/>
          </w:tcPr>
          <w:p w14:paraId="38C279BE" w14:textId="77777777" w:rsidR="00EE749A" w:rsidRPr="00DD699A" w:rsidRDefault="00EE749A" w:rsidP="002F3A68">
            <w:pPr>
              <w:keepNext/>
              <w:keepLines/>
              <w:spacing w:after="0"/>
              <w:jc w:val="center"/>
              <w:rPr>
                <w:rFonts w:ascii="Arial" w:hAnsi="Arial"/>
                <w:sz w:val="18"/>
                <w:szCs w:val="18"/>
              </w:rPr>
            </w:pPr>
          </w:p>
        </w:tc>
        <w:tc>
          <w:tcPr>
            <w:tcW w:w="1187" w:type="dxa"/>
            <w:tcBorders>
              <w:top w:val="nil"/>
              <w:bottom w:val="nil"/>
            </w:tcBorders>
            <w:vAlign w:val="center"/>
          </w:tcPr>
          <w:p w14:paraId="17C54F0F"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0776AE8C" w14:textId="77777777" w:rsidR="00EE749A" w:rsidRPr="00DD699A" w:rsidRDefault="00EE749A" w:rsidP="002F3A68">
            <w:pPr>
              <w:keepNext/>
              <w:keepLines/>
              <w:spacing w:after="0"/>
              <w:jc w:val="center"/>
              <w:rPr>
                <w:rFonts w:ascii="Arial" w:hAnsi="Arial"/>
                <w:sz w:val="18"/>
              </w:rPr>
            </w:pPr>
          </w:p>
        </w:tc>
      </w:tr>
      <w:tr w:rsidR="00EE749A" w:rsidRPr="00DD699A" w14:paraId="7D0586C4" w14:textId="77777777" w:rsidTr="002F3A68">
        <w:trPr>
          <w:jc w:val="center"/>
        </w:trPr>
        <w:tc>
          <w:tcPr>
            <w:tcW w:w="1418" w:type="dxa"/>
            <w:tcBorders>
              <w:top w:val="nil"/>
            </w:tcBorders>
            <w:vAlign w:val="center"/>
          </w:tcPr>
          <w:p w14:paraId="40F15E62"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tcBorders>
            <w:vAlign w:val="center"/>
          </w:tcPr>
          <w:p w14:paraId="06BEA88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B54DF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6213AB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AD1E2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6A9B01" w14:textId="77777777" w:rsidR="00EE749A" w:rsidRPr="00DD699A" w:rsidRDefault="00EE749A" w:rsidP="002F3A68">
            <w:pPr>
              <w:keepNext/>
              <w:keepLines/>
              <w:spacing w:after="0"/>
              <w:jc w:val="center"/>
              <w:rPr>
                <w:rFonts w:ascii="Arial" w:hAnsi="Arial"/>
                <w:sz w:val="18"/>
                <w:szCs w:val="18"/>
              </w:rPr>
            </w:pPr>
          </w:p>
        </w:tc>
        <w:tc>
          <w:tcPr>
            <w:tcW w:w="727" w:type="dxa"/>
            <w:gridSpan w:val="2"/>
            <w:vAlign w:val="center"/>
          </w:tcPr>
          <w:p w14:paraId="0FC9513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393DEC12"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7964BC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BE4DD16"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6029B1E" w14:textId="77777777" w:rsidR="00EE749A" w:rsidRPr="00DD699A" w:rsidRDefault="00EE749A" w:rsidP="002F3A68">
            <w:pPr>
              <w:keepNext/>
              <w:keepLines/>
              <w:spacing w:after="0"/>
              <w:jc w:val="center"/>
              <w:rPr>
                <w:rFonts w:ascii="Arial" w:hAnsi="Arial"/>
                <w:sz w:val="18"/>
              </w:rPr>
            </w:pPr>
          </w:p>
        </w:tc>
      </w:tr>
      <w:tr w:rsidR="00EE749A" w:rsidRPr="00DD699A" w14:paraId="19D6CE69" w14:textId="77777777" w:rsidTr="002F3A68">
        <w:trPr>
          <w:jc w:val="center"/>
        </w:trPr>
        <w:tc>
          <w:tcPr>
            <w:tcW w:w="1418" w:type="dxa"/>
            <w:vMerge w:val="restart"/>
            <w:vAlign w:val="center"/>
          </w:tcPr>
          <w:p w14:paraId="5810083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7A18C9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3F810D1"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EA9F49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186C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FF38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1223F2B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822C61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91582D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9497E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7EFD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6BC22D6" w14:textId="77777777" w:rsidTr="002F3A68">
        <w:trPr>
          <w:jc w:val="center"/>
        </w:trPr>
        <w:tc>
          <w:tcPr>
            <w:tcW w:w="1418" w:type="dxa"/>
            <w:vMerge/>
            <w:vAlign w:val="center"/>
          </w:tcPr>
          <w:p w14:paraId="60B94F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2F053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6E89D2B"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4E27A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8902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34EFC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sv-SE"/>
              </w:rPr>
              <w:t>Yes</w:t>
            </w:r>
          </w:p>
        </w:tc>
        <w:tc>
          <w:tcPr>
            <w:tcW w:w="727" w:type="dxa"/>
            <w:gridSpan w:val="2"/>
            <w:vAlign w:val="center"/>
          </w:tcPr>
          <w:p w14:paraId="77DED96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sv-SE"/>
              </w:rPr>
              <w:t>Yes</w:t>
            </w:r>
          </w:p>
        </w:tc>
        <w:tc>
          <w:tcPr>
            <w:tcW w:w="627" w:type="dxa"/>
            <w:gridSpan w:val="2"/>
            <w:vAlign w:val="center"/>
          </w:tcPr>
          <w:p w14:paraId="3B46AB1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11E829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A84067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F9AF05" w14:textId="77777777" w:rsidR="00EE749A" w:rsidRPr="00DD699A" w:rsidRDefault="00EE749A" w:rsidP="002F3A68">
            <w:pPr>
              <w:keepNext/>
              <w:keepLines/>
              <w:spacing w:after="0"/>
              <w:jc w:val="center"/>
              <w:rPr>
                <w:rFonts w:ascii="Arial" w:hAnsi="Arial"/>
                <w:sz w:val="18"/>
              </w:rPr>
            </w:pPr>
          </w:p>
        </w:tc>
      </w:tr>
      <w:tr w:rsidR="00EE749A" w:rsidRPr="00DD699A" w14:paraId="512A99F8" w14:textId="77777777" w:rsidTr="002F3A68">
        <w:trPr>
          <w:jc w:val="center"/>
        </w:trPr>
        <w:tc>
          <w:tcPr>
            <w:tcW w:w="1418" w:type="dxa"/>
            <w:vMerge/>
            <w:vAlign w:val="center"/>
          </w:tcPr>
          <w:p w14:paraId="2A916BA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DB752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92B3031"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8E4906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84BFF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C667C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488753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206A29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98573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657BDF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1E86E9" w14:textId="77777777" w:rsidR="00EE749A" w:rsidRPr="00DD699A" w:rsidRDefault="00EE749A" w:rsidP="002F3A68">
            <w:pPr>
              <w:keepNext/>
              <w:keepLines/>
              <w:spacing w:after="0"/>
              <w:jc w:val="center"/>
              <w:rPr>
                <w:rFonts w:ascii="Arial" w:hAnsi="Arial"/>
                <w:sz w:val="18"/>
              </w:rPr>
            </w:pPr>
          </w:p>
        </w:tc>
      </w:tr>
      <w:tr w:rsidR="00EE749A" w:rsidRPr="00DD699A" w14:paraId="312E505D" w14:textId="77777777" w:rsidTr="002F3A68">
        <w:trPr>
          <w:jc w:val="center"/>
        </w:trPr>
        <w:tc>
          <w:tcPr>
            <w:tcW w:w="1418" w:type="dxa"/>
            <w:vMerge w:val="restart"/>
            <w:vAlign w:val="center"/>
          </w:tcPr>
          <w:p w14:paraId="6A61AC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402BB8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84C46A9"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w:t>
            </w:r>
          </w:p>
        </w:tc>
        <w:tc>
          <w:tcPr>
            <w:tcW w:w="3699" w:type="dxa"/>
            <w:gridSpan w:val="10"/>
            <w:vAlign w:val="center"/>
          </w:tcPr>
          <w:p w14:paraId="513FA5C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1C86C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0ED0D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26AE608" w14:textId="77777777" w:rsidTr="002F3A68">
        <w:trPr>
          <w:jc w:val="center"/>
        </w:trPr>
        <w:tc>
          <w:tcPr>
            <w:tcW w:w="1418" w:type="dxa"/>
            <w:vMerge/>
            <w:vAlign w:val="center"/>
          </w:tcPr>
          <w:p w14:paraId="58CDCDB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59955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9C3C6E3"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6B1AB7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0C96A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FC600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6FBF0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627" w:type="dxa"/>
            <w:gridSpan w:val="2"/>
            <w:vAlign w:val="center"/>
          </w:tcPr>
          <w:p w14:paraId="7A3F00C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E0CE83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03498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C0257C" w14:textId="77777777" w:rsidR="00EE749A" w:rsidRPr="00DD699A" w:rsidRDefault="00EE749A" w:rsidP="002F3A68">
            <w:pPr>
              <w:keepNext/>
              <w:keepLines/>
              <w:spacing w:after="0"/>
              <w:jc w:val="center"/>
              <w:rPr>
                <w:rFonts w:ascii="Arial" w:hAnsi="Arial"/>
                <w:sz w:val="18"/>
              </w:rPr>
            </w:pPr>
          </w:p>
        </w:tc>
      </w:tr>
      <w:tr w:rsidR="00EE749A" w:rsidRPr="00DD699A" w14:paraId="2E9518F7" w14:textId="77777777" w:rsidTr="002F3A68">
        <w:trPr>
          <w:jc w:val="center"/>
        </w:trPr>
        <w:tc>
          <w:tcPr>
            <w:tcW w:w="1418" w:type="dxa"/>
            <w:vMerge/>
            <w:vAlign w:val="center"/>
          </w:tcPr>
          <w:p w14:paraId="7A078E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EF6B80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9FE0D8E"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25AB87C" w14:textId="77777777" w:rsidR="00EE749A" w:rsidRPr="00DD699A" w:rsidRDefault="00EE749A" w:rsidP="002F3A68">
            <w:pPr>
              <w:keepNext/>
              <w:keepLines/>
              <w:spacing w:after="0"/>
              <w:jc w:val="center"/>
              <w:rPr>
                <w:rFonts w:ascii="Arial" w:hAnsi="Arial"/>
                <w:sz w:val="18"/>
              </w:rPr>
            </w:pPr>
          </w:p>
        </w:tc>
        <w:tc>
          <w:tcPr>
            <w:tcW w:w="586" w:type="dxa"/>
            <w:vAlign w:val="center"/>
          </w:tcPr>
          <w:p w14:paraId="3D6433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2624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A65BBD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627" w:type="dxa"/>
            <w:gridSpan w:val="2"/>
            <w:vAlign w:val="center"/>
          </w:tcPr>
          <w:p w14:paraId="2BE5628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1A01D37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5319A6A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1B90F7" w14:textId="77777777" w:rsidR="00EE749A" w:rsidRPr="00DD699A" w:rsidRDefault="00EE749A" w:rsidP="002F3A68">
            <w:pPr>
              <w:keepNext/>
              <w:keepLines/>
              <w:spacing w:after="0"/>
              <w:jc w:val="center"/>
              <w:rPr>
                <w:rFonts w:ascii="Arial" w:hAnsi="Arial"/>
                <w:sz w:val="18"/>
              </w:rPr>
            </w:pPr>
          </w:p>
        </w:tc>
      </w:tr>
      <w:tr w:rsidR="00EE749A" w:rsidRPr="00DD699A" w14:paraId="77755E99" w14:textId="77777777" w:rsidTr="002F3A68">
        <w:trPr>
          <w:jc w:val="center"/>
        </w:trPr>
        <w:tc>
          <w:tcPr>
            <w:tcW w:w="1418" w:type="dxa"/>
            <w:vMerge w:val="restart"/>
            <w:vAlign w:val="center"/>
          </w:tcPr>
          <w:p w14:paraId="28EB8F4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FE45E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270D07B1"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9ECE6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535D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411A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B286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8E79A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13E12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DB0B5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F23B2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E6C60C2" w14:textId="77777777" w:rsidTr="002F3A68">
        <w:trPr>
          <w:jc w:val="center"/>
        </w:trPr>
        <w:tc>
          <w:tcPr>
            <w:tcW w:w="1418" w:type="dxa"/>
            <w:vMerge/>
            <w:vAlign w:val="center"/>
          </w:tcPr>
          <w:p w14:paraId="6CBAFFC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F35A3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ED909F4"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75FE0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2B1F5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55D2A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2188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B895CB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FB790B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03745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76C4E6" w14:textId="77777777" w:rsidR="00EE749A" w:rsidRPr="00DD699A" w:rsidRDefault="00EE749A" w:rsidP="002F3A68">
            <w:pPr>
              <w:keepNext/>
              <w:keepLines/>
              <w:spacing w:after="0"/>
              <w:jc w:val="center"/>
              <w:rPr>
                <w:rFonts w:ascii="Arial" w:hAnsi="Arial"/>
                <w:sz w:val="18"/>
              </w:rPr>
            </w:pPr>
          </w:p>
        </w:tc>
      </w:tr>
      <w:tr w:rsidR="00EE749A" w:rsidRPr="00DD699A" w14:paraId="07214B47" w14:textId="77777777" w:rsidTr="002F3A68">
        <w:trPr>
          <w:jc w:val="center"/>
        </w:trPr>
        <w:tc>
          <w:tcPr>
            <w:tcW w:w="1418" w:type="dxa"/>
            <w:vMerge/>
            <w:vAlign w:val="center"/>
          </w:tcPr>
          <w:p w14:paraId="3EC8A4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5F95A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7FC8B6C"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4E7D75B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19D24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A41393"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48FFA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81ED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8FBA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EE462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060602" w14:textId="77777777" w:rsidR="00EE749A" w:rsidRPr="00DD699A" w:rsidRDefault="00EE749A" w:rsidP="002F3A68">
            <w:pPr>
              <w:keepNext/>
              <w:keepLines/>
              <w:spacing w:after="0"/>
              <w:jc w:val="center"/>
              <w:rPr>
                <w:rFonts w:ascii="Arial" w:hAnsi="Arial"/>
                <w:sz w:val="18"/>
              </w:rPr>
            </w:pPr>
          </w:p>
        </w:tc>
      </w:tr>
      <w:tr w:rsidR="00EE749A" w:rsidRPr="00DD699A" w14:paraId="01DCDC08" w14:textId="77777777" w:rsidTr="002F3A68">
        <w:trPr>
          <w:jc w:val="center"/>
        </w:trPr>
        <w:tc>
          <w:tcPr>
            <w:tcW w:w="1418" w:type="dxa"/>
            <w:vMerge/>
            <w:vAlign w:val="center"/>
          </w:tcPr>
          <w:p w14:paraId="2351A06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D82B54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A715149"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8485E5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B5752D9"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0120741"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727" w:type="dxa"/>
            <w:gridSpan w:val="2"/>
            <w:vAlign w:val="center"/>
          </w:tcPr>
          <w:p w14:paraId="5EAD19D6"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ja-JP"/>
              </w:rPr>
              <w:t>Yes</w:t>
            </w:r>
          </w:p>
        </w:tc>
        <w:tc>
          <w:tcPr>
            <w:tcW w:w="627" w:type="dxa"/>
            <w:gridSpan w:val="2"/>
            <w:vAlign w:val="center"/>
          </w:tcPr>
          <w:p w14:paraId="31C4FCB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D1EAC86"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CCD808C"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02C95C0C"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EE749A" w:rsidRPr="00DD699A" w14:paraId="21758058" w14:textId="77777777" w:rsidTr="002F3A68">
        <w:trPr>
          <w:jc w:val="center"/>
        </w:trPr>
        <w:tc>
          <w:tcPr>
            <w:tcW w:w="1418" w:type="dxa"/>
            <w:vMerge/>
            <w:vAlign w:val="center"/>
          </w:tcPr>
          <w:p w14:paraId="10F1BDB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50785F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CAB364F"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F4F335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C7164C0"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0532F2EB"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727" w:type="dxa"/>
            <w:gridSpan w:val="2"/>
            <w:vAlign w:val="center"/>
          </w:tcPr>
          <w:p w14:paraId="0E9DDAB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ja-JP"/>
              </w:rPr>
              <w:t>Yes</w:t>
            </w:r>
          </w:p>
        </w:tc>
        <w:tc>
          <w:tcPr>
            <w:tcW w:w="627" w:type="dxa"/>
            <w:gridSpan w:val="2"/>
            <w:vAlign w:val="center"/>
          </w:tcPr>
          <w:p w14:paraId="58DB906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A4023B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9A75BA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47401C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6AA1009" w14:textId="77777777" w:rsidTr="002F3A68">
        <w:trPr>
          <w:jc w:val="center"/>
        </w:trPr>
        <w:tc>
          <w:tcPr>
            <w:tcW w:w="1418" w:type="dxa"/>
            <w:vMerge/>
            <w:vAlign w:val="center"/>
          </w:tcPr>
          <w:p w14:paraId="33C9816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476AA5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723FA5"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25008DE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151E05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D19481E"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2DF09C2A"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2A3B50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D638E40"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4F55118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D8D740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6BFB46" w14:textId="77777777" w:rsidTr="002F3A68">
        <w:trPr>
          <w:jc w:val="center"/>
        </w:trPr>
        <w:tc>
          <w:tcPr>
            <w:tcW w:w="1418" w:type="dxa"/>
            <w:vMerge w:val="restart"/>
            <w:vAlign w:val="center"/>
          </w:tcPr>
          <w:p w14:paraId="4535DFA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lastRenderedPageBreak/>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3ED278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B530393"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lang w:eastAsia="zh-CN"/>
              </w:rPr>
              <w:t>3</w:t>
            </w:r>
          </w:p>
        </w:tc>
        <w:tc>
          <w:tcPr>
            <w:tcW w:w="586" w:type="dxa"/>
            <w:vAlign w:val="center"/>
          </w:tcPr>
          <w:p w14:paraId="2ABCFB3D"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2EFF2F06"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0EBBC7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4D50CE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C5D9214"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CB9C2A8"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7D6DAC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37EB1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D81B5F0" w14:textId="77777777" w:rsidTr="002F3A68">
        <w:trPr>
          <w:jc w:val="center"/>
        </w:trPr>
        <w:tc>
          <w:tcPr>
            <w:tcW w:w="1418" w:type="dxa"/>
            <w:vMerge/>
            <w:vAlign w:val="center"/>
          </w:tcPr>
          <w:p w14:paraId="6F9397C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C33787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DA1B477"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lang w:eastAsia="zh-CN"/>
              </w:rPr>
              <w:t>5</w:t>
            </w:r>
          </w:p>
        </w:tc>
        <w:tc>
          <w:tcPr>
            <w:tcW w:w="586" w:type="dxa"/>
            <w:vAlign w:val="center"/>
          </w:tcPr>
          <w:p w14:paraId="2F951265"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4EF8C61" w14:textId="77777777" w:rsidR="00EE749A" w:rsidRPr="00DD699A" w:rsidRDefault="00EE749A" w:rsidP="002F3A68">
            <w:pPr>
              <w:keepNext/>
              <w:keepLines/>
              <w:spacing w:after="0"/>
              <w:jc w:val="center"/>
              <w:rPr>
                <w:rFonts w:ascii="Arial" w:hAnsi="Arial"/>
                <w:b/>
                <w:sz w:val="18"/>
                <w:lang w:eastAsia="ja-JP"/>
              </w:rPr>
            </w:pPr>
          </w:p>
        </w:tc>
        <w:tc>
          <w:tcPr>
            <w:tcW w:w="586" w:type="dxa"/>
            <w:gridSpan w:val="2"/>
            <w:vAlign w:val="center"/>
          </w:tcPr>
          <w:p w14:paraId="74E916F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2D23D9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34D8C25"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1065A61"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BC62D8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CCC87C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F1CE26D" w14:textId="77777777" w:rsidTr="002F3A68">
        <w:trPr>
          <w:jc w:val="center"/>
        </w:trPr>
        <w:tc>
          <w:tcPr>
            <w:tcW w:w="1418" w:type="dxa"/>
            <w:vMerge/>
            <w:vAlign w:val="center"/>
          </w:tcPr>
          <w:p w14:paraId="142D671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CD8D252"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15095C06" w14:textId="77777777" w:rsidR="00EE749A" w:rsidRPr="00DD699A" w:rsidRDefault="00EE749A" w:rsidP="002F3A68">
            <w:pPr>
              <w:keepNext/>
              <w:keepLines/>
              <w:spacing w:after="0"/>
              <w:jc w:val="center"/>
              <w:rPr>
                <w:rFonts w:ascii="Arial" w:hAnsi="Arial"/>
                <w:b/>
                <w:sz w:val="18"/>
                <w:lang w:eastAsia="zh-CN"/>
              </w:rPr>
            </w:pPr>
            <w:r w:rsidRPr="00DD699A">
              <w:rPr>
                <w:rFonts w:ascii="Arial" w:hAnsi="Arial"/>
                <w:b/>
                <w:sz w:val="18"/>
                <w:lang w:eastAsia="zh-CN"/>
              </w:rPr>
              <w:t>40</w:t>
            </w:r>
          </w:p>
        </w:tc>
        <w:tc>
          <w:tcPr>
            <w:tcW w:w="3699" w:type="dxa"/>
            <w:gridSpan w:val="10"/>
            <w:vAlign w:val="center"/>
          </w:tcPr>
          <w:p w14:paraId="231C09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05A748F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DA7881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693E1B2" w14:textId="77777777" w:rsidTr="002F3A68">
        <w:trPr>
          <w:jc w:val="center"/>
        </w:trPr>
        <w:tc>
          <w:tcPr>
            <w:tcW w:w="1418" w:type="dxa"/>
            <w:vMerge w:val="restart"/>
            <w:vAlign w:val="center"/>
          </w:tcPr>
          <w:p w14:paraId="3227440B"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276A28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EA71DAF" w14:textId="77777777" w:rsidR="00EE749A" w:rsidRPr="00DD699A" w:rsidRDefault="00EE749A" w:rsidP="002F3A68">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5C2A9C3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9B6C0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30660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AE29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6A21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5D2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E62E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84B1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7772DA" w14:textId="77777777" w:rsidTr="002F3A68">
        <w:trPr>
          <w:jc w:val="center"/>
        </w:trPr>
        <w:tc>
          <w:tcPr>
            <w:tcW w:w="1418" w:type="dxa"/>
            <w:vMerge/>
            <w:vAlign w:val="center"/>
          </w:tcPr>
          <w:p w14:paraId="32463F0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EC054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893F8B8" w14:textId="77777777" w:rsidR="00EE749A" w:rsidRPr="00DD699A" w:rsidRDefault="00EE749A" w:rsidP="002F3A68">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1FB988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C7D7E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B1810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30B066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A5BFE9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64334A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B48F6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1A7140" w14:textId="77777777" w:rsidR="00EE749A" w:rsidRPr="00DD699A" w:rsidRDefault="00EE749A" w:rsidP="002F3A68">
            <w:pPr>
              <w:keepNext/>
              <w:keepLines/>
              <w:spacing w:after="0"/>
              <w:jc w:val="center"/>
              <w:rPr>
                <w:rFonts w:ascii="Arial" w:hAnsi="Arial"/>
                <w:sz w:val="18"/>
              </w:rPr>
            </w:pPr>
          </w:p>
        </w:tc>
      </w:tr>
      <w:tr w:rsidR="00EE749A" w:rsidRPr="00DD699A" w14:paraId="18A759DE" w14:textId="77777777" w:rsidTr="002F3A68">
        <w:trPr>
          <w:jc w:val="center"/>
        </w:trPr>
        <w:tc>
          <w:tcPr>
            <w:tcW w:w="1418" w:type="dxa"/>
            <w:vMerge/>
            <w:vAlign w:val="center"/>
          </w:tcPr>
          <w:p w14:paraId="7F7DDD6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AA47C5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342ABB6"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1FC22F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91CA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07C18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7982332"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28B162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CDC7E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F75D4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C228E3" w14:textId="77777777" w:rsidR="00EE749A" w:rsidRPr="00DD699A" w:rsidRDefault="00EE749A" w:rsidP="002F3A68">
            <w:pPr>
              <w:keepNext/>
              <w:keepLines/>
              <w:spacing w:after="0"/>
              <w:jc w:val="center"/>
              <w:rPr>
                <w:rFonts w:ascii="Arial" w:hAnsi="Arial"/>
                <w:sz w:val="18"/>
              </w:rPr>
            </w:pPr>
          </w:p>
        </w:tc>
      </w:tr>
      <w:tr w:rsidR="00EE749A" w:rsidRPr="00DD699A" w14:paraId="67D1393D" w14:textId="77777777" w:rsidTr="002F3A68">
        <w:trPr>
          <w:jc w:val="center"/>
        </w:trPr>
        <w:tc>
          <w:tcPr>
            <w:tcW w:w="1418" w:type="dxa"/>
            <w:vMerge w:val="restart"/>
            <w:vAlign w:val="center"/>
          </w:tcPr>
          <w:p w14:paraId="672F6579"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2054CC45" w14:textId="77777777" w:rsidR="00EE749A" w:rsidRPr="00DD699A" w:rsidRDefault="00EE749A" w:rsidP="002F3A68">
            <w:pPr>
              <w:keepNext/>
              <w:keepLines/>
              <w:spacing w:after="0"/>
              <w:jc w:val="center"/>
              <w:rPr>
                <w:rFonts w:ascii="Arial" w:hAnsi="Arial" w:cs="Arial"/>
                <w:sz w:val="18"/>
                <w:lang w:eastAsia="ja-JP"/>
              </w:rPr>
            </w:pPr>
            <w:r w:rsidRPr="00DD699A">
              <w:rPr>
                <w:rFonts w:ascii="Arial" w:hAnsi="Arial" w:cs="Arial"/>
                <w:sz w:val="18"/>
                <w:lang w:eastAsia="ja-JP"/>
              </w:rPr>
              <w:t>CA_3C</w:t>
            </w:r>
          </w:p>
          <w:p w14:paraId="702D29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0F9C8F2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3</w:t>
            </w:r>
          </w:p>
        </w:tc>
        <w:tc>
          <w:tcPr>
            <w:tcW w:w="3699" w:type="dxa"/>
            <w:gridSpan w:val="10"/>
            <w:vAlign w:val="center"/>
          </w:tcPr>
          <w:p w14:paraId="042B90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165FAC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59EC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E3154CB" w14:textId="77777777" w:rsidTr="002F3A68">
        <w:trPr>
          <w:jc w:val="center"/>
        </w:trPr>
        <w:tc>
          <w:tcPr>
            <w:tcW w:w="1418" w:type="dxa"/>
            <w:vMerge/>
            <w:vAlign w:val="center"/>
          </w:tcPr>
          <w:p w14:paraId="608DD95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D8967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C10DFE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0E6A226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B72E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847C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399D2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F26B5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FBEF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2FAF1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5CB8FC" w14:textId="77777777" w:rsidR="00EE749A" w:rsidRPr="00DD699A" w:rsidRDefault="00EE749A" w:rsidP="002F3A68">
            <w:pPr>
              <w:keepNext/>
              <w:keepLines/>
              <w:spacing w:after="0"/>
              <w:jc w:val="center"/>
              <w:rPr>
                <w:rFonts w:ascii="Arial" w:hAnsi="Arial"/>
                <w:sz w:val="18"/>
              </w:rPr>
            </w:pPr>
          </w:p>
        </w:tc>
      </w:tr>
      <w:tr w:rsidR="00EE749A" w:rsidRPr="00DD699A" w14:paraId="742D650A" w14:textId="77777777" w:rsidTr="002F3A68">
        <w:trPr>
          <w:jc w:val="center"/>
        </w:trPr>
        <w:tc>
          <w:tcPr>
            <w:tcW w:w="1418" w:type="dxa"/>
            <w:vMerge/>
            <w:vAlign w:val="center"/>
          </w:tcPr>
          <w:p w14:paraId="558EC0E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8AE02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AC6965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3F82040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E0A55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346B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1586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C7655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888CEF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379CC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29AB563" w14:textId="77777777" w:rsidR="00EE749A" w:rsidRPr="00DD699A" w:rsidRDefault="00EE749A" w:rsidP="002F3A68">
            <w:pPr>
              <w:keepNext/>
              <w:keepLines/>
              <w:spacing w:after="0"/>
              <w:jc w:val="center"/>
              <w:rPr>
                <w:rFonts w:ascii="Arial" w:hAnsi="Arial"/>
                <w:sz w:val="18"/>
              </w:rPr>
            </w:pPr>
          </w:p>
        </w:tc>
      </w:tr>
      <w:tr w:rsidR="00EE749A" w:rsidRPr="00DD699A" w14:paraId="0C48F607" w14:textId="77777777" w:rsidTr="002F3A68">
        <w:trPr>
          <w:trHeight w:val="223"/>
          <w:jc w:val="center"/>
        </w:trPr>
        <w:tc>
          <w:tcPr>
            <w:tcW w:w="1418" w:type="dxa"/>
            <w:vMerge w:val="restart"/>
            <w:vAlign w:val="center"/>
          </w:tcPr>
          <w:p w14:paraId="0C8A14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84D43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37310F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3699" w:type="dxa"/>
            <w:gridSpan w:val="10"/>
            <w:shd w:val="clear" w:color="auto" w:fill="auto"/>
            <w:vAlign w:val="center"/>
          </w:tcPr>
          <w:p w14:paraId="70329D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60DDF3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DD76B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2B6E2A9" w14:textId="77777777" w:rsidTr="002F3A68">
        <w:trPr>
          <w:trHeight w:val="223"/>
          <w:jc w:val="center"/>
        </w:trPr>
        <w:tc>
          <w:tcPr>
            <w:tcW w:w="1418" w:type="dxa"/>
            <w:vMerge/>
            <w:vAlign w:val="center"/>
          </w:tcPr>
          <w:p w14:paraId="66132BA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87E9FF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CB17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660BE9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87CF11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C39BC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727" w:type="dxa"/>
            <w:gridSpan w:val="2"/>
            <w:vAlign w:val="center"/>
          </w:tcPr>
          <w:p w14:paraId="1DFB76A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627" w:type="dxa"/>
            <w:gridSpan w:val="2"/>
            <w:vAlign w:val="center"/>
          </w:tcPr>
          <w:p w14:paraId="5302BF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2B6EEB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594DD97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A9C215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4F9D325" w14:textId="77777777" w:rsidTr="002F3A68">
        <w:trPr>
          <w:trHeight w:val="223"/>
          <w:jc w:val="center"/>
        </w:trPr>
        <w:tc>
          <w:tcPr>
            <w:tcW w:w="1418" w:type="dxa"/>
            <w:vMerge/>
            <w:vAlign w:val="center"/>
          </w:tcPr>
          <w:p w14:paraId="6D225D1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A5AF4C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6D6F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774844B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A81FCA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7C72F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727" w:type="dxa"/>
            <w:gridSpan w:val="2"/>
            <w:vAlign w:val="center"/>
          </w:tcPr>
          <w:p w14:paraId="0F7AB8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627" w:type="dxa"/>
            <w:gridSpan w:val="2"/>
            <w:vAlign w:val="center"/>
          </w:tcPr>
          <w:p w14:paraId="71F6D43A"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538BA2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C49E7B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A4A71B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490AFF3" w14:textId="77777777" w:rsidTr="002F3A68">
        <w:trPr>
          <w:trHeight w:val="223"/>
          <w:jc w:val="center"/>
        </w:trPr>
        <w:tc>
          <w:tcPr>
            <w:tcW w:w="1418" w:type="dxa"/>
            <w:vMerge/>
            <w:vAlign w:val="center"/>
          </w:tcPr>
          <w:p w14:paraId="5F2625D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5862BB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74866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3699" w:type="dxa"/>
            <w:gridSpan w:val="10"/>
            <w:shd w:val="clear" w:color="auto" w:fill="auto"/>
            <w:vAlign w:val="center"/>
          </w:tcPr>
          <w:p w14:paraId="4F828E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5E942E4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5C152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r>
      <w:tr w:rsidR="00EE749A" w:rsidRPr="00DD699A" w14:paraId="3026592E" w14:textId="77777777" w:rsidTr="002F3A68">
        <w:trPr>
          <w:trHeight w:val="223"/>
          <w:jc w:val="center"/>
        </w:trPr>
        <w:tc>
          <w:tcPr>
            <w:tcW w:w="1418" w:type="dxa"/>
            <w:vMerge/>
            <w:vAlign w:val="center"/>
          </w:tcPr>
          <w:p w14:paraId="0DBABE3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021168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06945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1A4DBD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C93B1A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9145ED7"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727" w:type="dxa"/>
            <w:gridSpan w:val="2"/>
            <w:vAlign w:val="center"/>
          </w:tcPr>
          <w:p w14:paraId="5D874265"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27" w:type="dxa"/>
            <w:gridSpan w:val="2"/>
            <w:vAlign w:val="center"/>
          </w:tcPr>
          <w:p w14:paraId="290B0E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283B47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05354C9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8C6DD5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03353AB" w14:textId="77777777" w:rsidTr="002F3A68">
        <w:trPr>
          <w:trHeight w:val="223"/>
          <w:jc w:val="center"/>
        </w:trPr>
        <w:tc>
          <w:tcPr>
            <w:tcW w:w="1418" w:type="dxa"/>
            <w:vMerge/>
            <w:vAlign w:val="center"/>
          </w:tcPr>
          <w:p w14:paraId="4A37F5E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FE08D1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49232E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7B6B50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74CD9B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A481B97"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727" w:type="dxa"/>
            <w:gridSpan w:val="2"/>
            <w:vAlign w:val="center"/>
          </w:tcPr>
          <w:p w14:paraId="1B574401"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27" w:type="dxa"/>
            <w:gridSpan w:val="2"/>
            <w:vAlign w:val="center"/>
          </w:tcPr>
          <w:p w14:paraId="7DD88D29"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7AC63F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B82ECB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8C106E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3FEF5B0" w14:textId="77777777" w:rsidTr="002F3A68">
        <w:trPr>
          <w:trHeight w:val="223"/>
          <w:jc w:val="center"/>
        </w:trPr>
        <w:tc>
          <w:tcPr>
            <w:tcW w:w="1418" w:type="dxa"/>
            <w:tcBorders>
              <w:bottom w:val="nil"/>
            </w:tcBorders>
            <w:vAlign w:val="center"/>
          </w:tcPr>
          <w:p w14:paraId="4C1D88FC" w14:textId="77777777" w:rsidR="00EE749A" w:rsidRPr="00DD699A" w:rsidRDefault="00EE749A" w:rsidP="002F3A68">
            <w:pPr>
              <w:keepNext/>
              <w:keepLines/>
              <w:spacing w:after="0"/>
              <w:jc w:val="center"/>
              <w:rPr>
                <w:rFonts w:ascii="Arial" w:hAnsi="Arial"/>
                <w:sz w:val="18"/>
                <w:lang w:eastAsia="ja-JP"/>
              </w:rPr>
            </w:pPr>
          </w:p>
        </w:tc>
        <w:tc>
          <w:tcPr>
            <w:tcW w:w="1466" w:type="dxa"/>
            <w:tcBorders>
              <w:bottom w:val="nil"/>
            </w:tcBorders>
            <w:vAlign w:val="center"/>
          </w:tcPr>
          <w:p w14:paraId="241CF86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733D66"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699" w:type="dxa"/>
            <w:gridSpan w:val="10"/>
            <w:shd w:val="clear" w:color="auto" w:fill="auto"/>
            <w:vAlign w:val="center"/>
          </w:tcPr>
          <w:p w14:paraId="0E0736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45C9E676"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6D9B259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BBD3DBD" w14:textId="77777777" w:rsidTr="002F3A68">
        <w:trPr>
          <w:trHeight w:val="223"/>
          <w:jc w:val="center"/>
        </w:trPr>
        <w:tc>
          <w:tcPr>
            <w:tcW w:w="1418" w:type="dxa"/>
            <w:tcBorders>
              <w:top w:val="nil"/>
              <w:bottom w:val="nil"/>
            </w:tcBorders>
            <w:vAlign w:val="center"/>
          </w:tcPr>
          <w:p w14:paraId="172452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67764D6E"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0855FA9"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7B3A30C"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2D63B"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16B3A"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3B5B6916"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CDB42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9C2D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7C77E2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1E4943D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0</w:t>
            </w:r>
          </w:p>
        </w:tc>
      </w:tr>
      <w:tr w:rsidR="00EE749A" w:rsidRPr="00DD699A" w14:paraId="2D12FB17" w14:textId="77777777" w:rsidTr="002F3A68">
        <w:trPr>
          <w:trHeight w:val="223"/>
          <w:jc w:val="center"/>
        </w:trPr>
        <w:tc>
          <w:tcPr>
            <w:tcW w:w="1418" w:type="dxa"/>
            <w:tcBorders>
              <w:top w:val="nil"/>
            </w:tcBorders>
            <w:vAlign w:val="center"/>
          </w:tcPr>
          <w:p w14:paraId="25F66E4D"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79F25683"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EDD7EC"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699" w:type="dxa"/>
            <w:gridSpan w:val="10"/>
            <w:shd w:val="clear" w:color="auto" w:fill="auto"/>
            <w:vAlign w:val="center"/>
          </w:tcPr>
          <w:p w14:paraId="1F816E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436B737B"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0C3A210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027A465" w14:textId="77777777" w:rsidTr="002F3A68">
        <w:trPr>
          <w:trHeight w:val="223"/>
          <w:jc w:val="center"/>
        </w:trPr>
        <w:tc>
          <w:tcPr>
            <w:tcW w:w="1418" w:type="dxa"/>
            <w:vMerge w:val="restart"/>
            <w:vAlign w:val="center"/>
          </w:tcPr>
          <w:p w14:paraId="4C3775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06A388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ABEC1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699" w:type="dxa"/>
            <w:gridSpan w:val="10"/>
            <w:shd w:val="clear" w:color="auto" w:fill="auto"/>
            <w:vAlign w:val="center"/>
          </w:tcPr>
          <w:p w14:paraId="130FE4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63B110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AD1DD6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1B3D00F" w14:textId="77777777" w:rsidTr="002F3A68">
        <w:trPr>
          <w:trHeight w:val="223"/>
          <w:jc w:val="center"/>
        </w:trPr>
        <w:tc>
          <w:tcPr>
            <w:tcW w:w="1418" w:type="dxa"/>
            <w:vMerge/>
            <w:vAlign w:val="center"/>
          </w:tcPr>
          <w:p w14:paraId="0BDA605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AF363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3C086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699" w:type="dxa"/>
            <w:gridSpan w:val="10"/>
            <w:shd w:val="clear" w:color="auto" w:fill="auto"/>
            <w:vAlign w:val="center"/>
          </w:tcPr>
          <w:p w14:paraId="0BEE67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53F39D4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3E5CB4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FDB0DC" w14:textId="77777777" w:rsidTr="002F3A68">
        <w:trPr>
          <w:trHeight w:val="223"/>
          <w:jc w:val="center"/>
        </w:trPr>
        <w:tc>
          <w:tcPr>
            <w:tcW w:w="1418" w:type="dxa"/>
            <w:vMerge/>
            <w:vAlign w:val="center"/>
          </w:tcPr>
          <w:p w14:paraId="4A41BFE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76C667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A504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79BBF74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B0A5BB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76CB414"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727" w:type="dxa"/>
            <w:gridSpan w:val="2"/>
            <w:vAlign w:val="center"/>
          </w:tcPr>
          <w:p w14:paraId="404512C5"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27" w:type="dxa"/>
            <w:gridSpan w:val="2"/>
            <w:vAlign w:val="center"/>
          </w:tcPr>
          <w:p w14:paraId="34EDEF8D"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70BC1DA"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918829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C55BB4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8E25366" w14:textId="77777777" w:rsidTr="002F3A68">
        <w:trPr>
          <w:trHeight w:val="223"/>
          <w:jc w:val="center"/>
        </w:trPr>
        <w:tc>
          <w:tcPr>
            <w:tcW w:w="1418" w:type="dxa"/>
            <w:vMerge/>
            <w:vAlign w:val="center"/>
          </w:tcPr>
          <w:p w14:paraId="5276D89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460E01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380CE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699" w:type="dxa"/>
            <w:gridSpan w:val="10"/>
            <w:shd w:val="clear" w:color="auto" w:fill="auto"/>
            <w:vAlign w:val="center"/>
          </w:tcPr>
          <w:p w14:paraId="7F83EA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02BE8B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2F840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w:t>
            </w:r>
          </w:p>
        </w:tc>
      </w:tr>
      <w:tr w:rsidR="00EE749A" w:rsidRPr="00DD699A" w14:paraId="5A0D4845" w14:textId="77777777" w:rsidTr="002F3A68">
        <w:trPr>
          <w:trHeight w:val="223"/>
          <w:jc w:val="center"/>
        </w:trPr>
        <w:tc>
          <w:tcPr>
            <w:tcW w:w="1418" w:type="dxa"/>
            <w:vMerge/>
            <w:vAlign w:val="center"/>
          </w:tcPr>
          <w:p w14:paraId="4DA65BF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22268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D1752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699" w:type="dxa"/>
            <w:gridSpan w:val="10"/>
            <w:shd w:val="clear" w:color="auto" w:fill="auto"/>
            <w:vAlign w:val="center"/>
          </w:tcPr>
          <w:p w14:paraId="02BE15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515C9C9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8EFFEC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BA069F8" w14:textId="77777777" w:rsidTr="002F3A68">
        <w:trPr>
          <w:trHeight w:val="223"/>
          <w:jc w:val="center"/>
        </w:trPr>
        <w:tc>
          <w:tcPr>
            <w:tcW w:w="1418" w:type="dxa"/>
            <w:vMerge/>
            <w:vAlign w:val="center"/>
          </w:tcPr>
          <w:p w14:paraId="4A9A593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E5D0D7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D94A9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150F78F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D9F999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ED3AF69"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727" w:type="dxa"/>
            <w:gridSpan w:val="2"/>
            <w:vAlign w:val="center"/>
          </w:tcPr>
          <w:p w14:paraId="59FD3785" w14:textId="77777777" w:rsidR="00EE749A" w:rsidRPr="00DD699A" w:rsidRDefault="00EE749A" w:rsidP="002F3A68">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627" w:type="dxa"/>
            <w:gridSpan w:val="2"/>
            <w:vAlign w:val="center"/>
          </w:tcPr>
          <w:p w14:paraId="6247C421"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63C058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7ACAFD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6E35E2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E43C3AB" w14:textId="77777777" w:rsidTr="002F3A68">
        <w:trPr>
          <w:jc w:val="center"/>
        </w:trPr>
        <w:tc>
          <w:tcPr>
            <w:tcW w:w="1418" w:type="dxa"/>
            <w:tcBorders>
              <w:bottom w:val="nil"/>
            </w:tcBorders>
            <w:vAlign w:val="center"/>
          </w:tcPr>
          <w:p w14:paraId="640E1A78" w14:textId="77777777" w:rsidR="00EE749A" w:rsidRPr="00DD699A" w:rsidRDefault="00EE749A" w:rsidP="002F3A68">
            <w:pPr>
              <w:keepNext/>
              <w:keepLines/>
              <w:spacing w:after="0"/>
              <w:jc w:val="center"/>
              <w:rPr>
                <w:rFonts w:ascii="Arial" w:hAnsi="Arial"/>
                <w:sz w:val="18"/>
                <w:lang w:eastAsia="zh-CN"/>
              </w:rPr>
            </w:pPr>
          </w:p>
        </w:tc>
        <w:tc>
          <w:tcPr>
            <w:tcW w:w="1466" w:type="dxa"/>
            <w:tcBorders>
              <w:bottom w:val="nil"/>
            </w:tcBorders>
            <w:vAlign w:val="center"/>
          </w:tcPr>
          <w:p w14:paraId="0C1A6376"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664EA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699" w:type="dxa"/>
            <w:gridSpan w:val="10"/>
            <w:tcBorders>
              <w:top w:val="single" w:sz="4" w:space="0" w:color="auto"/>
              <w:left w:val="single" w:sz="4" w:space="0" w:color="auto"/>
              <w:bottom w:val="single" w:sz="4" w:space="0" w:color="auto"/>
              <w:right w:val="single" w:sz="4" w:space="0" w:color="auto"/>
            </w:tcBorders>
          </w:tcPr>
          <w:p w14:paraId="4EE34922" w14:textId="77777777" w:rsidR="00EE749A" w:rsidRPr="00DD699A" w:rsidRDefault="00EE749A" w:rsidP="002F3A68">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007984AF" w14:textId="77777777" w:rsidR="00EE749A" w:rsidRPr="00DD699A" w:rsidRDefault="00EE749A" w:rsidP="002F3A68">
            <w:pPr>
              <w:keepNext/>
              <w:keepLines/>
              <w:spacing w:after="0"/>
              <w:jc w:val="center"/>
              <w:rPr>
                <w:rFonts w:ascii="Arial" w:hAnsi="Arial"/>
                <w:kern w:val="24"/>
                <w:sz w:val="18"/>
                <w:lang w:eastAsia="zh-TW"/>
              </w:rPr>
            </w:pPr>
          </w:p>
        </w:tc>
        <w:tc>
          <w:tcPr>
            <w:tcW w:w="1286" w:type="dxa"/>
            <w:tcBorders>
              <w:bottom w:val="nil"/>
            </w:tcBorders>
            <w:vAlign w:val="center"/>
          </w:tcPr>
          <w:p w14:paraId="50E3CD31" w14:textId="77777777" w:rsidR="00EE749A" w:rsidRPr="00DD699A" w:rsidRDefault="00EE749A" w:rsidP="002F3A68">
            <w:pPr>
              <w:keepNext/>
              <w:keepLines/>
              <w:spacing w:after="0"/>
              <w:jc w:val="center"/>
              <w:rPr>
                <w:rFonts w:ascii="Arial" w:hAnsi="Arial"/>
                <w:kern w:val="24"/>
                <w:sz w:val="18"/>
                <w:lang w:eastAsia="zh-TW"/>
              </w:rPr>
            </w:pPr>
          </w:p>
        </w:tc>
      </w:tr>
      <w:tr w:rsidR="00EE749A" w:rsidRPr="00DD699A" w14:paraId="3B003CCF" w14:textId="77777777" w:rsidTr="002F3A68">
        <w:trPr>
          <w:jc w:val="center"/>
        </w:trPr>
        <w:tc>
          <w:tcPr>
            <w:tcW w:w="1418" w:type="dxa"/>
            <w:tcBorders>
              <w:top w:val="nil"/>
              <w:bottom w:val="nil"/>
            </w:tcBorders>
            <w:vAlign w:val="center"/>
          </w:tcPr>
          <w:p w14:paraId="18B647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23E28F56"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5A19DC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699" w:type="dxa"/>
            <w:gridSpan w:val="10"/>
            <w:tcBorders>
              <w:top w:val="single" w:sz="4" w:space="0" w:color="auto"/>
              <w:left w:val="single" w:sz="4" w:space="0" w:color="auto"/>
              <w:bottom w:val="single" w:sz="4" w:space="0" w:color="auto"/>
              <w:right w:val="single" w:sz="4" w:space="0" w:color="auto"/>
            </w:tcBorders>
          </w:tcPr>
          <w:p w14:paraId="642F86DB" w14:textId="77777777" w:rsidR="00EE749A" w:rsidRPr="00DD699A" w:rsidRDefault="00EE749A" w:rsidP="002F3A68">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0E55610B" w14:textId="77777777" w:rsidR="00EE749A" w:rsidRPr="00DD699A" w:rsidRDefault="00EE749A" w:rsidP="002F3A68">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7C78A288" w14:textId="77777777" w:rsidR="00EE749A" w:rsidRPr="00DD699A" w:rsidRDefault="00EE749A" w:rsidP="002F3A68">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EE749A" w:rsidRPr="00DD699A" w14:paraId="3969C421" w14:textId="77777777" w:rsidTr="002F3A68">
        <w:trPr>
          <w:jc w:val="center"/>
        </w:trPr>
        <w:tc>
          <w:tcPr>
            <w:tcW w:w="1418" w:type="dxa"/>
            <w:tcBorders>
              <w:top w:val="nil"/>
            </w:tcBorders>
            <w:vAlign w:val="center"/>
          </w:tcPr>
          <w:p w14:paraId="13299F5A"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3ED3047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5FB2C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699" w:type="dxa"/>
            <w:gridSpan w:val="10"/>
            <w:tcBorders>
              <w:top w:val="single" w:sz="4" w:space="0" w:color="auto"/>
              <w:left w:val="single" w:sz="4" w:space="0" w:color="auto"/>
              <w:bottom w:val="single" w:sz="4" w:space="0" w:color="auto"/>
              <w:right w:val="single" w:sz="4" w:space="0" w:color="auto"/>
            </w:tcBorders>
          </w:tcPr>
          <w:p w14:paraId="325A832A" w14:textId="77777777" w:rsidR="00EE749A" w:rsidRPr="00DD699A" w:rsidRDefault="00EE749A" w:rsidP="002F3A68">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5566BA4C" w14:textId="77777777" w:rsidR="00EE749A" w:rsidRPr="00DD699A" w:rsidRDefault="00EE749A" w:rsidP="002F3A68">
            <w:pPr>
              <w:keepNext/>
              <w:keepLines/>
              <w:spacing w:after="0"/>
              <w:jc w:val="center"/>
              <w:rPr>
                <w:rFonts w:ascii="Arial" w:hAnsi="Arial"/>
                <w:kern w:val="24"/>
                <w:sz w:val="18"/>
                <w:lang w:eastAsia="zh-TW"/>
              </w:rPr>
            </w:pPr>
          </w:p>
        </w:tc>
        <w:tc>
          <w:tcPr>
            <w:tcW w:w="1286" w:type="dxa"/>
            <w:tcBorders>
              <w:top w:val="nil"/>
            </w:tcBorders>
            <w:vAlign w:val="center"/>
          </w:tcPr>
          <w:p w14:paraId="6105DFDB" w14:textId="77777777" w:rsidR="00EE749A" w:rsidRPr="00DD699A" w:rsidRDefault="00EE749A" w:rsidP="002F3A68">
            <w:pPr>
              <w:keepNext/>
              <w:keepLines/>
              <w:spacing w:after="0"/>
              <w:jc w:val="center"/>
              <w:rPr>
                <w:rFonts w:ascii="Arial" w:hAnsi="Arial"/>
                <w:kern w:val="24"/>
                <w:sz w:val="18"/>
                <w:lang w:eastAsia="zh-TW"/>
              </w:rPr>
            </w:pPr>
          </w:p>
        </w:tc>
      </w:tr>
      <w:tr w:rsidR="00EE749A" w:rsidRPr="00DD699A" w14:paraId="0C46FA57" w14:textId="77777777" w:rsidTr="002F3A68">
        <w:trPr>
          <w:jc w:val="center"/>
        </w:trPr>
        <w:tc>
          <w:tcPr>
            <w:tcW w:w="1418" w:type="dxa"/>
            <w:vMerge w:val="restart"/>
            <w:vAlign w:val="center"/>
          </w:tcPr>
          <w:p w14:paraId="2995EB3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776DBD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48022E65"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6BAB32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76DC0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E470C8"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727" w:type="dxa"/>
            <w:gridSpan w:val="2"/>
            <w:vAlign w:val="center"/>
          </w:tcPr>
          <w:p w14:paraId="43C779E1"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627" w:type="dxa"/>
            <w:gridSpan w:val="2"/>
            <w:vAlign w:val="center"/>
          </w:tcPr>
          <w:p w14:paraId="569B82AE"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6F1342A"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E6AF8C4"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8D631F3"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0</w:t>
            </w:r>
          </w:p>
        </w:tc>
      </w:tr>
      <w:tr w:rsidR="00EE749A" w:rsidRPr="00DD699A" w14:paraId="046F7E3F" w14:textId="77777777" w:rsidTr="002F3A68">
        <w:trPr>
          <w:jc w:val="center"/>
        </w:trPr>
        <w:tc>
          <w:tcPr>
            <w:tcW w:w="1418" w:type="dxa"/>
            <w:vMerge/>
            <w:vAlign w:val="center"/>
          </w:tcPr>
          <w:p w14:paraId="19FEA4E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0864A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20AC38C"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61FC9A03"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32AD623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09DE538" w14:textId="77777777" w:rsidR="00EE749A" w:rsidRPr="00DD699A" w:rsidRDefault="00EE749A" w:rsidP="002F3A68">
            <w:pPr>
              <w:keepNext/>
              <w:keepLines/>
              <w:spacing w:after="0"/>
              <w:jc w:val="center"/>
              <w:rPr>
                <w:rFonts w:ascii="Arial" w:hAnsi="Arial"/>
                <w:sz w:val="18"/>
              </w:rPr>
            </w:pPr>
          </w:p>
        </w:tc>
      </w:tr>
      <w:tr w:rsidR="00EE749A" w:rsidRPr="00DD699A" w14:paraId="6BE6E962" w14:textId="77777777" w:rsidTr="002F3A68">
        <w:trPr>
          <w:jc w:val="center"/>
        </w:trPr>
        <w:tc>
          <w:tcPr>
            <w:tcW w:w="1418" w:type="dxa"/>
            <w:vMerge/>
            <w:vAlign w:val="center"/>
          </w:tcPr>
          <w:p w14:paraId="444AF5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C2AFC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9DF1846"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2EB3163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68EFB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C0F2E1"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727" w:type="dxa"/>
            <w:gridSpan w:val="2"/>
            <w:vAlign w:val="center"/>
          </w:tcPr>
          <w:p w14:paraId="283292CF"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627" w:type="dxa"/>
            <w:gridSpan w:val="2"/>
            <w:vAlign w:val="center"/>
          </w:tcPr>
          <w:p w14:paraId="3736C66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B66F20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760CE3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D4DB1E" w14:textId="77777777" w:rsidR="00EE749A" w:rsidRPr="00DD699A" w:rsidRDefault="00EE749A" w:rsidP="002F3A68">
            <w:pPr>
              <w:keepNext/>
              <w:keepLines/>
              <w:spacing w:after="0"/>
              <w:jc w:val="center"/>
              <w:rPr>
                <w:rFonts w:ascii="Arial" w:hAnsi="Arial"/>
                <w:sz w:val="18"/>
              </w:rPr>
            </w:pPr>
          </w:p>
        </w:tc>
      </w:tr>
      <w:tr w:rsidR="00EE749A" w:rsidRPr="00DD699A" w14:paraId="4EC189FA" w14:textId="77777777" w:rsidTr="002F3A68">
        <w:trPr>
          <w:jc w:val="center"/>
        </w:trPr>
        <w:tc>
          <w:tcPr>
            <w:tcW w:w="1418" w:type="dxa"/>
            <w:vMerge/>
            <w:vAlign w:val="center"/>
          </w:tcPr>
          <w:p w14:paraId="14944C7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84722D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C114EC0"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F070D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C8F0AF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A59CF8"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727" w:type="dxa"/>
            <w:gridSpan w:val="2"/>
            <w:vAlign w:val="center"/>
          </w:tcPr>
          <w:p w14:paraId="7A83C91B"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627" w:type="dxa"/>
            <w:gridSpan w:val="2"/>
            <w:vAlign w:val="center"/>
          </w:tcPr>
          <w:p w14:paraId="2CC70A0B"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6AD91DF0"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265E6724"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EA799BC"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1</w:t>
            </w:r>
          </w:p>
        </w:tc>
      </w:tr>
      <w:tr w:rsidR="00EE749A" w:rsidRPr="00DD699A" w14:paraId="162C04E4" w14:textId="77777777" w:rsidTr="002F3A68">
        <w:trPr>
          <w:jc w:val="center"/>
        </w:trPr>
        <w:tc>
          <w:tcPr>
            <w:tcW w:w="1418" w:type="dxa"/>
            <w:vMerge/>
            <w:vAlign w:val="center"/>
          </w:tcPr>
          <w:p w14:paraId="71D71D0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480796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FBDDCDA"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21CE63C6"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05D66ED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66BB4C" w14:textId="77777777" w:rsidR="00EE749A" w:rsidRPr="00DD699A" w:rsidRDefault="00EE749A" w:rsidP="002F3A68">
            <w:pPr>
              <w:keepNext/>
              <w:keepLines/>
              <w:spacing w:after="0"/>
              <w:jc w:val="center"/>
              <w:rPr>
                <w:rFonts w:ascii="Arial" w:hAnsi="Arial"/>
                <w:sz w:val="18"/>
              </w:rPr>
            </w:pPr>
          </w:p>
        </w:tc>
      </w:tr>
      <w:tr w:rsidR="00EE749A" w:rsidRPr="00DD699A" w14:paraId="4B755FB7" w14:textId="77777777" w:rsidTr="002F3A68">
        <w:trPr>
          <w:jc w:val="center"/>
        </w:trPr>
        <w:tc>
          <w:tcPr>
            <w:tcW w:w="1418" w:type="dxa"/>
            <w:vMerge/>
            <w:vAlign w:val="center"/>
          </w:tcPr>
          <w:p w14:paraId="31C44D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E6F3E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12786CA"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646AAAC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2590D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338964"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727" w:type="dxa"/>
            <w:gridSpan w:val="2"/>
            <w:vAlign w:val="center"/>
          </w:tcPr>
          <w:p w14:paraId="232A74CE" w14:textId="77777777" w:rsidR="00EE749A" w:rsidRPr="00DD699A" w:rsidRDefault="00EE749A" w:rsidP="002F3A68">
            <w:pPr>
              <w:keepNext/>
              <w:keepLines/>
              <w:spacing w:after="0"/>
              <w:jc w:val="center"/>
              <w:rPr>
                <w:rFonts w:ascii="Arial" w:hAnsi="Arial"/>
                <w:sz w:val="18"/>
              </w:rPr>
            </w:pPr>
            <w:r w:rsidRPr="00DD699A">
              <w:rPr>
                <w:rFonts w:ascii="Arial" w:hAnsi="Arial"/>
                <w:kern w:val="24"/>
                <w:sz w:val="18"/>
                <w:lang w:eastAsia="zh-TW"/>
              </w:rPr>
              <w:t>Yes</w:t>
            </w:r>
          </w:p>
        </w:tc>
        <w:tc>
          <w:tcPr>
            <w:tcW w:w="627" w:type="dxa"/>
            <w:gridSpan w:val="2"/>
            <w:vAlign w:val="center"/>
          </w:tcPr>
          <w:p w14:paraId="2ECFD48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618589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F0C73A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BC8CE1" w14:textId="77777777" w:rsidR="00EE749A" w:rsidRPr="00DD699A" w:rsidRDefault="00EE749A" w:rsidP="002F3A68">
            <w:pPr>
              <w:keepNext/>
              <w:keepLines/>
              <w:spacing w:after="0"/>
              <w:jc w:val="center"/>
              <w:rPr>
                <w:rFonts w:ascii="Arial" w:hAnsi="Arial"/>
                <w:sz w:val="18"/>
              </w:rPr>
            </w:pPr>
          </w:p>
        </w:tc>
      </w:tr>
      <w:tr w:rsidR="00EE749A" w:rsidRPr="00DD699A" w14:paraId="588B97DF" w14:textId="77777777" w:rsidTr="002F3A68">
        <w:trPr>
          <w:trHeight w:val="223"/>
          <w:jc w:val="center"/>
        </w:trPr>
        <w:tc>
          <w:tcPr>
            <w:tcW w:w="1418" w:type="dxa"/>
            <w:tcBorders>
              <w:bottom w:val="nil"/>
            </w:tcBorders>
            <w:vAlign w:val="center"/>
          </w:tcPr>
          <w:p w14:paraId="70E5D05C" w14:textId="77777777" w:rsidR="00EE749A" w:rsidRPr="00DD699A" w:rsidRDefault="00EE749A" w:rsidP="002F3A68">
            <w:pPr>
              <w:keepNext/>
              <w:keepLines/>
              <w:spacing w:after="0"/>
              <w:jc w:val="center"/>
              <w:rPr>
                <w:rFonts w:ascii="Arial" w:hAnsi="Arial"/>
                <w:sz w:val="18"/>
                <w:lang w:eastAsia="zh-CN"/>
              </w:rPr>
            </w:pPr>
          </w:p>
        </w:tc>
        <w:tc>
          <w:tcPr>
            <w:tcW w:w="1466" w:type="dxa"/>
            <w:tcBorders>
              <w:bottom w:val="nil"/>
            </w:tcBorders>
            <w:vAlign w:val="center"/>
          </w:tcPr>
          <w:p w14:paraId="3B77544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EA09FA"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0C8DAD4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CBD7B"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DDEDD" w14:textId="77777777" w:rsidR="00EE749A" w:rsidRPr="00DD699A" w:rsidRDefault="00EE749A" w:rsidP="002F3A68">
            <w:pPr>
              <w:keepNext/>
              <w:keepLines/>
              <w:spacing w:after="0"/>
              <w:jc w:val="center"/>
              <w:rPr>
                <w:rFonts w:ascii="Arial" w:hAnsi="Arial"/>
                <w:sz w:val="18"/>
              </w:rPr>
            </w:pPr>
            <w:r w:rsidRPr="00DD699A">
              <w:rPr>
                <w:rFonts w:ascii="Arial" w:hAnsi="Arial" w:cs="Arial"/>
                <w:kern w:val="24"/>
                <w:sz w:val="18"/>
                <w:lang w:eastAsia="zh-TW"/>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39BB38D" w14:textId="77777777" w:rsidR="00EE749A" w:rsidRPr="00DD699A" w:rsidRDefault="00EE749A" w:rsidP="002F3A68">
            <w:pPr>
              <w:keepNext/>
              <w:keepLines/>
              <w:spacing w:after="0"/>
              <w:jc w:val="center"/>
              <w:rPr>
                <w:rFonts w:ascii="Arial" w:hAnsi="Arial"/>
                <w:sz w:val="18"/>
              </w:rPr>
            </w:pPr>
            <w:r w:rsidRPr="00DD699A">
              <w:rPr>
                <w:rFonts w:ascii="Arial" w:hAnsi="Arial" w:cs="Arial"/>
                <w:kern w:val="24"/>
                <w:sz w:val="18"/>
                <w:lang w:eastAsia="zh-TW"/>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7441E4F" w14:textId="77777777" w:rsidR="00EE749A" w:rsidRPr="00DD699A" w:rsidRDefault="00EE749A" w:rsidP="002F3A68">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BA0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5F61EC37"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4AAFE25B" w14:textId="77777777" w:rsidR="00EE749A" w:rsidRPr="00DD699A" w:rsidRDefault="00EE749A" w:rsidP="002F3A68">
            <w:pPr>
              <w:keepNext/>
              <w:keepLines/>
              <w:spacing w:after="0"/>
              <w:jc w:val="center"/>
              <w:rPr>
                <w:rFonts w:ascii="Arial" w:hAnsi="Arial"/>
                <w:sz w:val="18"/>
              </w:rPr>
            </w:pPr>
          </w:p>
        </w:tc>
      </w:tr>
      <w:tr w:rsidR="00EE749A" w:rsidRPr="00DD699A" w14:paraId="338ED2CB" w14:textId="77777777" w:rsidTr="002F3A68">
        <w:trPr>
          <w:trHeight w:val="223"/>
          <w:jc w:val="center"/>
        </w:trPr>
        <w:tc>
          <w:tcPr>
            <w:tcW w:w="1418" w:type="dxa"/>
            <w:tcBorders>
              <w:top w:val="nil"/>
              <w:bottom w:val="nil"/>
            </w:tcBorders>
            <w:vAlign w:val="center"/>
          </w:tcPr>
          <w:p w14:paraId="7E4E25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1703360B"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13CF0E0"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cs="Arial"/>
                <w:sz w:val="18"/>
                <w:lang w:eastAsia="zh-TW"/>
              </w:rPr>
              <w:t>7</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49F1BA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5979C9A6"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3039C6D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3E794847" w14:textId="77777777" w:rsidTr="002F3A68">
        <w:trPr>
          <w:trHeight w:val="223"/>
          <w:jc w:val="center"/>
        </w:trPr>
        <w:tc>
          <w:tcPr>
            <w:tcW w:w="1418" w:type="dxa"/>
            <w:tcBorders>
              <w:top w:val="nil"/>
            </w:tcBorders>
            <w:vAlign w:val="center"/>
          </w:tcPr>
          <w:p w14:paraId="09398CAB"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7FD62434"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37E5E9" w14:textId="77777777" w:rsidR="00EE749A" w:rsidRPr="00DD699A" w:rsidRDefault="00EE749A" w:rsidP="002F3A68">
            <w:pPr>
              <w:keepNext/>
              <w:keepLines/>
              <w:spacing w:after="0"/>
              <w:jc w:val="center"/>
              <w:rPr>
                <w:rFonts w:ascii="Arial" w:hAnsi="Arial"/>
                <w:sz w:val="18"/>
              </w:rPr>
            </w:pPr>
            <w:r w:rsidRPr="00DD699A">
              <w:rPr>
                <w:rFonts w:ascii="Arial" w:eastAsia="PMingLiU" w:hAnsi="Arial" w:cs="Arial"/>
                <w:sz w:val="18"/>
                <w:lang w:eastAsia="zh-TW"/>
              </w:rPr>
              <w:t>8</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5C7C01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1C5CD283"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004AD4E" w14:textId="77777777" w:rsidR="00EE749A" w:rsidRPr="00DD699A" w:rsidRDefault="00EE749A" w:rsidP="002F3A68">
            <w:pPr>
              <w:keepNext/>
              <w:keepLines/>
              <w:spacing w:after="0"/>
              <w:jc w:val="center"/>
              <w:rPr>
                <w:rFonts w:ascii="Arial" w:hAnsi="Arial"/>
                <w:sz w:val="18"/>
              </w:rPr>
            </w:pPr>
          </w:p>
        </w:tc>
      </w:tr>
      <w:tr w:rsidR="00EE749A" w:rsidRPr="00DD699A" w14:paraId="1F230D3D" w14:textId="77777777" w:rsidTr="002F3A68">
        <w:trPr>
          <w:trHeight w:val="223"/>
          <w:jc w:val="center"/>
        </w:trPr>
        <w:tc>
          <w:tcPr>
            <w:tcW w:w="1418" w:type="dxa"/>
            <w:vMerge w:val="restart"/>
            <w:vAlign w:val="center"/>
          </w:tcPr>
          <w:p w14:paraId="4DD6957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3C3025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1E19DA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0E75BF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BFFE4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E89D0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804B3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76EDA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B9BAFA"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4A46DE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BC2E6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0342869" w14:textId="77777777" w:rsidTr="002F3A68">
        <w:trPr>
          <w:trHeight w:val="223"/>
          <w:jc w:val="center"/>
        </w:trPr>
        <w:tc>
          <w:tcPr>
            <w:tcW w:w="1418" w:type="dxa"/>
            <w:vMerge/>
            <w:vAlign w:val="center"/>
          </w:tcPr>
          <w:p w14:paraId="1EBF948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B2082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6EFF6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EC3B15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76B7F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7C270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AF2A0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8F877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17F06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46F44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B66B03" w14:textId="77777777" w:rsidR="00EE749A" w:rsidRPr="00DD699A" w:rsidRDefault="00EE749A" w:rsidP="002F3A68">
            <w:pPr>
              <w:keepNext/>
              <w:keepLines/>
              <w:spacing w:after="0"/>
              <w:jc w:val="center"/>
              <w:rPr>
                <w:rFonts w:ascii="Arial" w:hAnsi="Arial"/>
                <w:sz w:val="18"/>
              </w:rPr>
            </w:pPr>
          </w:p>
        </w:tc>
      </w:tr>
      <w:tr w:rsidR="00EE749A" w:rsidRPr="00DD699A" w14:paraId="1D9222F2" w14:textId="77777777" w:rsidTr="002F3A68">
        <w:trPr>
          <w:trHeight w:val="223"/>
          <w:jc w:val="center"/>
        </w:trPr>
        <w:tc>
          <w:tcPr>
            <w:tcW w:w="1418" w:type="dxa"/>
            <w:vMerge/>
            <w:vAlign w:val="center"/>
          </w:tcPr>
          <w:p w14:paraId="3BFF013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DE4FE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BAB4D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5D163A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E91FB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736B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4E57A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9B049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00C8D8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C9EE22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5748D6" w14:textId="77777777" w:rsidR="00EE749A" w:rsidRPr="00DD699A" w:rsidRDefault="00EE749A" w:rsidP="002F3A68">
            <w:pPr>
              <w:keepNext/>
              <w:keepLines/>
              <w:spacing w:after="0"/>
              <w:jc w:val="center"/>
              <w:rPr>
                <w:rFonts w:ascii="Arial" w:hAnsi="Arial"/>
                <w:sz w:val="18"/>
              </w:rPr>
            </w:pPr>
          </w:p>
        </w:tc>
      </w:tr>
      <w:tr w:rsidR="00EE749A" w:rsidRPr="00DD699A" w14:paraId="4164929C" w14:textId="77777777" w:rsidTr="002F3A68">
        <w:trPr>
          <w:trHeight w:val="223"/>
          <w:jc w:val="center"/>
        </w:trPr>
        <w:tc>
          <w:tcPr>
            <w:tcW w:w="1418" w:type="dxa"/>
            <w:vMerge/>
            <w:vAlign w:val="center"/>
          </w:tcPr>
          <w:p w14:paraId="0A5352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988B97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3F3F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E63B4F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2315C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06E1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E043C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39FD1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C19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BA08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D9C4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2BF94CC4" w14:textId="77777777" w:rsidTr="002F3A68">
        <w:trPr>
          <w:trHeight w:val="223"/>
          <w:jc w:val="center"/>
        </w:trPr>
        <w:tc>
          <w:tcPr>
            <w:tcW w:w="1418" w:type="dxa"/>
            <w:vMerge/>
            <w:vAlign w:val="center"/>
          </w:tcPr>
          <w:p w14:paraId="4A5954B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130B5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A667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BCE95F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5BAA5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A30A2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BC92A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F6A6A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7D01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A53EF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6DD10A" w14:textId="77777777" w:rsidR="00EE749A" w:rsidRPr="00DD699A" w:rsidRDefault="00EE749A" w:rsidP="002F3A68">
            <w:pPr>
              <w:keepNext/>
              <w:keepLines/>
              <w:spacing w:after="0"/>
              <w:jc w:val="center"/>
              <w:rPr>
                <w:rFonts w:ascii="Arial" w:hAnsi="Arial"/>
                <w:sz w:val="18"/>
              </w:rPr>
            </w:pPr>
          </w:p>
        </w:tc>
      </w:tr>
      <w:tr w:rsidR="00EE749A" w:rsidRPr="00DD699A" w14:paraId="11F0CD3E" w14:textId="77777777" w:rsidTr="002F3A68">
        <w:trPr>
          <w:trHeight w:val="223"/>
          <w:jc w:val="center"/>
        </w:trPr>
        <w:tc>
          <w:tcPr>
            <w:tcW w:w="1418" w:type="dxa"/>
            <w:vMerge/>
            <w:vAlign w:val="center"/>
          </w:tcPr>
          <w:p w14:paraId="1602D6C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F5F5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DF74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298317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AF032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1947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0C709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D2958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FBFADB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77741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52B1C7D" w14:textId="77777777" w:rsidR="00EE749A" w:rsidRPr="00DD699A" w:rsidRDefault="00EE749A" w:rsidP="002F3A68">
            <w:pPr>
              <w:keepNext/>
              <w:keepLines/>
              <w:spacing w:after="0"/>
              <w:jc w:val="center"/>
              <w:rPr>
                <w:rFonts w:ascii="Arial" w:hAnsi="Arial"/>
                <w:sz w:val="18"/>
              </w:rPr>
            </w:pPr>
          </w:p>
        </w:tc>
      </w:tr>
      <w:tr w:rsidR="00EE749A" w:rsidRPr="00DD699A" w14:paraId="3CDFE23D" w14:textId="77777777" w:rsidTr="002F3A68">
        <w:trPr>
          <w:trHeight w:val="223"/>
          <w:jc w:val="center"/>
        </w:trPr>
        <w:tc>
          <w:tcPr>
            <w:tcW w:w="1418" w:type="dxa"/>
            <w:vMerge/>
            <w:vAlign w:val="center"/>
          </w:tcPr>
          <w:p w14:paraId="5DFE714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4D968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C938C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1375BF3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3485A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F843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3339B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E19A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E762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C5BB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B8AD5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2</w:t>
            </w:r>
          </w:p>
        </w:tc>
      </w:tr>
      <w:tr w:rsidR="00EE749A" w:rsidRPr="00DD699A" w14:paraId="1A45A475" w14:textId="77777777" w:rsidTr="002F3A68">
        <w:trPr>
          <w:trHeight w:val="223"/>
          <w:jc w:val="center"/>
        </w:trPr>
        <w:tc>
          <w:tcPr>
            <w:tcW w:w="1418" w:type="dxa"/>
            <w:vMerge/>
            <w:vAlign w:val="center"/>
          </w:tcPr>
          <w:p w14:paraId="73F717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6089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78E65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CC6735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43BA7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55CD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B8EE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B015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26ACF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C53DE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E43157" w14:textId="77777777" w:rsidR="00EE749A" w:rsidRPr="00DD699A" w:rsidRDefault="00EE749A" w:rsidP="002F3A68">
            <w:pPr>
              <w:keepNext/>
              <w:keepLines/>
              <w:spacing w:after="0"/>
              <w:jc w:val="center"/>
              <w:rPr>
                <w:rFonts w:ascii="Arial" w:hAnsi="Arial"/>
                <w:sz w:val="18"/>
              </w:rPr>
            </w:pPr>
          </w:p>
        </w:tc>
      </w:tr>
      <w:tr w:rsidR="00EE749A" w:rsidRPr="00DD699A" w14:paraId="7C25AB06" w14:textId="77777777" w:rsidTr="002F3A68">
        <w:trPr>
          <w:trHeight w:val="223"/>
          <w:jc w:val="center"/>
        </w:trPr>
        <w:tc>
          <w:tcPr>
            <w:tcW w:w="1418" w:type="dxa"/>
            <w:vMerge/>
            <w:vAlign w:val="center"/>
          </w:tcPr>
          <w:p w14:paraId="7CC2EBC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DC11E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A69D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6FF37E9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4C9F6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8C26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AD24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95C8C5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E81F99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B520BD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9C66EF" w14:textId="77777777" w:rsidR="00EE749A" w:rsidRPr="00DD699A" w:rsidRDefault="00EE749A" w:rsidP="002F3A68">
            <w:pPr>
              <w:keepNext/>
              <w:keepLines/>
              <w:spacing w:after="0"/>
              <w:jc w:val="center"/>
              <w:rPr>
                <w:rFonts w:ascii="Arial" w:hAnsi="Arial"/>
                <w:sz w:val="18"/>
              </w:rPr>
            </w:pPr>
          </w:p>
        </w:tc>
      </w:tr>
      <w:tr w:rsidR="00EE749A" w:rsidRPr="00DD699A" w14:paraId="3ADFB949" w14:textId="77777777" w:rsidTr="002F3A68">
        <w:trPr>
          <w:trHeight w:val="223"/>
          <w:jc w:val="center"/>
        </w:trPr>
        <w:tc>
          <w:tcPr>
            <w:tcW w:w="1418" w:type="dxa"/>
            <w:tcBorders>
              <w:bottom w:val="nil"/>
            </w:tcBorders>
            <w:vAlign w:val="center"/>
          </w:tcPr>
          <w:p w14:paraId="4C1EFAF7" w14:textId="77777777" w:rsidR="00EE749A" w:rsidRPr="00DD699A" w:rsidRDefault="00EE749A" w:rsidP="002F3A68">
            <w:pPr>
              <w:keepNext/>
              <w:keepLines/>
              <w:spacing w:after="0"/>
              <w:jc w:val="center"/>
              <w:rPr>
                <w:rFonts w:ascii="Arial" w:hAnsi="Arial"/>
                <w:sz w:val="18"/>
                <w:lang w:eastAsia="zh-CN"/>
              </w:rPr>
            </w:pPr>
          </w:p>
        </w:tc>
        <w:tc>
          <w:tcPr>
            <w:tcW w:w="1466" w:type="dxa"/>
            <w:tcBorders>
              <w:bottom w:val="nil"/>
            </w:tcBorders>
            <w:vAlign w:val="center"/>
          </w:tcPr>
          <w:p w14:paraId="5B8EC44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0BA205"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C535A5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BD316B"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D94B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EDFD95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CA1F82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B9112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62D41F72"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7EC73240" w14:textId="77777777" w:rsidR="00EE749A" w:rsidRPr="00DD699A" w:rsidRDefault="00EE749A" w:rsidP="002F3A68">
            <w:pPr>
              <w:keepNext/>
              <w:keepLines/>
              <w:spacing w:after="0"/>
              <w:jc w:val="center"/>
              <w:rPr>
                <w:rFonts w:ascii="Arial" w:hAnsi="Arial"/>
                <w:sz w:val="18"/>
              </w:rPr>
            </w:pPr>
          </w:p>
        </w:tc>
      </w:tr>
      <w:tr w:rsidR="00EE749A" w:rsidRPr="00DD699A" w14:paraId="3BA44A1F" w14:textId="77777777" w:rsidTr="002F3A68">
        <w:trPr>
          <w:trHeight w:val="223"/>
          <w:jc w:val="center"/>
        </w:trPr>
        <w:tc>
          <w:tcPr>
            <w:tcW w:w="1418" w:type="dxa"/>
            <w:tcBorders>
              <w:top w:val="nil"/>
              <w:bottom w:val="nil"/>
            </w:tcBorders>
            <w:vAlign w:val="center"/>
          </w:tcPr>
          <w:p w14:paraId="33D3FF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66ECBE9C"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359508C"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3473D796"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26F54"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5E18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97AB79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3E2D04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C661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6C572B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FCDF7B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102B0A26" w14:textId="77777777" w:rsidTr="002F3A68">
        <w:trPr>
          <w:trHeight w:val="223"/>
          <w:jc w:val="center"/>
        </w:trPr>
        <w:tc>
          <w:tcPr>
            <w:tcW w:w="1418" w:type="dxa"/>
            <w:tcBorders>
              <w:top w:val="nil"/>
            </w:tcBorders>
            <w:vAlign w:val="center"/>
          </w:tcPr>
          <w:p w14:paraId="28BC54AA"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5C08C99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2A5270" w14:textId="77777777" w:rsidR="00EE749A" w:rsidRPr="00DD699A" w:rsidRDefault="00EE749A" w:rsidP="002F3A68">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699" w:type="dxa"/>
            <w:gridSpan w:val="10"/>
            <w:shd w:val="clear" w:color="auto" w:fill="auto"/>
            <w:vAlign w:val="center"/>
          </w:tcPr>
          <w:p w14:paraId="6AA96F7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012563A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26D8F9C" w14:textId="77777777" w:rsidR="00EE749A" w:rsidRPr="00DD699A" w:rsidRDefault="00EE749A" w:rsidP="002F3A68">
            <w:pPr>
              <w:keepNext/>
              <w:keepLines/>
              <w:spacing w:after="0"/>
              <w:jc w:val="center"/>
              <w:rPr>
                <w:rFonts w:ascii="Arial" w:hAnsi="Arial"/>
                <w:sz w:val="18"/>
              </w:rPr>
            </w:pPr>
          </w:p>
        </w:tc>
      </w:tr>
      <w:tr w:rsidR="00EE749A" w:rsidRPr="00DD699A" w14:paraId="79B59568" w14:textId="77777777" w:rsidTr="002F3A68">
        <w:trPr>
          <w:trHeight w:val="223"/>
          <w:jc w:val="center"/>
        </w:trPr>
        <w:tc>
          <w:tcPr>
            <w:tcW w:w="1418" w:type="dxa"/>
            <w:vMerge w:val="restart"/>
            <w:vAlign w:val="center"/>
          </w:tcPr>
          <w:p w14:paraId="5E3114C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BF7FF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w:t>
            </w:r>
          </w:p>
          <w:p w14:paraId="141115B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6E7A9C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0D4478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C8E76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86125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F86C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5DE9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C775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EC2B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443D7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E49EF4D" w14:textId="77777777" w:rsidTr="002F3A68">
        <w:trPr>
          <w:trHeight w:val="223"/>
          <w:jc w:val="center"/>
        </w:trPr>
        <w:tc>
          <w:tcPr>
            <w:tcW w:w="1418" w:type="dxa"/>
            <w:vMerge/>
            <w:vAlign w:val="center"/>
          </w:tcPr>
          <w:p w14:paraId="4631B24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B909B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A535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E06F1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7AD60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70A8D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70A67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2E64D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E048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A56BE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E9BED0" w14:textId="77777777" w:rsidR="00EE749A" w:rsidRPr="00DD699A" w:rsidRDefault="00EE749A" w:rsidP="002F3A68">
            <w:pPr>
              <w:keepNext/>
              <w:keepLines/>
              <w:spacing w:after="0"/>
              <w:jc w:val="center"/>
              <w:rPr>
                <w:rFonts w:ascii="Arial" w:hAnsi="Arial"/>
                <w:sz w:val="18"/>
              </w:rPr>
            </w:pPr>
          </w:p>
        </w:tc>
      </w:tr>
      <w:tr w:rsidR="00EE749A" w:rsidRPr="00DD699A" w14:paraId="54779A09" w14:textId="77777777" w:rsidTr="002F3A68">
        <w:trPr>
          <w:trHeight w:val="223"/>
          <w:jc w:val="center"/>
        </w:trPr>
        <w:tc>
          <w:tcPr>
            <w:tcW w:w="1418" w:type="dxa"/>
            <w:vMerge/>
            <w:vAlign w:val="center"/>
          </w:tcPr>
          <w:p w14:paraId="756E50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4166ED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A650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66BDD2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10DF8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5C82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18B1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703D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E3F4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31EE8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978289" w14:textId="77777777" w:rsidR="00EE749A" w:rsidRPr="00DD699A" w:rsidRDefault="00EE749A" w:rsidP="002F3A68">
            <w:pPr>
              <w:keepNext/>
              <w:keepLines/>
              <w:spacing w:after="0"/>
              <w:jc w:val="center"/>
              <w:rPr>
                <w:rFonts w:ascii="Arial" w:hAnsi="Arial"/>
                <w:sz w:val="18"/>
              </w:rPr>
            </w:pPr>
          </w:p>
        </w:tc>
      </w:tr>
      <w:tr w:rsidR="00EE749A" w:rsidRPr="00DD699A" w14:paraId="0B00FBDA" w14:textId="77777777" w:rsidTr="002F3A68">
        <w:trPr>
          <w:trHeight w:val="223"/>
          <w:jc w:val="center"/>
        </w:trPr>
        <w:tc>
          <w:tcPr>
            <w:tcW w:w="1418" w:type="dxa"/>
            <w:vMerge/>
            <w:vAlign w:val="center"/>
          </w:tcPr>
          <w:p w14:paraId="0B5D241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3D36A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6691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0BE472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0217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4837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27BE5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62C67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9629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D0E4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E519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09AD062F" w14:textId="77777777" w:rsidTr="002F3A68">
        <w:trPr>
          <w:trHeight w:val="223"/>
          <w:jc w:val="center"/>
        </w:trPr>
        <w:tc>
          <w:tcPr>
            <w:tcW w:w="1418" w:type="dxa"/>
            <w:vMerge/>
            <w:vAlign w:val="center"/>
          </w:tcPr>
          <w:p w14:paraId="3FCA81E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E6857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9AD4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2C730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8E17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1C64E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858C5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0A8D3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CA0F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BB3B2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D9D429" w14:textId="77777777" w:rsidR="00EE749A" w:rsidRPr="00DD699A" w:rsidRDefault="00EE749A" w:rsidP="002F3A68">
            <w:pPr>
              <w:keepNext/>
              <w:keepLines/>
              <w:spacing w:after="0"/>
              <w:jc w:val="center"/>
              <w:rPr>
                <w:rFonts w:ascii="Arial" w:hAnsi="Arial"/>
                <w:sz w:val="18"/>
              </w:rPr>
            </w:pPr>
          </w:p>
        </w:tc>
      </w:tr>
      <w:tr w:rsidR="00EE749A" w:rsidRPr="00DD699A" w14:paraId="29F3FE34" w14:textId="77777777" w:rsidTr="002F3A68">
        <w:trPr>
          <w:trHeight w:val="223"/>
          <w:jc w:val="center"/>
        </w:trPr>
        <w:tc>
          <w:tcPr>
            <w:tcW w:w="1418" w:type="dxa"/>
            <w:vMerge/>
            <w:vAlign w:val="center"/>
          </w:tcPr>
          <w:p w14:paraId="4DD2F20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9B857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5B929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913E12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B192B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5793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FCA7D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63847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1172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5DEC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3A3444" w14:textId="77777777" w:rsidR="00EE749A" w:rsidRPr="00DD699A" w:rsidRDefault="00EE749A" w:rsidP="002F3A68">
            <w:pPr>
              <w:keepNext/>
              <w:keepLines/>
              <w:spacing w:after="0"/>
              <w:jc w:val="center"/>
              <w:rPr>
                <w:rFonts w:ascii="Arial" w:hAnsi="Arial"/>
                <w:sz w:val="18"/>
              </w:rPr>
            </w:pPr>
          </w:p>
        </w:tc>
      </w:tr>
      <w:tr w:rsidR="00EE749A" w:rsidRPr="00DD699A" w14:paraId="6C1148C4" w14:textId="77777777" w:rsidTr="002F3A68">
        <w:trPr>
          <w:trHeight w:val="223"/>
          <w:jc w:val="center"/>
        </w:trPr>
        <w:tc>
          <w:tcPr>
            <w:tcW w:w="1418" w:type="dxa"/>
            <w:vMerge w:val="restart"/>
            <w:vAlign w:val="center"/>
          </w:tcPr>
          <w:p w14:paraId="106BE12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15A8EA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2BF6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0DA3CF4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0547F2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9E241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1DBD0B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48E3AD9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18745E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D91BD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1191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6D82E49" w14:textId="77777777" w:rsidTr="002F3A68">
        <w:trPr>
          <w:trHeight w:val="223"/>
          <w:jc w:val="center"/>
        </w:trPr>
        <w:tc>
          <w:tcPr>
            <w:tcW w:w="1418" w:type="dxa"/>
            <w:vMerge/>
            <w:vAlign w:val="center"/>
          </w:tcPr>
          <w:p w14:paraId="6E21751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97121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9D98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7</w:t>
            </w:r>
          </w:p>
        </w:tc>
        <w:tc>
          <w:tcPr>
            <w:tcW w:w="3699" w:type="dxa"/>
            <w:gridSpan w:val="10"/>
            <w:shd w:val="clear" w:color="auto" w:fill="auto"/>
            <w:vAlign w:val="center"/>
          </w:tcPr>
          <w:p w14:paraId="72E2F8E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087426A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FC29B0" w14:textId="77777777" w:rsidR="00EE749A" w:rsidRPr="00DD699A" w:rsidRDefault="00EE749A" w:rsidP="002F3A68">
            <w:pPr>
              <w:keepNext/>
              <w:keepLines/>
              <w:spacing w:after="0"/>
              <w:jc w:val="center"/>
              <w:rPr>
                <w:rFonts w:ascii="Arial" w:hAnsi="Arial"/>
                <w:sz w:val="18"/>
              </w:rPr>
            </w:pPr>
          </w:p>
        </w:tc>
      </w:tr>
      <w:tr w:rsidR="00EE749A" w:rsidRPr="00DD699A" w14:paraId="6F84D378" w14:textId="77777777" w:rsidTr="002F3A68">
        <w:trPr>
          <w:trHeight w:val="223"/>
          <w:jc w:val="center"/>
        </w:trPr>
        <w:tc>
          <w:tcPr>
            <w:tcW w:w="1418" w:type="dxa"/>
            <w:vMerge/>
            <w:vAlign w:val="center"/>
          </w:tcPr>
          <w:p w14:paraId="0E748F5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8AC013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B7FB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522E45F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3E5F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E69F7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580701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0B5A31A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E2F85B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029CA9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4D1E00" w14:textId="77777777" w:rsidR="00EE749A" w:rsidRPr="00DD699A" w:rsidRDefault="00EE749A" w:rsidP="002F3A68">
            <w:pPr>
              <w:keepNext/>
              <w:keepLines/>
              <w:spacing w:after="0"/>
              <w:jc w:val="center"/>
              <w:rPr>
                <w:rFonts w:ascii="Arial" w:hAnsi="Arial"/>
                <w:sz w:val="18"/>
              </w:rPr>
            </w:pPr>
          </w:p>
        </w:tc>
      </w:tr>
      <w:tr w:rsidR="00EE749A" w:rsidRPr="00DD699A" w14:paraId="670D3FF4"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5B18AF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D26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D51B0"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sz w:val="18"/>
                <w:lang w:eastAsia="zh-CN"/>
              </w:rPr>
              <w:t>3</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5D7392F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B14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F36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EE4B5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6EC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7FF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CD8E8"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F3A080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2B14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799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4793F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A7CAC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FE2E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A4C7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C820" w14:textId="77777777" w:rsidR="00EE749A" w:rsidRPr="00DD699A" w:rsidRDefault="00EE749A" w:rsidP="002F3A68">
            <w:pPr>
              <w:keepNext/>
              <w:keepLines/>
              <w:spacing w:after="0"/>
              <w:jc w:val="center"/>
              <w:rPr>
                <w:rFonts w:ascii="Arial" w:hAnsi="Arial"/>
                <w:sz w:val="18"/>
              </w:rPr>
            </w:pPr>
          </w:p>
        </w:tc>
      </w:tr>
      <w:tr w:rsidR="00EE749A" w:rsidRPr="00DD699A" w14:paraId="2452BB61"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2386"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A55F"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5F13F"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D4DF85"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8FBECB"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44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B2D57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57BC1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CB72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497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685AB" w14:textId="77777777" w:rsidR="00EE749A" w:rsidRPr="00DD699A" w:rsidRDefault="00EE749A" w:rsidP="002F3A68">
            <w:pPr>
              <w:keepNext/>
              <w:keepLines/>
              <w:spacing w:after="0"/>
              <w:jc w:val="center"/>
              <w:rPr>
                <w:rFonts w:ascii="Arial" w:hAnsi="Arial"/>
                <w:sz w:val="18"/>
              </w:rPr>
            </w:pPr>
          </w:p>
        </w:tc>
      </w:tr>
      <w:tr w:rsidR="00EE749A" w:rsidRPr="00DD699A" w14:paraId="45A03D94" w14:textId="77777777" w:rsidTr="002F3A68">
        <w:trPr>
          <w:trHeight w:val="223"/>
          <w:jc w:val="center"/>
        </w:trPr>
        <w:tc>
          <w:tcPr>
            <w:tcW w:w="1418" w:type="dxa"/>
            <w:vMerge w:val="restart"/>
            <w:vAlign w:val="center"/>
          </w:tcPr>
          <w:p w14:paraId="14EB2B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1D017C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1C38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3699" w:type="dxa"/>
            <w:gridSpan w:val="10"/>
            <w:shd w:val="clear" w:color="auto" w:fill="auto"/>
            <w:vAlign w:val="center"/>
          </w:tcPr>
          <w:p w14:paraId="1EA5FE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12C26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C29A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1A7DB55" w14:textId="77777777" w:rsidTr="002F3A68">
        <w:trPr>
          <w:trHeight w:val="223"/>
          <w:jc w:val="center"/>
        </w:trPr>
        <w:tc>
          <w:tcPr>
            <w:tcW w:w="1418" w:type="dxa"/>
            <w:vMerge/>
            <w:vAlign w:val="center"/>
          </w:tcPr>
          <w:p w14:paraId="2F6743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895BE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B97BA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6D8F8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D1FDC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00994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505DD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1684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4BB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342E5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3E274CD" w14:textId="77777777" w:rsidR="00EE749A" w:rsidRPr="00DD699A" w:rsidRDefault="00EE749A" w:rsidP="002F3A68">
            <w:pPr>
              <w:keepNext/>
              <w:keepLines/>
              <w:spacing w:after="0"/>
              <w:jc w:val="center"/>
              <w:rPr>
                <w:rFonts w:ascii="Arial" w:hAnsi="Arial"/>
                <w:sz w:val="18"/>
              </w:rPr>
            </w:pPr>
          </w:p>
        </w:tc>
      </w:tr>
      <w:tr w:rsidR="00EE749A" w:rsidRPr="00DD699A" w14:paraId="2A08A91B" w14:textId="77777777" w:rsidTr="002F3A68">
        <w:trPr>
          <w:trHeight w:val="223"/>
          <w:jc w:val="center"/>
        </w:trPr>
        <w:tc>
          <w:tcPr>
            <w:tcW w:w="1418" w:type="dxa"/>
            <w:vMerge/>
            <w:vAlign w:val="center"/>
          </w:tcPr>
          <w:p w14:paraId="1F95ECD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AC17A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6151A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2B32A6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E6EA72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0E84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5FF7D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6C0F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9482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6C926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1385B05" w14:textId="77777777" w:rsidR="00EE749A" w:rsidRPr="00DD699A" w:rsidRDefault="00EE749A" w:rsidP="002F3A68">
            <w:pPr>
              <w:keepNext/>
              <w:keepLines/>
              <w:spacing w:after="0"/>
              <w:jc w:val="center"/>
              <w:rPr>
                <w:rFonts w:ascii="Arial" w:hAnsi="Arial"/>
                <w:sz w:val="18"/>
              </w:rPr>
            </w:pPr>
          </w:p>
        </w:tc>
      </w:tr>
      <w:tr w:rsidR="00EE749A" w:rsidRPr="00DD699A" w14:paraId="7DA88921" w14:textId="77777777" w:rsidTr="002F3A68">
        <w:trPr>
          <w:trHeight w:val="223"/>
          <w:jc w:val="center"/>
        </w:trPr>
        <w:tc>
          <w:tcPr>
            <w:tcW w:w="1418" w:type="dxa"/>
            <w:vMerge/>
            <w:vAlign w:val="center"/>
          </w:tcPr>
          <w:p w14:paraId="294C45E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237C1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25DA8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3699" w:type="dxa"/>
            <w:gridSpan w:val="10"/>
            <w:shd w:val="clear" w:color="auto" w:fill="auto"/>
            <w:vAlign w:val="center"/>
          </w:tcPr>
          <w:p w14:paraId="3E06A4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1FD6C9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E0555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47953E43" w14:textId="77777777" w:rsidTr="002F3A68">
        <w:trPr>
          <w:trHeight w:val="223"/>
          <w:jc w:val="center"/>
        </w:trPr>
        <w:tc>
          <w:tcPr>
            <w:tcW w:w="1418" w:type="dxa"/>
            <w:vMerge/>
            <w:vAlign w:val="center"/>
          </w:tcPr>
          <w:p w14:paraId="45A1A79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A7BF7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F6865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131C574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4CE8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75E4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BBB48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E0E3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8F20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E1E57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2E0C27" w14:textId="77777777" w:rsidR="00EE749A" w:rsidRPr="00DD699A" w:rsidRDefault="00EE749A" w:rsidP="002F3A68">
            <w:pPr>
              <w:keepNext/>
              <w:keepLines/>
              <w:spacing w:after="0"/>
              <w:jc w:val="center"/>
              <w:rPr>
                <w:rFonts w:ascii="Arial" w:hAnsi="Arial"/>
                <w:sz w:val="18"/>
              </w:rPr>
            </w:pPr>
          </w:p>
        </w:tc>
      </w:tr>
      <w:tr w:rsidR="00EE749A" w:rsidRPr="00DD699A" w14:paraId="6ADE003E" w14:textId="77777777" w:rsidTr="002F3A68">
        <w:trPr>
          <w:trHeight w:val="223"/>
          <w:jc w:val="center"/>
        </w:trPr>
        <w:tc>
          <w:tcPr>
            <w:tcW w:w="1418" w:type="dxa"/>
            <w:vMerge/>
            <w:vAlign w:val="center"/>
          </w:tcPr>
          <w:p w14:paraId="438261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BD747E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CEE3E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2AD1A6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E36BD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AAD16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4D04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AEDD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4A64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CEB38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6D6D60A" w14:textId="77777777" w:rsidR="00EE749A" w:rsidRPr="00DD699A" w:rsidRDefault="00EE749A" w:rsidP="002F3A68">
            <w:pPr>
              <w:keepNext/>
              <w:keepLines/>
              <w:spacing w:after="0"/>
              <w:jc w:val="center"/>
              <w:rPr>
                <w:rFonts w:ascii="Arial" w:hAnsi="Arial"/>
                <w:sz w:val="18"/>
              </w:rPr>
            </w:pPr>
          </w:p>
        </w:tc>
      </w:tr>
      <w:tr w:rsidR="00EE749A" w:rsidRPr="00DD699A" w14:paraId="4E31750F" w14:textId="77777777" w:rsidTr="002F3A68">
        <w:trPr>
          <w:trHeight w:val="223"/>
          <w:jc w:val="center"/>
        </w:trPr>
        <w:tc>
          <w:tcPr>
            <w:tcW w:w="1418" w:type="dxa"/>
            <w:vMerge w:val="restart"/>
            <w:vAlign w:val="center"/>
          </w:tcPr>
          <w:p w14:paraId="61BC36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0C8C15C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52C1A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3</w:t>
            </w:r>
          </w:p>
        </w:tc>
        <w:tc>
          <w:tcPr>
            <w:tcW w:w="3699" w:type="dxa"/>
            <w:gridSpan w:val="10"/>
            <w:shd w:val="clear" w:color="auto" w:fill="auto"/>
            <w:vAlign w:val="center"/>
          </w:tcPr>
          <w:p w14:paraId="37F25B1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679D871A" w14:textId="77777777" w:rsidR="00EE749A" w:rsidRPr="00DD699A" w:rsidRDefault="00EE749A" w:rsidP="002F3A68">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2154D3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3BE19AAE" w14:textId="77777777" w:rsidTr="002F3A68">
        <w:trPr>
          <w:trHeight w:val="223"/>
          <w:jc w:val="center"/>
        </w:trPr>
        <w:tc>
          <w:tcPr>
            <w:tcW w:w="1418" w:type="dxa"/>
            <w:vMerge/>
            <w:vAlign w:val="center"/>
          </w:tcPr>
          <w:p w14:paraId="5A64AA6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2E9DEB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11341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7</w:t>
            </w:r>
          </w:p>
        </w:tc>
        <w:tc>
          <w:tcPr>
            <w:tcW w:w="3699" w:type="dxa"/>
            <w:gridSpan w:val="10"/>
            <w:shd w:val="clear" w:color="auto" w:fill="auto"/>
            <w:vAlign w:val="center"/>
          </w:tcPr>
          <w:p w14:paraId="1AC36A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55DEEB72" w14:textId="77777777" w:rsidR="00EE749A" w:rsidRPr="00DD699A" w:rsidRDefault="00EE749A" w:rsidP="002F3A68">
            <w:pPr>
              <w:keepNext/>
              <w:keepLines/>
              <w:spacing w:after="0"/>
              <w:jc w:val="center"/>
              <w:rPr>
                <w:rFonts w:ascii="Arial" w:eastAsia="Malgun Gothic" w:hAnsi="Arial"/>
                <w:sz w:val="18"/>
              </w:rPr>
            </w:pPr>
          </w:p>
        </w:tc>
        <w:tc>
          <w:tcPr>
            <w:tcW w:w="1286" w:type="dxa"/>
            <w:vMerge/>
            <w:vAlign w:val="center"/>
          </w:tcPr>
          <w:p w14:paraId="63FB5465"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7861F64E" w14:textId="77777777" w:rsidTr="002F3A68">
        <w:trPr>
          <w:trHeight w:val="223"/>
          <w:jc w:val="center"/>
        </w:trPr>
        <w:tc>
          <w:tcPr>
            <w:tcW w:w="1418" w:type="dxa"/>
            <w:vMerge/>
            <w:vAlign w:val="center"/>
          </w:tcPr>
          <w:p w14:paraId="58F7E5F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93D3B7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D2055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5C6A918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5D094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390B6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Yes</w:t>
            </w:r>
          </w:p>
        </w:tc>
        <w:tc>
          <w:tcPr>
            <w:tcW w:w="727" w:type="dxa"/>
            <w:gridSpan w:val="2"/>
            <w:vAlign w:val="center"/>
          </w:tcPr>
          <w:p w14:paraId="3A786EE0"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Yes</w:t>
            </w:r>
          </w:p>
        </w:tc>
        <w:tc>
          <w:tcPr>
            <w:tcW w:w="627" w:type="dxa"/>
            <w:gridSpan w:val="2"/>
            <w:vAlign w:val="center"/>
          </w:tcPr>
          <w:p w14:paraId="39426124"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42956CC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797B122A" w14:textId="77777777" w:rsidR="00EE749A" w:rsidRPr="00DD699A" w:rsidRDefault="00EE749A" w:rsidP="002F3A68">
            <w:pPr>
              <w:keepNext/>
              <w:keepLines/>
              <w:spacing w:after="0"/>
              <w:jc w:val="center"/>
              <w:rPr>
                <w:rFonts w:ascii="Arial" w:eastAsia="Malgun Gothic" w:hAnsi="Arial"/>
                <w:sz w:val="18"/>
              </w:rPr>
            </w:pPr>
          </w:p>
        </w:tc>
        <w:tc>
          <w:tcPr>
            <w:tcW w:w="1286" w:type="dxa"/>
            <w:vMerge/>
            <w:vAlign w:val="center"/>
          </w:tcPr>
          <w:p w14:paraId="0174C97A"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29D92075" w14:textId="77777777" w:rsidTr="002F3A68">
        <w:trPr>
          <w:trHeight w:val="223"/>
          <w:jc w:val="center"/>
        </w:trPr>
        <w:tc>
          <w:tcPr>
            <w:tcW w:w="1418" w:type="dxa"/>
            <w:vMerge w:val="restart"/>
            <w:vAlign w:val="center"/>
          </w:tcPr>
          <w:p w14:paraId="6132F5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B0FEB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D96F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C8EF4E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55E9E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1FC29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1C380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34FF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3C91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AE52D3"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40AC377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0</w:t>
            </w:r>
          </w:p>
        </w:tc>
      </w:tr>
      <w:tr w:rsidR="00EE749A" w:rsidRPr="00DD699A" w14:paraId="54F0F162" w14:textId="77777777" w:rsidTr="002F3A68">
        <w:trPr>
          <w:trHeight w:val="223"/>
          <w:jc w:val="center"/>
        </w:trPr>
        <w:tc>
          <w:tcPr>
            <w:tcW w:w="1418" w:type="dxa"/>
            <w:vMerge/>
            <w:vAlign w:val="center"/>
          </w:tcPr>
          <w:p w14:paraId="09BEF9E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84EA4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1B9E52"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699" w:type="dxa"/>
            <w:gridSpan w:val="10"/>
            <w:shd w:val="clear" w:color="auto" w:fill="auto"/>
            <w:vAlign w:val="center"/>
          </w:tcPr>
          <w:p w14:paraId="5A95A0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9378FD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96380C" w14:textId="77777777" w:rsidR="00EE749A" w:rsidRPr="00DD699A" w:rsidRDefault="00EE749A" w:rsidP="002F3A68">
            <w:pPr>
              <w:keepNext/>
              <w:keepLines/>
              <w:spacing w:after="0"/>
              <w:jc w:val="center"/>
              <w:rPr>
                <w:rFonts w:ascii="Arial" w:hAnsi="Arial"/>
                <w:sz w:val="18"/>
              </w:rPr>
            </w:pPr>
          </w:p>
        </w:tc>
      </w:tr>
      <w:tr w:rsidR="00EE749A" w:rsidRPr="00DD699A" w14:paraId="239D5DB1" w14:textId="77777777" w:rsidTr="002F3A68">
        <w:trPr>
          <w:trHeight w:val="223"/>
          <w:jc w:val="center"/>
        </w:trPr>
        <w:tc>
          <w:tcPr>
            <w:tcW w:w="1418" w:type="dxa"/>
            <w:vMerge/>
            <w:vAlign w:val="center"/>
          </w:tcPr>
          <w:p w14:paraId="3A69325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BC0E9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8977EC" w14:textId="77777777" w:rsidR="00EE749A" w:rsidRPr="00DD699A" w:rsidRDefault="00EE749A" w:rsidP="002F3A68">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29CA7F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82ED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D13A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C0FC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0B052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F40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C3C85C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E4910C" w14:textId="77777777" w:rsidR="00EE749A" w:rsidRPr="00DD699A" w:rsidRDefault="00EE749A" w:rsidP="002F3A68">
            <w:pPr>
              <w:keepNext/>
              <w:keepLines/>
              <w:spacing w:after="0"/>
              <w:jc w:val="center"/>
              <w:rPr>
                <w:rFonts w:ascii="Arial" w:hAnsi="Arial"/>
                <w:sz w:val="18"/>
              </w:rPr>
            </w:pPr>
          </w:p>
        </w:tc>
      </w:tr>
      <w:tr w:rsidR="00EE749A" w:rsidRPr="00DD699A" w14:paraId="3D24EFFE" w14:textId="77777777" w:rsidTr="002F3A68">
        <w:trPr>
          <w:jc w:val="center"/>
        </w:trPr>
        <w:tc>
          <w:tcPr>
            <w:tcW w:w="1418" w:type="dxa"/>
            <w:vMerge w:val="restart"/>
            <w:vAlign w:val="center"/>
          </w:tcPr>
          <w:p w14:paraId="67200B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53566F9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CA_3A-7A,</w:t>
            </w:r>
          </w:p>
          <w:p w14:paraId="36048F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CA_3A-26A,</w:t>
            </w:r>
          </w:p>
          <w:p w14:paraId="681487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6B206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26A1ADDA"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974E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EBAAB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A4179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CCD0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76A2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403E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D9C38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B8857AC" w14:textId="77777777" w:rsidTr="002F3A68">
        <w:trPr>
          <w:jc w:val="center"/>
        </w:trPr>
        <w:tc>
          <w:tcPr>
            <w:tcW w:w="1418" w:type="dxa"/>
            <w:vMerge/>
            <w:vAlign w:val="center"/>
          </w:tcPr>
          <w:p w14:paraId="4D17B9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37B94A"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ECC00C8"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346DB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64D4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270C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0DDF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505C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0F79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52787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89231AB" w14:textId="77777777" w:rsidR="00EE749A" w:rsidRPr="00DD699A" w:rsidRDefault="00EE749A" w:rsidP="002F3A68">
            <w:pPr>
              <w:keepNext/>
              <w:keepLines/>
              <w:spacing w:after="0"/>
              <w:jc w:val="center"/>
              <w:rPr>
                <w:rFonts w:ascii="Arial" w:hAnsi="Arial"/>
                <w:sz w:val="18"/>
              </w:rPr>
            </w:pPr>
          </w:p>
        </w:tc>
      </w:tr>
      <w:tr w:rsidR="00EE749A" w:rsidRPr="00DD699A" w14:paraId="5697C730" w14:textId="77777777" w:rsidTr="002F3A68">
        <w:trPr>
          <w:jc w:val="center"/>
        </w:trPr>
        <w:tc>
          <w:tcPr>
            <w:tcW w:w="1418" w:type="dxa"/>
            <w:vMerge/>
            <w:vAlign w:val="center"/>
          </w:tcPr>
          <w:p w14:paraId="2898203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F181FA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0B82ABA0"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2EFED2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ED76C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F1A2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0F7DB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FB204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3A7E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EFD1E8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8A4577" w14:textId="77777777" w:rsidR="00EE749A" w:rsidRPr="00DD699A" w:rsidRDefault="00EE749A" w:rsidP="002F3A68">
            <w:pPr>
              <w:keepNext/>
              <w:keepLines/>
              <w:spacing w:after="0"/>
              <w:jc w:val="center"/>
              <w:rPr>
                <w:rFonts w:ascii="Arial" w:hAnsi="Arial"/>
                <w:sz w:val="18"/>
              </w:rPr>
            </w:pPr>
          </w:p>
        </w:tc>
      </w:tr>
      <w:tr w:rsidR="00EE749A" w:rsidRPr="00DD699A" w14:paraId="1CB52383" w14:textId="77777777" w:rsidTr="002F3A68">
        <w:trPr>
          <w:trHeight w:val="223"/>
          <w:jc w:val="center"/>
        </w:trPr>
        <w:tc>
          <w:tcPr>
            <w:tcW w:w="1418" w:type="dxa"/>
            <w:vMerge w:val="restart"/>
            <w:vAlign w:val="center"/>
          </w:tcPr>
          <w:p w14:paraId="17C157ED"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6F56F09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CA_3A-7A,</w:t>
            </w:r>
          </w:p>
          <w:p w14:paraId="7559CF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116F4787"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7517B1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0A027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0C62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637ED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AC9C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03E0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EDADD3E"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3D6668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0</w:t>
            </w:r>
          </w:p>
        </w:tc>
      </w:tr>
      <w:tr w:rsidR="00EE749A" w:rsidRPr="00DD699A" w14:paraId="23EBDCCE" w14:textId="77777777" w:rsidTr="002F3A68">
        <w:trPr>
          <w:trHeight w:val="223"/>
          <w:jc w:val="center"/>
        </w:trPr>
        <w:tc>
          <w:tcPr>
            <w:tcW w:w="1418" w:type="dxa"/>
            <w:vMerge/>
            <w:vAlign w:val="center"/>
          </w:tcPr>
          <w:p w14:paraId="6C201F8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67183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9191E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3699" w:type="dxa"/>
            <w:gridSpan w:val="10"/>
            <w:shd w:val="clear" w:color="auto" w:fill="auto"/>
            <w:vAlign w:val="center"/>
          </w:tcPr>
          <w:p w14:paraId="13C4F4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5E08F4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2E630D3" w14:textId="77777777" w:rsidR="00EE749A" w:rsidRPr="00DD699A" w:rsidRDefault="00EE749A" w:rsidP="002F3A68">
            <w:pPr>
              <w:keepNext/>
              <w:keepLines/>
              <w:spacing w:after="0"/>
              <w:jc w:val="center"/>
              <w:rPr>
                <w:rFonts w:ascii="Arial" w:hAnsi="Arial"/>
                <w:sz w:val="18"/>
              </w:rPr>
            </w:pPr>
          </w:p>
        </w:tc>
      </w:tr>
      <w:tr w:rsidR="00EE749A" w:rsidRPr="00DD699A" w14:paraId="2189A583" w14:textId="77777777" w:rsidTr="002F3A68">
        <w:trPr>
          <w:trHeight w:val="223"/>
          <w:jc w:val="center"/>
        </w:trPr>
        <w:tc>
          <w:tcPr>
            <w:tcW w:w="1418" w:type="dxa"/>
            <w:vMerge/>
            <w:vAlign w:val="center"/>
          </w:tcPr>
          <w:p w14:paraId="2A828F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CC96D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CC4566E"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733492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D1F44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9404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88181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5116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EBB07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CDCB2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B0DFE1" w14:textId="77777777" w:rsidR="00EE749A" w:rsidRPr="00DD699A" w:rsidRDefault="00EE749A" w:rsidP="002F3A68">
            <w:pPr>
              <w:keepNext/>
              <w:keepLines/>
              <w:spacing w:after="0"/>
              <w:jc w:val="center"/>
              <w:rPr>
                <w:rFonts w:ascii="Arial" w:hAnsi="Arial"/>
                <w:sz w:val="18"/>
              </w:rPr>
            </w:pPr>
          </w:p>
        </w:tc>
      </w:tr>
      <w:tr w:rsidR="00EE749A" w:rsidRPr="00DD699A" w14:paraId="32B40A5F" w14:textId="77777777" w:rsidTr="002F3A68">
        <w:trPr>
          <w:trHeight w:val="223"/>
          <w:jc w:val="center"/>
        </w:trPr>
        <w:tc>
          <w:tcPr>
            <w:tcW w:w="1418" w:type="dxa"/>
            <w:tcBorders>
              <w:bottom w:val="nil"/>
            </w:tcBorders>
            <w:vAlign w:val="center"/>
          </w:tcPr>
          <w:p w14:paraId="389F6636" w14:textId="77777777" w:rsidR="00EE749A" w:rsidRPr="00DD699A" w:rsidRDefault="00EE749A" w:rsidP="002F3A68">
            <w:pPr>
              <w:pStyle w:val="TAC"/>
              <w:rPr>
                <w:lang w:eastAsia="zh-CN"/>
              </w:rPr>
            </w:pPr>
            <w:r w:rsidRPr="00A8375B">
              <w:t>CA_3A-7C-26A</w:t>
            </w:r>
            <w:r>
              <w:t>²</w:t>
            </w:r>
          </w:p>
        </w:tc>
        <w:tc>
          <w:tcPr>
            <w:tcW w:w="1466" w:type="dxa"/>
            <w:tcBorders>
              <w:bottom w:val="nil"/>
            </w:tcBorders>
            <w:vAlign w:val="center"/>
          </w:tcPr>
          <w:p w14:paraId="5620F45E" w14:textId="77777777" w:rsidR="00EE749A" w:rsidRPr="001D386E" w:rsidRDefault="00EE749A" w:rsidP="002F3A68">
            <w:pPr>
              <w:pStyle w:val="TAC"/>
              <w:rPr>
                <w:lang w:eastAsia="ja-JP"/>
              </w:rPr>
            </w:pPr>
            <w:r w:rsidRPr="001D386E">
              <w:rPr>
                <w:lang w:eastAsia="ja-JP"/>
              </w:rPr>
              <w:t>CA_3A-7A</w:t>
            </w:r>
          </w:p>
          <w:p w14:paraId="494B9051" w14:textId="77777777" w:rsidR="00EE749A" w:rsidRDefault="00EE749A" w:rsidP="002F3A68">
            <w:pPr>
              <w:pStyle w:val="TAC"/>
              <w:rPr>
                <w:lang w:eastAsia="zh-CN"/>
              </w:rPr>
            </w:pPr>
            <w:r w:rsidRPr="001D386E">
              <w:rPr>
                <w:lang w:eastAsia="ja-JP"/>
              </w:rPr>
              <w:t>CA_3A-26A CA_7A-26A</w:t>
            </w:r>
          </w:p>
          <w:p w14:paraId="72EC48EB" w14:textId="77777777" w:rsidR="00EE749A" w:rsidRPr="00DD699A" w:rsidRDefault="00EE749A" w:rsidP="002F3A68">
            <w:pPr>
              <w:pStyle w:val="TAC"/>
              <w:rPr>
                <w:lang w:eastAsia="ja-JP"/>
              </w:rPr>
            </w:pPr>
            <w:r w:rsidRPr="00A8375B">
              <w:rPr>
                <w:lang w:eastAsia="zh-CN"/>
              </w:rPr>
              <w:t>CA_7C</w:t>
            </w:r>
          </w:p>
        </w:tc>
        <w:tc>
          <w:tcPr>
            <w:tcW w:w="767" w:type="dxa"/>
            <w:shd w:val="clear" w:color="auto" w:fill="auto"/>
            <w:vAlign w:val="center"/>
          </w:tcPr>
          <w:p w14:paraId="6DB642E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04306D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vAlign w:val="center"/>
          </w:tcPr>
          <w:p w14:paraId="50E9B2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67D3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A30AE4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589A9B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3E29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Align w:val="center"/>
          </w:tcPr>
          <w:p w14:paraId="71D6EE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Align w:val="center"/>
          </w:tcPr>
          <w:p w14:paraId="5D94DB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CA0BDF1" w14:textId="77777777" w:rsidTr="002F3A68">
        <w:trPr>
          <w:trHeight w:val="223"/>
          <w:jc w:val="center"/>
        </w:trPr>
        <w:tc>
          <w:tcPr>
            <w:tcW w:w="1418" w:type="dxa"/>
            <w:tcBorders>
              <w:top w:val="nil"/>
              <w:bottom w:val="nil"/>
            </w:tcBorders>
            <w:vAlign w:val="center"/>
          </w:tcPr>
          <w:p w14:paraId="3FFEA372"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26D12A7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156560B"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7</w:t>
            </w:r>
          </w:p>
        </w:tc>
        <w:tc>
          <w:tcPr>
            <w:tcW w:w="3699" w:type="dxa"/>
            <w:gridSpan w:val="10"/>
            <w:shd w:val="clear" w:color="auto" w:fill="auto"/>
            <w:vAlign w:val="center"/>
          </w:tcPr>
          <w:p w14:paraId="282FBCC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4A6A4E39"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6B47CD6D" w14:textId="77777777" w:rsidR="00EE749A" w:rsidRPr="00DD699A" w:rsidRDefault="00EE749A" w:rsidP="002F3A68">
            <w:pPr>
              <w:keepNext/>
              <w:keepLines/>
              <w:spacing w:after="0"/>
              <w:jc w:val="center"/>
              <w:rPr>
                <w:rFonts w:ascii="Arial" w:hAnsi="Arial"/>
                <w:sz w:val="18"/>
              </w:rPr>
            </w:pPr>
          </w:p>
        </w:tc>
      </w:tr>
      <w:tr w:rsidR="00EE749A" w:rsidRPr="00DD699A" w14:paraId="7FC1CC5C" w14:textId="77777777" w:rsidTr="002F3A68">
        <w:trPr>
          <w:trHeight w:val="223"/>
          <w:jc w:val="center"/>
        </w:trPr>
        <w:tc>
          <w:tcPr>
            <w:tcW w:w="1418" w:type="dxa"/>
            <w:tcBorders>
              <w:top w:val="nil"/>
            </w:tcBorders>
            <w:vAlign w:val="center"/>
          </w:tcPr>
          <w:p w14:paraId="7DA39D64"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08D9F32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C52C3EA"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E32B52E"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5DA95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370D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9197A8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217DFC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4635AC"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1585FDC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0664DC1" w14:textId="77777777" w:rsidR="00EE749A" w:rsidRPr="00DD699A" w:rsidRDefault="00EE749A" w:rsidP="002F3A68">
            <w:pPr>
              <w:keepNext/>
              <w:keepLines/>
              <w:spacing w:after="0"/>
              <w:jc w:val="center"/>
              <w:rPr>
                <w:rFonts w:ascii="Arial" w:hAnsi="Arial"/>
                <w:sz w:val="18"/>
              </w:rPr>
            </w:pPr>
          </w:p>
        </w:tc>
      </w:tr>
      <w:tr w:rsidR="00EE749A" w:rsidRPr="00DD699A" w14:paraId="365517EA" w14:textId="77777777" w:rsidTr="002F3A68">
        <w:trPr>
          <w:trHeight w:val="223"/>
          <w:jc w:val="center"/>
        </w:trPr>
        <w:tc>
          <w:tcPr>
            <w:tcW w:w="1418" w:type="dxa"/>
            <w:tcBorders>
              <w:bottom w:val="nil"/>
            </w:tcBorders>
            <w:vAlign w:val="center"/>
          </w:tcPr>
          <w:p w14:paraId="48C9F1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0635A8F6" w14:textId="77777777" w:rsidR="00EE749A" w:rsidRPr="001D386E" w:rsidRDefault="00EE749A" w:rsidP="002F3A68">
            <w:pPr>
              <w:pStyle w:val="TAC"/>
              <w:rPr>
                <w:lang w:eastAsia="ja-JP"/>
              </w:rPr>
            </w:pPr>
            <w:r w:rsidRPr="001D386E">
              <w:rPr>
                <w:lang w:eastAsia="ja-JP"/>
              </w:rPr>
              <w:t>CA_3A-7A</w:t>
            </w:r>
          </w:p>
          <w:p w14:paraId="539F8A88" w14:textId="77777777" w:rsidR="00EE749A" w:rsidRDefault="00EE749A" w:rsidP="002F3A68">
            <w:pPr>
              <w:pStyle w:val="TAC"/>
              <w:rPr>
                <w:lang w:eastAsia="zh-CN"/>
              </w:rPr>
            </w:pPr>
            <w:r w:rsidRPr="001D386E">
              <w:rPr>
                <w:lang w:eastAsia="ja-JP"/>
              </w:rPr>
              <w:t>CA_3A-26A CA_7A-26A</w:t>
            </w:r>
          </w:p>
          <w:p w14:paraId="2A9260D8" w14:textId="77777777" w:rsidR="00EE749A" w:rsidRPr="00DD699A" w:rsidRDefault="00EE749A" w:rsidP="002F3A68">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4C9A055A"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rPr>
              <w:t>3</w:t>
            </w:r>
          </w:p>
        </w:tc>
        <w:tc>
          <w:tcPr>
            <w:tcW w:w="3699" w:type="dxa"/>
            <w:gridSpan w:val="10"/>
            <w:shd w:val="clear" w:color="auto" w:fill="auto"/>
            <w:vAlign w:val="center"/>
          </w:tcPr>
          <w:p w14:paraId="4BCC211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11E4F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DF29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7136EA9" w14:textId="77777777" w:rsidTr="002F3A68">
        <w:trPr>
          <w:trHeight w:val="223"/>
          <w:jc w:val="center"/>
        </w:trPr>
        <w:tc>
          <w:tcPr>
            <w:tcW w:w="1418" w:type="dxa"/>
            <w:tcBorders>
              <w:top w:val="nil"/>
              <w:bottom w:val="nil"/>
            </w:tcBorders>
            <w:vAlign w:val="center"/>
          </w:tcPr>
          <w:p w14:paraId="79833AAE"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3A6F1AC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362F7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16C252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E3B3C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5745A0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BAF2A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097C9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8FCCA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4E4F1B9"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E1A03E0" w14:textId="77777777" w:rsidR="00EE749A" w:rsidRPr="00DD699A" w:rsidRDefault="00EE749A" w:rsidP="002F3A68">
            <w:pPr>
              <w:keepNext/>
              <w:keepLines/>
              <w:spacing w:after="0"/>
              <w:jc w:val="center"/>
              <w:rPr>
                <w:rFonts w:ascii="Arial" w:hAnsi="Arial"/>
                <w:sz w:val="18"/>
              </w:rPr>
            </w:pPr>
          </w:p>
        </w:tc>
      </w:tr>
      <w:tr w:rsidR="00EE749A" w:rsidRPr="00DD699A" w14:paraId="16341C22" w14:textId="77777777" w:rsidTr="002F3A68">
        <w:trPr>
          <w:trHeight w:val="223"/>
          <w:jc w:val="center"/>
        </w:trPr>
        <w:tc>
          <w:tcPr>
            <w:tcW w:w="1418" w:type="dxa"/>
            <w:tcBorders>
              <w:top w:val="nil"/>
            </w:tcBorders>
            <w:vAlign w:val="center"/>
          </w:tcPr>
          <w:p w14:paraId="7F890B67"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47876F9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1D0F9C1"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390A2B4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2BAF5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F287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3D87F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1E96C7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7B1974"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228C29CB"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762C227D" w14:textId="77777777" w:rsidR="00EE749A" w:rsidRPr="00DD699A" w:rsidRDefault="00EE749A" w:rsidP="002F3A68">
            <w:pPr>
              <w:keepNext/>
              <w:keepLines/>
              <w:spacing w:after="0"/>
              <w:jc w:val="center"/>
              <w:rPr>
                <w:rFonts w:ascii="Arial" w:hAnsi="Arial"/>
                <w:sz w:val="18"/>
              </w:rPr>
            </w:pPr>
          </w:p>
        </w:tc>
      </w:tr>
      <w:tr w:rsidR="00EE749A" w:rsidRPr="00DD699A" w14:paraId="12E707B8" w14:textId="77777777" w:rsidTr="002F3A68">
        <w:trPr>
          <w:trHeight w:val="223"/>
          <w:jc w:val="center"/>
        </w:trPr>
        <w:tc>
          <w:tcPr>
            <w:tcW w:w="1418" w:type="dxa"/>
            <w:tcBorders>
              <w:bottom w:val="nil"/>
            </w:tcBorders>
            <w:vAlign w:val="center"/>
          </w:tcPr>
          <w:p w14:paraId="68280E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63C52A5F" w14:textId="77777777" w:rsidR="00EE749A" w:rsidRPr="001D386E" w:rsidRDefault="00EE749A" w:rsidP="002F3A68">
            <w:pPr>
              <w:pStyle w:val="TAC"/>
              <w:rPr>
                <w:lang w:eastAsia="ja-JP"/>
              </w:rPr>
            </w:pPr>
            <w:r w:rsidRPr="001D386E">
              <w:rPr>
                <w:lang w:eastAsia="ja-JP"/>
              </w:rPr>
              <w:t>CA_3A-7A</w:t>
            </w:r>
          </w:p>
          <w:p w14:paraId="1DF76517" w14:textId="77777777" w:rsidR="00EE749A" w:rsidRDefault="00EE749A" w:rsidP="002F3A68">
            <w:pPr>
              <w:pStyle w:val="TAC"/>
              <w:rPr>
                <w:lang w:eastAsia="zh-CN"/>
              </w:rPr>
            </w:pPr>
            <w:r w:rsidRPr="001D386E">
              <w:rPr>
                <w:lang w:eastAsia="ja-JP"/>
              </w:rPr>
              <w:t>CA_3A-26A CA_7A-26A</w:t>
            </w:r>
          </w:p>
          <w:p w14:paraId="36EDF062" w14:textId="77777777" w:rsidR="00EE749A" w:rsidRDefault="00EE749A" w:rsidP="002F3A68">
            <w:pPr>
              <w:pStyle w:val="TAC"/>
              <w:rPr>
                <w:lang w:eastAsia="zh-CN"/>
              </w:rPr>
            </w:pPr>
            <w:r w:rsidRPr="00A8375B">
              <w:rPr>
                <w:lang w:eastAsia="zh-CN"/>
              </w:rPr>
              <w:t>CA_</w:t>
            </w:r>
            <w:r>
              <w:rPr>
                <w:lang w:eastAsia="zh-CN"/>
              </w:rPr>
              <w:t>3</w:t>
            </w:r>
            <w:r w:rsidRPr="00A8375B">
              <w:rPr>
                <w:lang w:eastAsia="zh-CN"/>
              </w:rPr>
              <w:t>C</w:t>
            </w:r>
          </w:p>
          <w:p w14:paraId="612BAEF3" w14:textId="77777777" w:rsidR="00EE749A" w:rsidRPr="00DD699A" w:rsidRDefault="00EE749A" w:rsidP="002F3A68">
            <w:pPr>
              <w:pStyle w:val="TAC"/>
              <w:rPr>
                <w:lang w:eastAsia="ja-JP"/>
              </w:rPr>
            </w:pPr>
            <w:r w:rsidRPr="00A8375B">
              <w:rPr>
                <w:lang w:eastAsia="zh-CN"/>
              </w:rPr>
              <w:t>CA_7C</w:t>
            </w:r>
          </w:p>
        </w:tc>
        <w:tc>
          <w:tcPr>
            <w:tcW w:w="767" w:type="dxa"/>
            <w:shd w:val="clear" w:color="auto" w:fill="auto"/>
            <w:vAlign w:val="center"/>
          </w:tcPr>
          <w:p w14:paraId="63E387D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3</w:t>
            </w:r>
          </w:p>
        </w:tc>
        <w:tc>
          <w:tcPr>
            <w:tcW w:w="3699" w:type="dxa"/>
            <w:gridSpan w:val="10"/>
            <w:shd w:val="clear" w:color="auto" w:fill="auto"/>
            <w:vAlign w:val="center"/>
          </w:tcPr>
          <w:p w14:paraId="2ADEAAE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B4F46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6B4D63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F32350E" w14:textId="77777777" w:rsidTr="002F3A68">
        <w:trPr>
          <w:trHeight w:val="223"/>
          <w:jc w:val="center"/>
        </w:trPr>
        <w:tc>
          <w:tcPr>
            <w:tcW w:w="1418" w:type="dxa"/>
            <w:tcBorders>
              <w:top w:val="nil"/>
              <w:bottom w:val="nil"/>
            </w:tcBorders>
            <w:vAlign w:val="center"/>
          </w:tcPr>
          <w:p w14:paraId="441FDECF"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15B3712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009E494"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hint="eastAsia"/>
                <w:sz w:val="18"/>
              </w:rPr>
              <w:t>7</w:t>
            </w:r>
          </w:p>
        </w:tc>
        <w:tc>
          <w:tcPr>
            <w:tcW w:w="3699" w:type="dxa"/>
            <w:gridSpan w:val="10"/>
            <w:shd w:val="clear" w:color="auto" w:fill="auto"/>
            <w:vAlign w:val="center"/>
          </w:tcPr>
          <w:p w14:paraId="3692C6B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7DD9F10"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C2C0114" w14:textId="77777777" w:rsidR="00EE749A" w:rsidRPr="00DD699A" w:rsidRDefault="00EE749A" w:rsidP="002F3A68">
            <w:pPr>
              <w:keepNext/>
              <w:keepLines/>
              <w:spacing w:after="0"/>
              <w:jc w:val="center"/>
              <w:rPr>
                <w:rFonts w:ascii="Arial" w:hAnsi="Arial"/>
                <w:sz w:val="18"/>
              </w:rPr>
            </w:pPr>
          </w:p>
        </w:tc>
      </w:tr>
      <w:tr w:rsidR="00EE749A" w:rsidRPr="00DD699A" w14:paraId="3D4F0AE8" w14:textId="77777777" w:rsidTr="002F3A68">
        <w:trPr>
          <w:trHeight w:val="223"/>
          <w:jc w:val="center"/>
        </w:trPr>
        <w:tc>
          <w:tcPr>
            <w:tcW w:w="1418" w:type="dxa"/>
            <w:tcBorders>
              <w:top w:val="nil"/>
            </w:tcBorders>
            <w:vAlign w:val="center"/>
          </w:tcPr>
          <w:p w14:paraId="542A3D4A"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737E2C9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A81FF4A"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82B90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5BF70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2192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03DDD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36284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917F2A" w14:textId="77777777" w:rsidR="00EE749A" w:rsidRPr="00DD699A" w:rsidRDefault="00EE749A" w:rsidP="002F3A68">
            <w:pPr>
              <w:keepNext/>
              <w:keepLines/>
              <w:spacing w:after="0"/>
              <w:jc w:val="center"/>
              <w:rPr>
                <w:rFonts w:ascii="Arial" w:hAnsi="Arial"/>
                <w:sz w:val="18"/>
              </w:rPr>
            </w:pPr>
          </w:p>
        </w:tc>
        <w:tc>
          <w:tcPr>
            <w:tcW w:w="1187" w:type="dxa"/>
            <w:tcBorders>
              <w:top w:val="nil"/>
            </w:tcBorders>
            <w:vAlign w:val="center"/>
          </w:tcPr>
          <w:p w14:paraId="29C841A8"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028B83E1" w14:textId="77777777" w:rsidR="00EE749A" w:rsidRPr="00DD699A" w:rsidRDefault="00EE749A" w:rsidP="002F3A68">
            <w:pPr>
              <w:keepNext/>
              <w:keepLines/>
              <w:spacing w:after="0"/>
              <w:jc w:val="center"/>
              <w:rPr>
                <w:rFonts w:ascii="Arial" w:hAnsi="Arial"/>
                <w:sz w:val="18"/>
              </w:rPr>
            </w:pPr>
          </w:p>
        </w:tc>
      </w:tr>
      <w:tr w:rsidR="00EE749A" w:rsidRPr="00DD699A" w14:paraId="56D9AF41" w14:textId="77777777" w:rsidTr="002F3A68">
        <w:trPr>
          <w:trHeight w:val="223"/>
          <w:jc w:val="center"/>
        </w:trPr>
        <w:tc>
          <w:tcPr>
            <w:tcW w:w="1418" w:type="dxa"/>
            <w:vMerge w:val="restart"/>
            <w:vAlign w:val="center"/>
          </w:tcPr>
          <w:p w14:paraId="1C623AA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7F70F7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CA_3A-7A,</w:t>
            </w:r>
          </w:p>
          <w:p w14:paraId="2BCF0E7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416BD1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6060C5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B79B1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A33C7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53F8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6B5A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88E11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3685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FBEA7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02718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1B930D2" w14:textId="77777777" w:rsidTr="002F3A68">
        <w:trPr>
          <w:trHeight w:val="223"/>
          <w:jc w:val="center"/>
        </w:trPr>
        <w:tc>
          <w:tcPr>
            <w:tcW w:w="1418" w:type="dxa"/>
            <w:vMerge/>
            <w:vAlign w:val="center"/>
          </w:tcPr>
          <w:p w14:paraId="78253B4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6138B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C997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BC30D5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E4577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FC50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8A0FB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DC53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8CBE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7FD90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B570E8" w14:textId="77777777" w:rsidR="00EE749A" w:rsidRPr="00DD699A" w:rsidRDefault="00EE749A" w:rsidP="002F3A68">
            <w:pPr>
              <w:keepNext/>
              <w:keepLines/>
              <w:spacing w:after="0"/>
              <w:jc w:val="center"/>
              <w:rPr>
                <w:rFonts w:ascii="Arial" w:hAnsi="Arial"/>
                <w:sz w:val="18"/>
              </w:rPr>
            </w:pPr>
          </w:p>
        </w:tc>
      </w:tr>
      <w:tr w:rsidR="00EE749A" w:rsidRPr="00DD699A" w14:paraId="07763EE2" w14:textId="77777777" w:rsidTr="002F3A68">
        <w:trPr>
          <w:trHeight w:val="223"/>
          <w:jc w:val="center"/>
        </w:trPr>
        <w:tc>
          <w:tcPr>
            <w:tcW w:w="1418" w:type="dxa"/>
            <w:vMerge/>
            <w:vAlign w:val="center"/>
          </w:tcPr>
          <w:p w14:paraId="1892DF8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950AF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1D27A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2C29D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F29DB4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CE5C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ECE0A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16312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DB93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C6D13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5567A7" w14:textId="77777777" w:rsidR="00EE749A" w:rsidRPr="00DD699A" w:rsidRDefault="00EE749A" w:rsidP="002F3A68">
            <w:pPr>
              <w:keepNext/>
              <w:keepLines/>
              <w:spacing w:after="0"/>
              <w:jc w:val="center"/>
              <w:rPr>
                <w:rFonts w:ascii="Arial" w:hAnsi="Arial"/>
                <w:sz w:val="18"/>
              </w:rPr>
            </w:pPr>
          </w:p>
        </w:tc>
      </w:tr>
      <w:tr w:rsidR="00EE749A" w:rsidRPr="00DD699A" w14:paraId="45ED506D"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571AA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7A5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47E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6025E1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ACF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329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09276E4"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2F6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590A"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A87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41ED65"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3D202D"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801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23699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39D72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3BF8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62A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7BAE" w14:textId="77777777" w:rsidR="00EE749A" w:rsidRPr="00DD699A" w:rsidRDefault="00EE749A" w:rsidP="002F3A68">
            <w:pPr>
              <w:keepNext/>
              <w:keepLines/>
              <w:spacing w:after="0"/>
              <w:jc w:val="center"/>
              <w:rPr>
                <w:rFonts w:ascii="Arial" w:hAnsi="Arial"/>
                <w:sz w:val="18"/>
              </w:rPr>
            </w:pPr>
          </w:p>
        </w:tc>
      </w:tr>
      <w:tr w:rsidR="00EE749A" w:rsidRPr="00DD699A" w14:paraId="1FEE18B9"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7B08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825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00B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D4DA94B"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64577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B88E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13FF3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D7484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157D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805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D23B" w14:textId="77777777" w:rsidR="00EE749A" w:rsidRPr="00DD699A" w:rsidRDefault="00EE749A" w:rsidP="002F3A68">
            <w:pPr>
              <w:keepNext/>
              <w:keepLines/>
              <w:spacing w:after="0"/>
              <w:jc w:val="center"/>
              <w:rPr>
                <w:rFonts w:ascii="Arial" w:hAnsi="Arial"/>
                <w:sz w:val="18"/>
              </w:rPr>
            </w:pPr>
          </w:p>
        </w:tc>
      </w:tr>
      <w:tr w:rsidR="00EE749A" w:rsidRPr="00DD699A" w14:paraId="7D10DAED"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tcPr>
          <w:p w14:paraId="0C372B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8413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4FAF3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3</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3A623C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C5B3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726E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3B15F9"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ABA21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55CA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6FB9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7</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0334C640" w14:textId="77777777" w:rsidR="00EE749A" w:rsidRPr="00DD699A" w:rsidRDefault="00EE749A" w:rsidP="002F3A68">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AA64923"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08CEB" w14:textId="77777777" w:rsidR="00EE749A" w:rsidRPr="00DD699A" w:rsidRDefault="00EE749A" w:rsidP="002F3A68">
            <w:pPr>
              <w:keepNext/>
              <w:keepLines/>
              <w:spacing w:after="0"/>
              <w:jc w:val="center"/>
              <w:rPr>
                <w:rFonts w:ascii="Arial" w:hAnsi="Arial"/>
                <w:sz w:val="18"/>
              </w:rPr>
            </w:pPr>
          </w:p>
        </w:tc>
      </w:tr>
      <w:tr w:rsidR="00EE749A" w:rsidRPr="00DD699A" w14:paraId="70E04C9C"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C6BC0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78EA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98E5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B6AAB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C03C79"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CA9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45D83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27D82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FDA0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01C7CE"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5AE3C2" w14:textId="77777777" w:rsidR="00EE749A" w:rsidRPr="00DD699A" w:rsidRDefault="00EE749A" w:rsidP="002F3A68">
            <w:pPr>
              <w:keepNext/>
              <w:keepLines/>
              <w:spacing w:after="0"/>
              <w:jc w:val="center"/>
              <w:rPr>
                <w:rFonts w:ascii="Arial" w:hAnsi="Arial"/>
                <w:sz w:val="18"/>
              </w:rPr>
            </w:pPr>
          </w:p>
        </w:tc>
      </w:tr>
      <w:tr w:rsidR="00EE749A" w:rsidRPr="00DD699A" w14:paraId="07583F8E" w14:textId="77777777" w:rsidTr="002F3A68">
        <w:trPr>
          <w:trHeight w:val="223"/>
          <w:jc w:val="center"/>
        </w:trPr>
        <w:tc>
          <w:tcPr>
            <w:tcW w:w="1418" w:type="dxa"/>
            <w:vMerge w:val="restart"/>
            <w:vAlign w:val="center"/>
          </w:tcPr>
          <w:p w14:paraId="67E7F3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486CFF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9966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0027B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5882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94F3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D56E9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3F55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A9F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5E02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3A40B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E8FD82" w14:textId="77777777" w:rsidTr="002F3A68">
        <w:trPr>
          <w:trHeight w:val="223"/>
          <w:jc w:val="center"/>
        </w:trPr>
        <w:tc>
          <w:tcPr>
            <w:tcW w:w="1418" w:type="dxa"/>
            <w:vMerge/>
            <w:vAlign w:val="center"/>
          </w:tcPr>
          <w:p w14:paraId="5F8AD8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B2664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0A96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184AC4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0755B48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DFBEE11" w14:textId="77777777" w:rsidR="00EE749A" w:rsidRPr="00DD699A" w:rsidRDefault="00EE749A" w:rsidP="002F3A68">
            <w:pPr>
              <w:keepNext/>
              <w:keepLines/>
              <w:spacing w:after="0"/>
              <w:jc w:val="center"/>
              <w:rPr>
                <w:rFonts w:ascii="Arial" w:hAnsi="Arial"/>
                <w:sz w:val="18"/>
              </w:rPr>
            </w:pPr>
          </w:p>
        </w:tc>
      </w:tr>
      <w:tr w:rsidR="00EE749A" w:rsidRPr="00DD699A" w14:paraId="45FD7445" w14:textId="77777777" w:rsidTr="002F3A68">
        <w:trPr>
          <w:trHeight w:val="223"/>
          <w:jc w:val="center"/>
        </w:trPr>
        <w:tc>
          <w:tcPr>
            <w:tcW w:w="1418" w:type="dxa"/>
            <w:vMerge/>
            <w:vAlign w:val="center"/>
          </w:tcPr>
          <w:p w14:paraId="39523D7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0CE4E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B586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EE638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0B16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16FCF7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977E6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7D91C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3F6B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BD572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C61AC3" w14:textId="77777777" w:rsidR="00EE749A" w:rsidRPr="00DD699A" w:rsidRDefault="00EE749A" w:rsidP="002F3A68">
            <w:pPr>
              <w:keepNext/>
              <w:keepLines/>
              <w:spacing w:after="0"/>
              <w:jc w:val="center"/>
              <w:rPr>
                <w:rFonts w:ascii="Arial" w:hAnsi="Arial"/>
                <w:sz w:val="18"/>
              </w:rPr>
            </w:pPr>
          </w:p>
        </w:tc>
      </w:tr>
      <w:tr w:rsidR="00EE749A" w:rsidRPr="00DD699A" w14:paraId="1352228B" w14:textId="77777777" w:rsidTr="002F3A68">
        <w:trPr>
          <w:trHeight w:val="223"/>
          <w:jc w:val="center"/>
        </w:trPr>
        <w:tc>
          <w:tcPr>
            <w:tcW w:w="1418" w:type="dxa"/>
            <w:vMerge w:val="restart"/>
            <w:vAlign w:val="center"/>
          </w:tcPr>
          <w:p w14:paraId="276255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26B99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74EA269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5D764F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3486CA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7D539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EFC39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D43EE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249F2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1FB3B0A"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4E14E9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6C86016" w14:textId="77777777" w:rsidTr="002F3A68">
        <w:trPr>
          <w:trHeight w:val="223"/>
          <w:jc w:val="center"/>
        </w:trPr>
        <w:tc>
          <w:tcPr>
            <w:tcW w:w="1418" w:type="dxa"/>
            <w:vMerge/>
            <w:vAlign w:val="center"/>
          </w:tcPr>
          <w:p w14:paraId="5103FC6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F7917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494D1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6C40C5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BD3F33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27467F" w14:textId="77777777" w:rsidR="00EE749A" w:rsidRPr="00DD699A" w:rsidRDefault="00EE749A" w:rsidP="002F3A68">
            <w:pPr>
              <w:keepNext/>
              <w:keepLines/>
              <w:spacing w:after="0"/>
              <w:jc w:val="center"/>
              <w:rPr>
                <w:rFonts w:ascii="Arial" w:hAnsi="Arial"/>
                <w:sz w:val="18"/>
              </w:rPr>
            </w:pPr>
          </w:p>
        </w:tc>
      </w:tr>
      <w:tr w:rsidR="00EE749A" w:rsidRPr="00DD699A" w14:paraId="601C043A" w14:textId="77777777" w:rsidTr="002F3A68">
        <w:trPr>
          <w:trHeight w:val="223"/>
          <w:jc w:val="center"/>
        </w:trPr>
        <w:tc>
          <w:tcPr>
            <w:tcW w:w="1418" w:type="dxa"/>
            <w:vMerge/>
            <w:vAlign w:val="center"/>
          </w:tcPr>
          <w:p w14:paraId="101AFFB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6CFD8A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B777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F6010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5AA83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F3C2E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D892D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29CAA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F6F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9C959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238E6F" w14:textId="77777777" w:rsidR="00EE749A" w:rsidRPr="00DD699A" w:rsidRDefault="00EE749A" w:rsidP="002F3A68">
            <w:pPr>
              <w:keepNext/>
              <w:keepLines/>
              <w:spacing w:after="0"/>
              <w:jc w:val="center"/>
              <w:rPr>
                <w:rFonts w:ascii="Arial" w:hAnsi="Arial"/>
                <w:sz w:val="18"/>
              </w:rPr>
            </w:pPr>
          </w:p>
        </w:tc>
      </w:tr>
      <w:tr w:rsidR="00EE749A" w:rsidRPr="00DD699A" w14:paraId="2200D737" w14:textId="77777777" w:rsidTr="002F3A68">
        <w:trPr>
          <w:trHeight w:val="223"/>
          <w:jc w:val="center"/>
        </w:trPr>
        <w:tc>
          <w:tcPr>
            <w:tcW w:w="1418" w:type="dxa"/>
            <w:vMerge/>
            <w:vAlign w:val="center"/>
          </w:tcPr>
          <w:p w14:paraId="2DDAFEF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74E23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1620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5BF18E5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EF01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11519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B74FD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20AA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3792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05F0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F85C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560E15CB" w14:textId="77777777" w:rsidTr="002F3A68">
        <w:trPr>
          <w:trHeight w:val="223"/>
          <w:jc w:val="center"/>
        </w:trPr>
        <w:tc>
          <w:tcPr>
            <w:tcW w:w="1418" w:type="dxa"/>
            <w:vMerge/>
            <w:vAlign w:val="center"/>
          </w:tcPr>
          <w:p w14:paraId="154D2E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FCBB7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6B080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3699" w:type="dxa"/>
            <w:gridSpan w:val="10"/>
            <w:shd w:val="clear" w:color="auto" w:fill="auto"/>
            <w:vAlign w:val="center"/>
          </w:tcPr>
          <w:p w14:paraId="0C2F1D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069C7EB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B710D8" w14:textId="77777777" w:rsidR="00EE749A" w:rsidRPr="00DD699A" w:rsidRDefault="00EE749A" w:rsidP="002F3A68">
            <w:pPr>
              <w:keepNext/>
              <w:keepLines/>
              <w:spacing w:after="0"/>
              <w:jc w:val="center"/>
              <w:rPr>
                <w:rFonts w:ascii="Arial" w:hAnsi="Arial"/>
                <w:sz w:val="18"/>
              </w:rPr>
            </w:pPr>
          </w:p>
        </w:tc>
      </w:tr>
      <w:tr w:rsidR="00EE749A" w:rsidRPr="00DD699A" w14:paraId="01FCEAE0" w14:textId="77777777" w:rsidTr="002F3A68">
        <w:trPr>
          <w:trHeight w:val="223"/>
          <w:jc w:val="center"/>
        </w:trPr>
        <w:tc>
          <w:tcPr>
            <w:tcW w:w="1418" w:type="dxa"/>
            <w:vMerge/>
            <w:vAlign w:val="center"/>
          </w:tcPr>
          <w:p w14:paraId="7566F9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6EDA3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B681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499B2E7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531F3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E073F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9CDAA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0F7C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CD0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59F24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EB006AD" w14:textId="77777777" w:rsidR="00EE749A" w:rsidRPr="00DD699A" w:rsidRDefault="00EE749A" w:rsidP="002F3A68">
            <w:pPr>
              <w:keepNext/>
              <w:keepLines/>
              <w:spacing w:after="0"/>
              <w:jc w:val="center"/>
              <w:rPr>
                <w:rFonts w:ascii="Arial" w:hAnsi="Arial"/>
                <w:sz w:val="18"/>
              </w:rPr>
            </w:pPr>
          </w:p>
        </w:tc>
      </w:tr>
      <w:tr w:rsidR="00EE749A" w:rsidRPr="00DD699A" w14:paraId="250F5933" w14:textId="77777777" w:rsidTr="002F3A68">
        <w:trPr>
          <w:trHeight w:val="223"/>
          <w:jc w:val="center"/>
        </w:trPr>
        <w:tc>
          <w:tcPr>
            <w:tcW w:w="1418" w:type="dxa"/>
            <w:vMerge w:val="restart"/>
            <w:vAlign w:val="center"/>
          </w:tcPr>
          <w:p w14:paraId="5ECB468D"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375E6B63" w14:textId="77777777" w:rsidR="00EE749A" w:rsidRPr="00DD699A" w:rsidRDefault="00EE749A" w:rsidP="002F3A68">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3C4A8F7B"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699" w:type="dxa"/>
            <w:gridSpan w:val="10"/>
            <w:shd w:val="clear" w:color="auto" w:fill="auto"/>
            <w:vAlign w:val="center"/>
          </w:tcPr>
          <w:p w14:paraId="136F2559"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9F87BA2"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CABC77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E749A" w:rsidRPr="00DD699A" w14:paraId="19462E82" w14:textId="77777777" w:rsidTr="002F3A68">
        <w:trPr>
          <w:trHeight w:val="223"/>
          <w:jc w:val="center"/>
        </w:trPr>
        <w:tc>
          <w:tcPr>
            <w:tcW w:w="1418" w:type="dxa"/>
            <w:vMerge/>
            <w:vAlign w:val="center"/>
          </w:tcPr>
          <w:p w14:paraId="58DDCBDF"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4FE31BC1" w14:textId="77777777" w:rsidR="00EE749A" w:rsidRPr="00DD699A" w:rsidRDefault="00EE749A" w:rsidP="002F3A68">
            <w:pPr>
              <w:keepNext/>
              <w:keepLines/>
              <w:spacing w:after="0"/>
              <w:jc w:val="center"/>
              <w:rPr>
                <w:rFonts w:ascii="Arial" w:eastAsia="Calibri" w:hAnsi="Arial"/>
                <w:sz w:val="18"/>
                <w:lang w:val="en-US" w:eastAsia="zh-CN"/>
              </w:rPr>
            </w:pPr>
          </w:p>
        </w:tc>
        <w:tc>
          <w:tcPr>
            <w:tcW w:w="767" w:type="dxa"/>
            <w:shd w:val="clear" w:color="auto" w:fill="auto"/>
            <w:vAlign w:val="center"/>
          </w:tcPr>
          <w:p w14:paraId="56AC8A9C"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344E7829"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41648F8A"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49E38862"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38F3FCFB"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033CF9C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5483EC2"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F9C7A09"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410288C8"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3F0875F2" w14:textId="77777777" w:rsidTr="002F3A68">
        <w:trPr>
          <w:trHeight w:val="223"/>
          <w:jc w:val="center"/>
        </w:trPr>
        <w:tc>
          <w:tcPr>
            <w:tcW w:w="1418" w:type="dxa"/>
            <w:vMerge/>
            <w:vAlign w:val="center"/>
          </w:tcPr>
          <w:p w14:paraId="34730080"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3AE70F15" w14:textId="77777777" w:rsidR="00EE749A" w:rsidRPr="00DD699A" w:rsidRDefault="00EE749A" w:rsidP="002F3A68">
            <w:pPr>
              <w:keepNext/>
              <w:keepLines/>
              <w:spacing w:after="0"/>
              <w:jc w:val="center"/>
              <w:rPr>
                <w:rFonts w:ascii="Arial" w:eastAsia="Calibri" w:hAnsi="Arial"/>
                <w:sz w:val="18"/>
                <w:lang w:val="en-US" w:eastAsia="zh-CN"/>
              </w:rPr>
            </w:pPr>
          </w:p>
        </w:tc>
        <w:tc>
          <w:tcPr>
            <w:tcW w:w="767" w:type="dxa"/>
            <w:shd w:val="clear" w:color="auto" w:fill="auto"/>
            <w:vAlign w:val="center"/>
          </w:tcPr>
          <w:p w14:paraId="4D3A77A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570C8E57"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17BD8F8D"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5E38D5EF"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4574172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11A816A5"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879809E"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84834F1"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3523F205"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3A0F3543" w14:textId="77777777" w:rsidTr="002F3A68">
        <w:trPr>
          <w:trHeight w:val="223"/>
          <w:jc w:val="center"/>
        </w:trPr>
        <w:tc>
          <w:tcPr>
            <w:tcW w:w="1418" w:type="dxa"/>
            <w:vMerge w:val="restart"/>
            <w:vAlign w:val="center"/>
          </w:tcPr>
          <w:p w14:paraId="42A18D5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4AB941CA" w14:textId="77777777" w:rsidR="00EE749A" w:rsidRPr="00DD699A" w:rsidRDefault="00EE749A" w:rsidP="002F3A68">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401DB8C7"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699" w:type="dxa"/>
            <w:gridSpan w:val="10"/>
            <w:shd w:val="clear" w:color="auto" w:fill="auto"/>
            <w:vAlign w:val="center"/>
          </w:tcPr>
          <w:p w14:paraId="4F466E54"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C0363A8"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09130764"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E749A" w:rsidRPr="00DD699A" w14:paraId="096E6D5E" w14:textId="77777777" w:rsidTr="002F3A68">
        <w:trPr>
          <w:trHeight w:val="223"/>
          <w:jc w:val="center"/>
        </w:trPr>
        <w:tc>
          <w:tcPr>
            <w:tcW w:w="1418" w:type="dxa"/>
            <w:vMerge/>
            <w:vAlign w:val="center"/>
          </w:tcPr>
          <w:p w14:paraId="747B0C13"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2F8B32B5"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shd w:val="clear" w:color="auto" w:fill="auto"/>
            <w:vAlign w:val="center"/>
          </w:tcPr>
          <w:p w14:paraId="0A2522B3"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699" w:type="dxa"/>
            <w:gridSpan w:val="10"/>
            <w:shd w:val="clear" w:color="auto" w:fill="auto"/>
            <w:vAlign w:val="center"/>
          </w:tcPr>
          <w:p w14:paraId="4DB0D17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35FC088"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5B69EB22"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63E2E133" w14:textId="77777777" w:rsidTr="002F3A68">
        <w:trPr>
          <w:trHeight w:val="223"/>
          <w:jc w:val="center"/>
        </w:trPr>
        <w:tc>
          <w:tcPr>
            <w:tcW w:w="1418" w:type="dxa"/>
            <w:vMerge/>
            <w:vAlign w:val="center"/>
          </w:tcPr>
          <w:p w14:paraId="6C6665D8" w14:textId="77777777" w:rsidR="00EE749A" w:rsidRPr="00DD699A" w:rsidRDefault="00EE749A" w:rsidP="002F3A68">
            <w:pPr>
              <w:keepNext/>
              <w:keepLines/>
              <w:spacing w:after="0"/>
              <w:jc w:val="center"/>
              <w:rPr>
                <w:rFonts w:ascii="Arial" w:eastAsia="Calibri" w:hAnsi="Arial"/>
                <w:sz w:val="18"/>
                <w:lang w:val="en-US"/>
              </w:rPr>
            </w:pPr>
          </w:p>
        </w:tc>
        <w:tc>
          <w:tcPr>
            <w:tcW w:w="1466" w:type="dxa"/>
            <w:vMerge/>
            <w:vAlign w:val="center"/>
          </w:tcPr>
          <w:p w14:paraId="2F5E003D" w14:textId="77777777" w:rsidR="00EE749A" w:rsidRPr="00DD699A" w:rsidRDefault="00EE749A" w:rsidP="002F3A68">
            <w:pPr>
              <w:keepNext/>
              <w:keepLines/>
              <w:spacing w:after="0"/>
              <w:jc w:val="center"/>
              <w:rPr>
                <w:rFonts w:ascii="Arial" w:eastAsia="Calibri" w:hAnsi="Arial"/>
                <w:sz w:val="18"/>
                <w:lang w:val="en-US" w:eastAsia="ja-JP"/>
              </w:rPr>
            </w:pPr>
          </w:p>
        </w:tc>
        <w:tc>
          <w:tcPr>
            <w:tcW w:w="767" w:type="dxa"/>
            <w:shd w:val="clear" w:color="auto" w:fill="auto"/>
            <w:vAlign w:val="center"/>
          </w:tcPr>
          <w:p w14:paraId="443BE5DF"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48EE8151" w14:textId="77777777" w:rsidR="00EE749A" w:rsidRPr="00DD699A" w:rsidRDefault="00EE749A" w:rsidP="002F3A68">
            <w:pPr>
              <w:keepNext/>
              <w:keepLines/>
              <w:spacing w:after="0"/>
              <w:jc w:val="center"/>
              <w:rPr>
                <w:rFonts w:ascii="Arial" w:eastAsia="Calibri" w:hAnsi="Arial"/>
                <w:sz w:val="18"/>
                <w:lang w:val="en-US"/>
              </w:rPr>
            </w:pPr>
          </w:p>
        </w:tc>
        <w:tc>
          <w:tcPr>
            <w:tcW w:w="586" w:type="dxa"/>
            <w:vAlign w:val="center"/>
          </w:tcPr>
          <w:p w14:paraId="00E3CA16" w14:textId="77777777" w:rsidR="00EE749A" w:rsidRPr="00DD699A" w:rsidRDefault="00EE749A" w:rsidP="002F3A68">
            <w:pPr>
              <w:keepNext/>
              <w:keepLines/>
              <w:spacing w:after="0"/>
              <w:jc w:val="center"/>
              <w:rPr>
                <w:rFonts w:ascii="Arial" w:eastAsia="Calibri" w:hAnsi="Arial"/>
                <w:sz w:val="18"/>
                <w:lang w:val="en-US"/>
              </w:rPr>
            </w:pPr>
          </w:p>
        </w:tc>
        <w:tc>
          <w:tcPr>
            <w:tcW w:w="586" w:type="dxa"/>
            <w:gridSpan w:val="2"/>
            <w:vAlign w:val="center"/>
          </w:tcPr>
          <w:p w14:paraId="3DCC504F" w14:textId="77777777" w:rsidR="00EE749A" w:rsidRPr="00DD699A" w:rsidRDefault="00EE749A" w:rsidP="002F3A68">
            <w:pPr>
              <w:keepNext/>
              <w:keepLines/>
              <w:spacing w:after="0"/>
              <w:jc w:val="center"/>
              <w:rPr>
                <w:rFonts w:ascii="Arial" w:eastAsia="Calibri" w:hAnsi="Arial"/>
                <w:sz w:val="18"/>
                <w:lang w:val="en-US"/>
              </w:rPr>
            </w:pPr>
          </w:p>
        </w:tc>
        <w:tc>
          <w:tcPr>
            <w:tcW w:w="727" w:type="dxa"/>
            <w:gridSpan w:val="2"/>
            <w:vAlign w:val="center"/>
          </w:tcPr>
          <w:p w14:paraId="6231C7E1"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627" w:type="dxa"/>
            <w:gridSpan w:val="2"/>
            <w:vAlign w:val="center"/>
          </w:tcPr>
          <w:p w14:paraId="2ACDFE99"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BACF0B9" w14:textId="77777777" w:rsidR="00EE749A" w:rsidRPr="00DD699A" w:rsidRDefault="00EE749A" w:rsidP="002F3A68">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49BCB6F" w14:textId="77777777" w:rsidR="00EE749A" w:rsidRPr="00DD699A" w:rsidRDefault="00EE749A" w:rsidP="002F3A68">
            <w:pPr>
              <w:keepNext/>
              <w:keepLines/>
              <w:spacing w:after="0"/>
              <w:jc w:val="center"/>
              <w:rPr>
                <w:rFonts w:ascii="Arial" w:eastAsia="Calibri" w:hAnsi="Arial"/>
                <w:sz w:val="18"/>
                <w:lang w:val="en-US"/>
              </w:rPr>
            </w:pPr>
          </w:p>
        </w:tc>
        <w:tc>
          <w:tcPr>
            <w:tcW w:w="1286" w:type="dxa"/>
            <w:vMerge/>
            <w:vAlign w:val="center"/>
          </w:tcPr>
          <w:p w14:paraId="17D8668D" w14:textId="77777777" w:rsidR="00EE749A" w:rsidRPr="00DD699A" w:rsidRDefault="00EE749A" w:rsidP="002F3A68">
            <w:pPr>
              <w:keepNext/>
              <w:keepLines/>
              <w:spacing w:after="0"/>
              <w:jc w:val="center"/>
              <w:rPr>
                <w:rFonts w:ascii="Arial" w:eastAsia="Calibri" w:hAnsi="Arial"/>
                <w:sz w:val="18"/>
                <w:lang w:val="en-US"/>
              </w:rPr>
            </w:pPr>
          </w:p>
        </w:tc>
      </w:tr>
      <w:tr w:rsidR="00EE749A" w:rsidRPr="00DD699A" w14:paraId="2C3239DF" w14:textId="77777777" w:rsidTr="002F3A68">
        <w:trPr>
          <w:trHeight w:val="223"/>
          <w:jc w:val="center"/>
        </w:trPr>
        <w:tc>
          <w:tcPr>
            <w:tcW w:w="1418" w:type="dxa"/>
            <w:vMerge w:val="restart"/>
            <w:vAlign w:val="center"/>
          </w:tcPr>
          <w:p w14:paraId="11E641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9636C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064A3D0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91494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900E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8C98A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36C880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4FB6B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4654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273B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91455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B154C31" w14:textId="77777777" w:rsidTr="002F3A68">
        <w:trPr>
          <w:trHeight w:val="223"/>
          <w:jc w:val="center"/>
        </w:trPr>
        <w:tc>
          <w:tcPr>
            <w:tcW w:w="1418" w:type="dxa"/>
            <w:vMerge/>
            <w:vAlign w:val="center"/>
          </w:tcPr>
          <w:p w14:paraId="1DE2FD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82D6B2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742D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10FCB76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14BE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EAF2F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87796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D812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4284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CF4CE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C6A784" w14:textId="77777777" w:rsidR="00EE749A" w:rsidRPr="00DD699A" w:rsidRDefault="00EE749A" w:rsidP="002F3A68">
            <w:pPr>
              <w:keepNext/>
              <w:keepLines/>
              <w:spacing w:after="0"/>
              <w:jc w:val="center"/>
              <w:rPr>
                <w:rFonts w:ascii="Arial" w:hAnsi="Arial"/>
                <w:sz w:val="18"/>
              </w:rPr>
            </w:pPr>
          </w:p>
        </w:tc>
      </w:tr>
      <w:tr w:rsidR="00EE749A" w:rsidRPr="00DD699A" w14:paraId="1B91363B" w14:textId="77777777" w:rsidTr="002F3A68">
        <w:trPr>
          <w:trHeight w:val="223"/>
          <w:jc w:val="center"/>
        </w:trPr>
        <w:tc>
          <w:tcPr>
            <w:tcW w:w="1418" w:type="dxa"/>
            <w:vMerge/>
            <w:vAlign w:val="center"/>
          </w:tcPr>
          <w:p w14:paraId="5B18DA7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81682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84D1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076F27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4109C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2056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3AB21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3379E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CD8CF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497F5F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C3834F" w14:textId="77777777" w:rsidR="00EE749A" w:rsidRPr="00DD699A" w:rsidRDefault="00EE749A" w:rsidP="002F3A68">
            <w:pPr>
              <w:keepNext/>
              <w:keepLines/>
              <w:spacing w:after="0"/>
              <w:jc w:val="center"/>
              <w:rPr>
                <w:rFonts w:ascii="Arial" w:hAnsi="Arial"/>
                <w:sz w:val="18"/>
              </w:rPr>
            </w:pPr>
          </w:p>
        </w:tc>
      </w:tr>
      <w:tr w:rsidR="00EE749A" w:rsidRPr="00DD699A" w14:paraId="15C9987E" w14:textId="77777777" w:rsidTr="002F3A68">
        <w:trPr>
          <w:trHeight w:val="223"/>
          <w:jc w:val="center"/>
        </w:trPr>
        <w:tc>
          <w:tcPr>
            <w:tcW w:w="1418" w:type="dxa"/>
            <w:vMerge w:val="restart"/>
            <w:vAlign w:val="center"/>
          </w:tcPr>
          <w:p w14:paraId="2CDA48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D230D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C912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3699" w:type="dxa"/>
            <w:gridSpan w:val="10"/>
            <w:shd w:val="clear" w:color="auto" w:fill="auto"/>
            <w:vAlign w:val="center"/>
          </w:tcPr>
          <w:p w14:paraId="40D5E6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8EA28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A1BC1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DE4C26E" w14:textId="77777777" w:rsidTr="002F3A68">
        <w:trPr>
          <w:trHeight w:val="223"/>
          <w:jc w:val="center"/>
        </w:trPr>
        <w:tc>
          <w:tcPr>
            <w:tcW w:w="1418" w:type="dxa"/>
            <w:vMerge/>
            <w:vAlign w:val="center"/>
          </w:tcPr>
          <w:p w14:paraId="71EBD6F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A3911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02B9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20A2F8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1BDD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185CF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8B3F7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B356B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57CE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9223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56D98D" w14:textId="77777777" w:rsidR="00EE749A" w:rsidRPr="00DD699A" w:rsidRDefault="00EE749A" w:rsidP="002F3A68">
            <w:pPr>
              <w:keepNext/>
              <w:keepLines/>
              <w:spacing w:after="0"/>
              <w:jc w:val="center"/>
              <w:rPr>
                <w:rFonts w:ascii="Arial" w:hAnsi="Arial"/>
                <w:sz w:val="18"/>
              </w:rPr>
            </w:pPr>
          </w:p>
        </w:tc>
      </w:tr>
      <w:tr w:rsidR="00EE749A" w:rsidRPr="00DD699A" w14:paraId="0AF925AD" w14:textId="77777777" w:rsidTr="002F3A68">
        <w:trPr>
          <w:trHeight w:val="223"/>
          <w:jc w:val="center"/>
        </w:trPr>
        <w:tc>
          <w:tcPr>
            <w:tcW w:w="1418" w:type="dxa"/>
            <w:vMerge/>
            <w:vAlign w:val="center"/>
          </w:tcPr>
          <w:p w14:paraId="1C03B60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6AE9A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91C3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003ACD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0B092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6A05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05F7A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9E567F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D191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2B4578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8FE961" w14:textId="77777777" w:rsidR="00EE749A" w:rsidRPr="00DD699A" w:rsidRDefault="00EE749A" w:rsidP="002F3A68">
            <w:pPr>
              <w:keepNext/>
              <w:keepLines/>
              <w:spacing w:after="0"/>
              <w:jc w:val="center"/>
              <w:rPr>
                <w:rFonts w:ascii="Arial" w:hAnsi="Arial"/>
                <w:sz w:val="18"/>
              </w:rPr>
            </w:pPr>
          </w:p>
        </w:tc>
      </w:tr>
      <w:tr w:rsidR="00EE749A" w:rsidRPr="00DD699A" w14:paraId="1D6BA3DC" w14:textId="77777777" w:rsidTr="002F3A68">
        <w:trPr>
          <w:trHeight w:val="223"/>
          <w:jc w:val="center"/>
        </w:trPr>
        <w:tc>
          <w:tcPr>
            <w:tcW w:w="1418" w:type="dxa"/>
            <w:tcBorders>
              <w:bottom w:val="nil"/>
            </w:tcBorders>
            <w:vAlign w:val="center"/>
          </w:tcPr>
          <w:p w14:paraId="13272602" w14:textId="77777777" w:rsidR="00EE749A" w:rsidRPr="00DD699A" w:rsidRDefault="00EE749A" w:rsidP="002F3A68">
            <w:pPr>
              <w:pStyle w:val="TAC"/>
            </w:pPr>
            <w:r>
              <w:rPr>
                <w:lang w:eastAsia="ko-KR"/>
              </w:rPr>
              <w:t>CA_3A-7C-32A</w:t>
            </w:r>
          </w:p>
        </w:tc>
        <w:tc>
          <w:tcPr>
            <w:tcW w:w="1466" w:type="dxa"/>
            <w:tcBorders>
              <w:bottom w:val="nil"/>
            </w:tcBorders>
            <w:vAlign w:val="center"/>
          </w:tcPr>
          <w:p w14:paraId="5FE9CB21" w14:textId="77777777" w:rsidR="00EE749A" w:rsidRPr="00847844" w:rsidRDefault="00EE749A" w:rsidP="002F3A68">
            <w:pPr>
              <w:pStyle w:val="TAC"/>
              <w:rPr>
                <w:rFonts w:eastAsiaTheme="minorEastAsia"/>
                <w:bCs/>
                <w:color w:val="FF0000"/>
                <w:lang w:eastAsia="ko-KR"/>
              </w:rPr>
            </w:pPr>
            <w:r>
              <w:rPr>
                <w:rFonts w:eastAsiaTheme="minorEastAsia"/>
                <w:bCs/>
                <w:color w:val="FF0000"/>
                <w:lang w:eastAsia="ko-KR"/>
              </w:rPr>
              <w:t>CA</w:t>
            </w:r>
            <w:r w:rsidRPr="00847844">
              <w:rPr>
                <w:rFonts w:eastAsiaTheme="minorEastAsia"/>
                <w:bCs/>
                <w:color w:val="FF0000"/>
                <w:lang w:eastAsia="ko-KR"/>
              </w:rPr>
              <w:t>_7C</w:t>
            </w:r>
          </w:p>
          <w:p w14:paraId="272297DE" w14:textId="77777777" w:rsidR="00EE749A" w:rsidRPr="00DD699A" w:rsidRDefault="00EE749A" w:rsidP="002F3A68">
            <w:pPr>
              <w:pStyle w:val="TAC"/>
              <w:rPr>
                <w:lang w:eastAsia="zh-CN"/>
              </w:rPr>
            </w:pPr>
            <w:r>
              <w:rPr>
                <w:rFonts w:eastAsiaTheme="minorEastAsia"/>
                <w:bCs/>
                <w:color w:val="FF0000"/>
                <w:lang w:eastAsia="ko-KR"/>
              </w:rPr>
              <w:t>CA</w:t>
            </w:r>
            <w:r w:rsidRPr="00847844">
              <w:rPr>
                <w:rFonts w:eastAsiaTheme="minorEastAsia"/>
                <w:bCs/>
                <w:color w:val="FF0000"/>
                <w:lang w:eastAsia="ko-KR"/>
              </w:rPr>
              <w:t>_3A-7A</w:t>
            </w:r>
          </w:p>
        </w:tc>
        <w:tc>
          <w:tcPr>
            <w:tcW w:w="767" w:type="dxa"/>
            <w:shd w:val="clear" w:color="auto" w:fill="auto"/>
            <w:vAlign w:val="center"/>
          </w:tcPr>
          <w:p w14:paraId="7528E22F" w14:textId="77777777" w:rsidR="00EE749A" w:rsidRPr="00DD699A" w:rsidRDefault="00EE749A" w:rsidP="002F3A68">
            <w:pPr>
              <w:pStyle w:val="TAC"/>
              <w:rPr>
                <w:lang w:eastAsia="ja-JP"/>
              </w:rPr>
            </w:pPr>
            <w:r>
              <w:t>3</w:t>
            </w:r>
          </w:p>
        </w:tc>
        <w:tc>
          <w:tcPr>
            <w:tcW w:w="586" w:type="dxa"/>
            <w:shd w:val="clear" w:color="auto" w:fill="auto"/>
            <w:vAlign w:val="center"/>
          </w:tcPr>
          <w:p w14:paraId="3C7A0A4E" w14:textId="77777777" w:rsidR="00EE749A" w:rsidRPr="00DD699A" w:rsidRDefault="00EE749A" w:rsidP="002F3A68">
            <w:pPr>
              <w:pStyle w:val="TAC"/>
            </w:pPr>
          </w:p>
        </w:tc>
        <w:tc>
          <w:tcPr>
            <w:tcW w:w="586" w:type="dxa"/>
            <w:vAlign w:val="center"/>
          </w:tcPr>
          <w:p w14:paraId="30EA1519" w14:textId="77777777" w:rsidR="00EE749A" w:rsidRPr="00DD699A" w:rsidRDefault="00EE749A" w:rsidP="002F3A68">
            <w:pPr>
              <w:pStyle w:val="TAC"/>
            </w:pPr>
          </w:p>
        </w:tc>
        <w:tc>
          <w:tcPr>
            <w:tcW w:w="586" w:type="dxa"/>
            <w:gridSpan w:val="2"/>
            <w:vAlign w:val="center"/>
          </w:tcPr>
          <w:p w14:paraId="1F3833DB" w14:textId="77777777" w:rsidR="00EE749A" w:rsidRPr="00DD699A" w:rsidRDefault="00EE749A" w:rsidP="002F3A68">
            <w:pPr>
              <w:pStyle w:val="TAC"/>
            </w:pPr>
            <w:r>
              <w:t>Yes</w:t>
            </w:r>
          </w:p>
        </w:tc>
        <w:tc>
          <w:tcPr>
            <w:tcW w:w="727" w:type="dxa"/>
            <w:gridSpan w:val="2"/>
            <w:vAlign w:val="center"/>
          </w:tcPr>
          <w:p w14:paraId="4A2A0EE2" w14:textId="77777777" w:rsidR="00EE749A" w:rsidRPr="00DD699A" w:rsidRDefault="00EE749A" w:rsidP="002F3A68">
            <w:pPr>
              <w:pStyle w:val="TAC"/>
            </w:pPr>
            <w:r>
              <w:t>Yes</w:t>
            </w:r>
          </w:p>
        </w:tc>
        <w:tc>
          <w:tcPr>
            <w:tcW w:w="627" w:type="dxa"/>
            <w:gridSpan w:val="2"/>
            <w:vAlign w:val="center"/>
          </w:tcPr>
          <w:p w14:paraId="4A89C207" w14:textId="77777777" w:rsidR="00EE749A" w:rsidRPr="00DD699A" w:rsidRDefault="00EE749A" w:rsidP="002F3A68">
            <w:pPr>
              <w:pStyle w:val="TAC"/>
              <w:rPr>
                <w:lang w:eastAsia="ja-JP"/>
              </w:rPr>
            </w:pPr>
            <w:r>
              <w:t>Yes</w:t>
            </w:r>
          </w:p>
        </w:tc>
        <w:tc>
          <w:tcPr>
            <w:tcW w:w="587" w:type="dxa"/>
            <w:gridSpan w:val="2"/>
            <w:vAlign w:val="center"/>
          </w:tcPr>
          <w:p w14:paraId="21E55CCA" w14:textId="77777777" w:rsidR="00EE749A" w:rsidRPr="00DD699A" w:rsidRDefault="00EE749A" w:rsidP="002F3A68">
            <w:pPr>
              <w:pStyle w:val="TAC"/>
              <w:rPr>
                <w:lang w:eastAsia="ja-JP"/>
              </w:rPr>
            </w:pPr>
            <w:r>
              <w:t>Yes</w:t>
            </w:r>
          </w:p>
        </w:tc>
        <w:tc>
          <w:tcPr>
            <w:tcW w:w="1187" w:type="dxa"/>
            <w:tcBorders>
              <w:bottom w:val="nil"/>
            </w:tcBorders>
            <w:vAlign w:val="center"/>
          </w:tcPr>
          <w:p w14:paraId="7725677A" w14:textId="77777777" w:rsidR="00EE749A" w:rsidRPr="00DD699A" w:rsidRDefault="00EE749A" w:rsidP="002F3A68">
            <w:pPr>
              <w:pStyle w:val="TAC"/>
            </w:pPr>
            <w:r>
              <w:t>80</w:t>
            </w:r>
          </w:p>
        </w:tc>
        <w:tc>
          <w:tcPr>
            <w:tcW w:w="1286" w:type="dxa"/>
            <w:tcBorders>
              <w:bottom w:val="nil"/>
            </w:tcBorders>
            <w:vAlign w:val="center"/>
          </w:tcPr>
          <w:p w14:paraId="70FFB911" w14:textId="77777777" w:rsidR="00EE749A" w:rsidRPr="00DD699A" w:rsidRDefault="00EE749A" w:rsidP="002F3A68">
            <w:pPr>
              <w:pStyle w:val="TAC"/>
            </w:pPr>
            <w:r>
              <w:t>0</w:t>
            </w:r>
          </w:p>
        </w:tc>
      </w:tr>
      <w:tr w:rsidR="00EE749A" w:rsidRPr="00DD699A" w14:paraId="3634E605" w14:textId="77777777" w:rsidTr="002F3A68">
        <w:trPr>
          <w:trHeight w:val="223"/>
          <w:jc w:val="center"/>
        </w:trPr>
        <w:tc>
          <w:tcPr>
            <w:tcW w:w="1418" w:type="dxa"/>
            <w:tcBorders>
              <w:top w:val="nil"/>
              <w:bottom w:val="nil"/>
            </w:tcBorders>
            <w:vAlign w:val="center"/>
          </w:tcPr>
          <w:p w14:paraId="4579EAF0" w14:textId="77777777" w:rsidR="00EE749A" w:rsidRPr="00DD699A" w:rsidRDefault="00EE749A" w:rsidP="002F3A68">
            <w:pPr>
              <w:pStyle w:val="TAC"/>
            </w:pPr>
          </w:p>
        </w:tc>
        <w:tc>
          <w:tcPr>
            <w:tcW w:w="1466" w:type="dxa"/>
            <w:tcBorders>
              <w:top w:val="nil"/>
              <w:bottom w:val="nil"/>
            </w:tcBorders>
            <w:vAlign w:val="center"/>
          </w:tcPr>
          <w:p w14:paraId="7136E5FB" w14:textId="77777777" w:rsidR="00EE749A" w:rsidRPr="00DD699A" w:rsidRDefault="00EE749A" w:rsidP="002F3A68">
            <w:pPr>
              <w:pStyle w:val="TAC"/>
              <w:rPr>
                <w:lang w:eastAsia="zh-CN"/>
              </w:rPr>
            </w:pPr>
          </w:p>
        </w:tc>
        <w:tc>
          <w:tcPr>
            <w:tcW w:w="767" w:type="dxa"/>
            <w:shd w:val="clear" w:color="auto" w:fill="auto"/>
            <w:vAlign w:val="center"/>
          </w:tcPr>
          <w:p w14:paraId="6221C47E" w14:textId="77777777" w:rsidR="00EE749A" w:rsidRPr="00DD699A" w:rsidRDefault="00EE749A" w:rsidP="002F3A68">
            <w:pPr>
              <w:pStyle w:val="TAC"/>
              <w:rPr>
                <w:lang w:eastAsia="ja-JP"/>
              </w:rPr>
            </w:pPr>
            <w:r>
              <w:rPr>
                <w:lang w:eastAsia="ja-JP"/>
              </w:rPr>
              <w:t>7</w:t>
            </w:r>
          </w:p>
        </w:tc>
        <w:tc>
          <w:tcPr>
            <w:tcW w:w="3699" w:type="dxa"/>
            <w:gridSpan w:val="10"/>
            <w:shd w:val="clear" w:color="auto" w:fill="auto"/>
            <w:vAlign w:val="center"/>
          </w:tcPr>
          <w:p w14:paraId="447C0EC8" w14:textId="77777777" w:rsidR="00EE749A" w:rsidRPr="00DD699A" w:rsidRDefault="00EE749A" w:rsidP="002F3A68">
            <w:pPr>
              <w:pStyle w:val="TAC"/>
              <w:rPr>
                <w:lang w:eastAsia="ja-JP"/>
              </w:rPr>
            </w:pPr>
            <w:r>
              <w:t>See CA_7C Bandwidth Combination Set 1 in Table 5.6A.1-1</w:t>
            </w:r>
          </w:p>
        </w:tc>
        <w:tc>
          <w:tcPr>
            <w:tcW w:w="1187" w:type="dxa"/>
            <w:tcBorders>
              <w:top w:val="nil"/>
              <w:bottom w:val="nil"/>
            </w:tcBorders>
            <w:vAlign w:val="center"/>
          </w:tcPr>
          <w:p w14:paraId="664FF5E8" w14:textId="77777777" w:rsidR="00EE749A" w:rsidRPr="00DD699A" w:rsidRDefault="00EE749A" w:rsidP="002F3A68">
            <w:pPr>
              <w:pStyle w:val="TAC"/>
            </w:pPr>
          </w:p>
        </w:tc>
        <w:tc>
          <w:tcPr>
            <w:tcW w:w="1286" w:type="dxa"/>
            <w:tcBorders>
              <w:top w:val="nil"/>
              <w:bottom w:val="nil"/>
            </w:tcBorders>
            <w:vAlign w:val="center"/>
          </w:tcPr>
          <w:p w14:paraId="2499AAA9" w14:textId="77777777" w:rsidR="00EE749A" w:rsidRPr="00DD699A" w:rsidRDefault="00EE749A" w:rsidP="002F3A68">
            <w:pPr>
              <w:pStyle w:val="TAC"/>
            </w:pPr>
          </w:p>
        </w:tc>
      </w:tr>
      <w:tr w:rsidR="00EE749A" w:rsidRPr="00DD699A" w14:paraId="5C94ADB5" w14:textId="77777777" w:rsidTr="002F3A68">
        <w:trPr>
          <w:trHeight w:val="223"/>
          <w:jc w:val="center"/>
        </w:trPr>
        <w:tc>
          <w:tcPr>
            <w:tcW w:w="1418" w:type="dxa"/>
            <w:tcBorders>
              <w:top w:val="nil"/>
            </w:tcBorders>
            <w:vAlign w:val="center"/>
          </w:tcPr>
          <w:p w14:paraId="26691261" w14:textId="77777777" w:rsidR="00EE749A" w:rsidRPr="00DD699A" w:rsidRDefault="00EE749A" w:rsidP="002F3A68">
            <w:pPr>
              <w:pStyle w:val="TAC"/>
            </w:pPr>
          </w:p>
        </w:tc>
        <w:tc>
          <w:tcPr>
            <w:tcW w:w="1466" w:type="dxa"/>
            <w:tcBorders>
              <w:top w:val="nil"/>
            </w:tcBorders>
            <w:vAlign w:val="center"/>
          </w:tcPr>
          <w:p w14:paraId="27F2CE6F" w14:textId="77777777" w:rsidR="00EE749A" w:rsidRPr="00DD699A" w:rsidRDefault="00EE749A" w:rsidP="002F3A68">
            <w:pPr>
              <w:pStyle w:val="TAC"/>
              <w:rPr>
                <w:lang w:eastAsia="zh-CN"/>
              </w:rPr>
            </w:pPr>
          </w:p>
        </w:tc>
        <w:tc>
          <w:tcPr>
            <w:tcW w:w="767" w:type="dxa"/>
            <w:shd w:val="clear" w:color="auto" w:fill="auto"/>
            <w:vAlign w:val="center"/>
          </w:tcPr>
          <w:p w14:paraId="28E63ED5" w14:textId="77777777" w:rsidR="00EE749A" w:rsidRPr="00DD699A" w:rsidRDefault="00EE749A" w:rsidP="002F3A68">
            <w:pPr>
              <w:pStyle w:val="TAC"/>
              <w:rPr>
                <w:lang w:eastAsia="ja-JP"/>
              </w:rPr>
            </w:pPr>
            <w:r>
              <w:t>32</w:t>
            </w:r>
          </w:p>
        </w:tc>
        <w:tc>
          <w:tcPr>
            <w:tcW w:w="586" w:type="dxa"/>
            <w:shd w:val="clear" w:color="auto" w:fill="auto"/>
            <w:vAlign w:val="center"/>
          </w:tcPr>
          <w:p w14:paraId="2405484C" w14:textId="77777777" w:rsidR="00EE749A" w:rsidRPr="00DD699A" w:rsidRDefault="00EE749A" w:rsidP="002F3A68">
            <w:pPr>
              <w:pStyle w:val="TAC"/>
            </w:pPr>
          </w:p>
        </w:tc>
        <w:tc>
          <w:tcPr>
            <w:tcW w:w="586" w:type="dxa"/>
            <w:vAlign w:val="center"/>
          </w:tcPr>
          <w:p w14:paraId="79B35A0E" w14:textId="77777777" w:rsidR="00EE749A" w:rsidRPr="00DD699A" w:rsidRDefault="00EE749A" w:rsidP="002F3A68">
            <w:pPr>
              <w:pStyle w:val="TAC"/>
            </w:pPr>
          </w:p>
        </w:tc>
        <w:tc>
          <w:tcPr>
            <w:tcW w:w="586" w:type="dxa"/>
            <w:gridSpan w:val="2"/>
            <w:vAlign w:val="center"/>
          </w:tcPr>
          <w:p w14:paraId="7092D21B" w14:textId="77777777" w:rsidR="00EE749A" w:rsidRPr="00DD699A" w:rsidRDefault="00EE749A" w:rsidP="002F3A68">
            <w:pPr>
              <w:pStyle w:val="TAC"/>
            </w:pPr>
            <w:r>
              <w:t>Yes</w:t>
            </w:r>
          </w:p>
        </w:tc>
        <w:tc>
          <w:tcPr>
            <w:tcW w:w="727" w:type="dxa"/>
            <w:gridSpan w:val="2"/>
            <w:vAlign w:val="center"/>
          </w:tcPr>
          <w:p w14:paraId="4B933BEF" w14:textId="77777777" w:rsidR="00EE749A" w:rsidRPr="00DD699A" w:rsidRDefault="00EE749A" w:rsidP="002F3A68">
            <w:pPr>
              <w:pStyle w:val="TAC"/>
            </w:pPr>
            <w:r>
              <w:t>Yes</w:t>
            </w:r>
          </w:p>
        </w:tc>
        <w:tc>
          <w:tcPr>
            <w:tcW w:w="627" w:type="dxa"/>
            <w:gridSpan w:val="2"/>
            <w:vAlign w:val="center"/>
          </w:tcPr>
          <w:p w14:paraId="6A6F2FD7" w14:textId="77777777" w:rsidR="00EE749A" w:rsidRPr="00DD699A" w:rsidRDefault="00EE749A" w:rsidP="002F3A68">
            <w:pPr>
              <w:pStyle w:val="TAC"/>
              <w:rPr>
                <w:lang w:eastAsia="ja-JP"/>
              </w:rPr>
            </w:pPr>
            <w:r>
              <w:t>Yes</w:t>
            </w:r>
          </w:p>
        </w:tc>
        <w:tc>
          <w:tcPr>
            <w:tcW w:w="587" w:type="dxa"/>
            <w:gridSpan w:val="2"/>
            <w:vAlign w:val="center"/>
          </w:tcPr>
          <w:p w14:paraId="468B3A26" w14:textId="77777777" w:rsidR="00EE749A" w:rsidRPr="00DD699A" w:rsidRDefault="00EE749A" w:rsidP="002F3A68">
            <w:pPr>
              <w:pStyle w:val="TAC"/>
              <w:rPr>
                <w:lang w:eastAsia="ja-JP"/>
              </w:rPr>
            </w:pPr>
            <w:r>
              <w:t>Yes</w:t>
            </w:r>
          </w:p>
        </w:tc>
        <w:tc>
          <w:tcPr>
            <w:tcW w:w="1187" w:type="dxa"/>
            <w:tcBorders>
              <w:top w:val="nil"/>
            </w:tcBorders>
            <w:vAlign w:val="center"/>
          </w:tcPr>
          <w:p w14:paraId="6642A4FC" w14:textId="77777777" w:rsidR="00EE749A" w:rsidRPr="00DD699A" w:rsidRDefault="00EE749A" w:rsidP="002F3A68">
            <w:pPr>
              <w:pStyle w:val="TAC"/>
            </w:pPr>
          </w:p>
        </w:tc>
        <w:tc>
          <w:tcPr>
            <w:tcW w:w="1286" w:type="dxa"/>
            <w:tcBorders>
              <w:top w:val="nil"/>
            </w:tcBorders>
            <w:vAlign w:val="center"/>
          </w:tcPr>
          <w:p w14:paraId="25C047F1" w14:textId="77777777" w:rsidR="00EE749A" w:rsidRPr="00DD699A" w:rsidRDefault="00EE749A" w:rsidP="002F3A68">
            <w:pPr>
              <w:pStyle w:val="TAC"/>
            </w:pPr>
          </w:p>
        </w:tc>
      </w:tr>
      <w:tr w:rsidR="00EE749A" w:rsidRPr="00DD699A" w14:paraId="72ED1479" w14:textId="77777777" w:rsidTr="002F3A68">
        <w:trPr>
          <w:trHeight w:val="223"/>
          <w:jc w:val="center"/>
        </w:trPr>
        <w:tc>
          <w:tcPr>
            <w:tcW w:w="1418" w:type="dxa"/>
            <w:vMerge w:val="restart"/>
            <w:vAlign w:val="center"/>
          </w:tcPr>
          <w:p w14:paraId="4ED8EB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72D6D7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18AF9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9150C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8D396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E019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3A8C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839A5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802C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2FFC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1E96C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BE8669B" w14:textId="77777777" w:rsidTr="002F3A68">
        <w:trPr>
          <w:trHeight w:val="223"/>
          <w:jc w:val="center"/>
        </w:trPr>
        <w:tc>
          <w:tcPr>
            <w:tcW w:w="1418" w:type="dxa"/>
            <w:vMerge/>
            <w:vAlign w:val="center"/>
          </w:tcPr>
          <w:p w14:paraId="0C3756E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0CB5F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AD1E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87E557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1A1C4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F17A3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BE9D8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3329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E94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843DE7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B975C9" w14:textId="77777777" w:rsidR="00EE749A" w:rsidRPr="00DD699A" w:rsidRDefault="00EE749A" w:rsidP="002F3A68">
            <w:pPr>
              <w:keepNext/>
              <w:keepLines/>
              <w:spacing w:after="0"/>
              <w:jc w:val="center"/>
              <w:rPr>
                <w:rFonts w:ascii="Arial" w:hAnsi="Arial"/>
                <w:sz w:val="18"/>
              </w:rPr>
            </w:pPr>
          </w:p>
        </w:tc>
      </w:tr>
      <w:tr w:rsidR="00EE749A" w:rsidRPr="00DD699A" w14:paraId="6F011931" w14:textId="77777777" w:rsidTr="002F3A68">
        <w:trPr>
          <w:trHeight w:val="223"/>
          <w:jc w:val="center"/>
        </w:trPr>
        <w:tc>
          <w:tcPr>
            <w:tcW w:w="1418" w:type="dxa"/>
            <w:vMerge/>
            <w:vAlign w:val="center"/>
          </w:tcPr>
          <w:p w14:paraId="3DB4FFD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C758B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A2F8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42F197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F12AD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0686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6D4B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4E8B5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96B1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21E5B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D7650A7" w14:textId="77777777" w:rsidR="00EE749A" w:rsidRPr="00DD699A" w:rsidRDefault="00EE749A" w:rsidP="002F3A68">
            <w:pPr>
              <w:keepNext/>
              <w:keepLines/>
              <w:spacing w:after="0"/>
              <w:jc w:val="center"/>
              <w:rPr>
                <w:rFonts w:ascii="Arial" w:hAnsi="Arial"/>
                <w:sz w:val="18"/>
              </w:rPr>
            </w:pPr>
          </w:p>
        </w:tc>
      </w:tr>
      <w:tr w:rsidR="00EE749A" w:rsidRPr="00DD699A" w14:paraId="59276EE1" w14:textId="77777777" w:rsidTr="002F3A68">
        <w:trPr>
          <w:trHeight w:val="223"/>
          <w:jc w:val="center"/>
        </w:trPr>
        <w:tc>
          <w:tcPr>
            <w:tcW w:w="1418" w:type="dxa"/>
            <w:tcBorders>
              <w:bottom w:val="nil"/>
            </w:tcBorders>
            <w:vAlign w:val="center"/>
          </w:tcPr>
          <w:p w14:paraId="183056D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lastRenderedPageBreak/>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117FB76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BAB4F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624D27E"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ABFE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A51F5DC"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551FC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4D8C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1ADA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02C4C0A"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7E6DE6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FCBC4B7" w14:textId="77777777" w:rsidTr="002F3A68">
        <w:trPr>
          <w:trHeight w:val="223"/>
          <w:jc w:val="center"/>
        </w:trPr>
        <w:tc>
          <w:tcPr>
            <w:tcW w:w="1418" w:type="dxa"/>
            <w:tcBorders>
              <w:top w:val="nil"/>
              <w:bottom w:val="nil"/>
            </w:tcBorders>
            <w:vAlign w:val="center"/>
          </w:tcPr>
          <w:p w14:paraId="58D5A626"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1753D5A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63907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54E054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3D0BC914"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082DCADA" w14:textId="77777777" w:rsidR="00EE749A" w:rsidRPr="00DD699A" w:rsidRDefault="00EE749A" w:rsidP="002F3A68">
            <w:pPr>
              <w:keepNext/>
              <w:keepLines/>
              <w:spacing w:after="0"/>
              <w:jc w:val="center"/>
              <w:rPr>
                <w:rFonts w:ascii="Arial" w:hAnsi="Arial"/>
                <w:sz w:val="18"/>
              </w:rPr>
            </w:pPr>
          </w:p>
        </w:tc>
      </w:tr>
      <w:tr w:rsidR="00EE749A" w:rsidRPr="00DD699A" w14:paraId="282745F8" w14:textId="77777777" w:rsidTr="002F3A68">
        <w:trPr>
          <w:trHeight w:val="223"/>
          <w:jc w:val="center"/>
        </w:trPr>
        <w:tc>
          <w:tcPr>
            <w:tcW w:w="1418" w:type="dxa"/>
            <w:tcBorders>
              <w:top w:val="nil"/>
            </w:tcBorders>
            <w:vAlign w:val="center"/>
          </w:tcPr>
          <w:p w14:paraId="2746912D"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593C260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8B49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19F3D0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F5C1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0401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B0F3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70D9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6381B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6739E9E"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C99177F" w14:textId="77777777" w:rsidR="00EE749A" w:rsidRPr="00DD699A" w:rsidRDefault="00EE749A" w:rsidP="002F3A68">
            <w:pPr>
              <w:keepNext/>
              <w:keepLines/>
              <w:spacing w:after="0"/>
              <w:jc w:val="center"/>
              <w:rPr>
                <w:rFonts w:ascii="Arial" w:hAnsi="Arial"/>
                <w:sz w:val="18"/>
              </w:rPr>
            </w:pPr>
          </w:p>
        </w:tc>
      </w:tr>
      <w:tr w:rsidR="00EE749A" w:rsidRPr="00DD699A" w14:paraId="775262AF" w14:textId="77777777" w:rsidTr="002F3A68">
        <w:trPr>
          <w:trHeight w:val="223"/>
          <w:jc w:val="center"/>
        </w:trPr>
        <w:tc>
          <w:tcPr>
            <w:tcW w:w="1418" w:type="dxa"/>
            <w:tcBorders>
              <w:bottom w:val="nil"/>
            </w:tcBorders>
            <w:vAlign w:val="center"/>
          </w:tcPr>
          <w:p w14:paraId="05B404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662FA2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6854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3699" w:type="dxa"/>
            <w:gridSpan w:val="10"/>
            <w:shd w:val="clear" w:color="auto" w:fill="auto"/>
            <w:vAlign w:val="center"/>
          </w:tcPr>
          <w:p w14:paraId="598AA1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36525D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0CF2F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9980383" w14:textId="77777777" w:rsidTr="002F3A68">
        <w:trPr>
          <w:trHeight w:val="223"/>
          <w:jc w:val="center"/>
        </w:trPr>
        <w:tc>
          <w:tcPr>
            <w:tcW w:w="1418" w:type="dxa"/>
            <w:tcBorders>
              <w:top w:val="nil"/>
              <w:bottom w:val="nil"/>
            </w:tcBorders>
            <w:vAlign w:val="center"/>
          </w:tcPr>
          <w:p w14:paraId="2EA0C564"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68C163D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2133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AD4197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E10E8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F6D19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8D28C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51E4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89A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5067F4E"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54EC2E7" w14:textId="77777777" w:rsidR="00EE749A" w:rsidRPr="00DD699A" w:rsidRDefault="00EE749A" w:rsidP="002F3A68">
            <w:pPr>
              <w:keepNext/>
              <w:keepLines/>
              <w:spacing w:after="0"/>
              <w:jc w:val="center"/>
              <w:rPr>
                <w:rFonts w:ascii="Arial" w:hAnsi="Arial"/>
                <w:sz w:val="18"/>
              </w:rPr>
            </w:pPr>
          </w:p>
        </w:tc>
      </w:tr>
      <w:tr w:rsidR="00EE749A" w:rsidRPr="00DD699A" w14:paraId="2408E440" w14:textId="77777777" w:rsidTr="002F3A68">
        <w:trPr>
          <w:trHeight w:val="223"/>
          <w:jc w:val="center"/>
        </w:trPr>
        <w:tc>
          <w:tcPr>
            <w:tcW w:w="1418" w:type="dxa"/>
            <w:tcBorders>
              <w:top w:val="nil"/>
            </w:tcBorders>
            <w:vAlign w:val="center"/>
          </w:tcPr>
          <w:p w14:paraId="57CBB27F"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3C8BA05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93A4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621388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657EA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B800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FEB3A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E1CFD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3C8A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289C589"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A6BC8F3" w14:textId="77777777" w:rsidR="00EE749A" w:rsidRPr="00DD699A" w:rsidRDefault="00EE749A" w:rsidP="002F3A68">
            <w:pPr>
              <w:keepNext/>
              <w:keepLines/>
              <w:spacing w:after="0"/>
              <w:jc w:val="center"/>
              <w:rPr>
                <w:rFonts w:ascii="Arial" w:hAnsi="Arial"/>
                <w:sz w:val="18"/>
              </w:rPr>
            </w:pPr>
          </w:p>
        </w:tc>
      </w:tr>
      <w:tr w:rsidR="00EE749A" w:rsidRPr="00DD699A" w14:paraId="231AE0F1" w14:textId="77777777" w:rsidTr="002F3A68">
        <w:trPr>
          <w:trHeight w:val="223"/>
          <w:jc w:val="center"/>
        </w:trPr>
        <w:tc>
          <w:tcPr>
            <w:tcW w:w="1418" w:type="dxa"/>
            <w:vMerge w:val="restart"/>
            <w:vAlign w:val="center"/>
          </w:tcPr>
          <w:p w14:paraId="04293A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3CA8A7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3E62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3</w:t>
            </w:r>
          </w:p>
        </w:tc>
        <w:tc>
          <w:tcPr>
            <w:tcW w:w="3699" w:type="dxa"/>
            <w:gridSpan w:val="10"/>
            <w:shd w:val="clear" w:color="auto" w:fill="auto"/>
            <w:vAlign w:val="center"/>
          </w:tcPr>
          <w:p w14:paraId="4D64CF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F77239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89DA6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4E76ED5" w14:textId="77777777" w:rsidTr="002F3A68">
        <w:trPr>
          <w:trHeight w:val="223"/>
          <w:jc w:val="center"/>
        </w:trPr>
        <w:tc>
          <w:tcPr>
            <w:tcW w:w="1418" w:type="dxa"/>
            <w:vMerge/>
            <w:vAlign w:val="center"/>
          </w:tcPr>
          <w:p w14:paraId="5934528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4E91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2D1B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984B35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2E2345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FF4FA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FA006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9384C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DFC1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0D75C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6B3546" w14:textId="77777777" w:rsidR="00EE749A" w:rsidRPr="00DD699A" w:rsidRDefault="00EE749A" w:rsidP="002F3A68">
            <w:pPr>
              <w:keepNext/>
              <w:keepLines/>
              <w:spacing w:after="0"/>
              <w:jc w:val="center"/>
              <w:rPr>
                <w:rFonts w:ascii="Arial" w:hAnsi="Arial"/>
                <w:sz w:val="18"/>
              </w:rPr>
            </w:pPr>
          </w:p>
        </w:tc>
      </w:tr>
      <w:tr w:rsidR="00EE749A" w:rsidRPr="00DD699A" w14:paraId="185CD901" w14:textId="77777777" w:rsidTr="002F3A68">
        <w:trPr>
          <w:trHeight w:val="223"/>
          <w:jc w:val="center"/>
        </w:trPr>
        <w:tc>
          <w:tcPr>
            <w:tcW w:w="1418" w:type="dxa"/>
            <w:vMerge/>
            <w:vAlign w:val="center"/>
          </w:tcPr>
          <w:p w14:paraId="1D93C84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9764E8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AEDC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15A26FB"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9611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2EE1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9077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83705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2A6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1F39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DC2AA6" w14:textId="77777777" w:rsidR="00EE749A" w:rsidRPr="00DD699A" w:rsidRDefault="00EE749A" w:rsidP="002F3A68">
            <w:pPr>
              <w:keepNext/>
              <w:keepLines/>
              <w:spacing w:after="0"/>
              <w:jc w:val="center"/>
              <w:rPr>
                <w:rFonts w:ascii="Arial" w:hAnsi="Arial"/>
                <w:sz w:val="18"/>
              </w:rPr>
            </w:pPr>
          </w:p>
        </w:tc>
      </w:tr>
      <w:tr w:rsidR="00EE749A" w:rsidRPr="00DD699A" w14:paraId="68F3E33A" w14:textId="77777777" w:rsidTr="002F3A68">
        <w:trPr>
          <w:trHeight w:val="223"/>
          <w:jc w:val="center"/>
        </w:trPr>
        <w:tc>
          <w:tcPr>
            <w:tcW w:w="1418" w:type="dxa"/>
            <w:tcBorders>
              <w:bottom w:val="nil"/>
            </w:tcBorders>
            <w:vAlign w:val="center"/>
          </w:tcPr>
          <w:p w14:paraId="3CFDC5C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6E98D8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AB213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58267B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6CDC1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643F9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8BB34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DDB8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EBEA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97EC83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4FD2E6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C910971" w14:textId="77777777" w:rsidTr="002F3A68">
        <w:trPr>
          <w:trHeight w:val="223"/>
          <w:jc w:val="center"/>
        </w:trPr>
        <w:tc>
          <w:tcPr>
            <w:tcW w:w="1418" w:type="dxa"/>
            <w:tcBorders>
              <w:top w:val="nil"/>
              <w:bottom w:val="nil"/>
            </w:tcBorders>
            <w:vAlign w:val="center"/>
          </w:tcPr>
          <w:p w14:paraId="6F61232D"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7C8F5FE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5EB96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03FC27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70D86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2AEA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071CB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89C63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9F4B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418A8CE"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5110CCE3" w14:textId="77777777" w:rsidR="00EE749A" w:rsidRPr="00DD699A" w:rsidRDefault="00EE749A" w:rsidP="002F3A68">
            <w:pPr>
              <w:keepNext/>
              <w:keepLines/>
              <w:spacing w:after="0"/>
              <w:jc w:val="center"/>
              <w:rPr>
                <w:rFonts w:ascii="Arial" w:hAnsi="Arial"/>
                <w:sz w:val="18"/>
              </w:rPr>
            </w:pPr>
          </w:p>
        </w:tc>
      </w:tr>
      <w:tr w:rsidR="00EE749A" w:rsidRPr="00DD699A" w14:paraId="69D01FEA" w14:textId="77777777" w:rsidTr="002F3A68">
        <w:trPr>
          <w:trHeight w:val="223"/>
          <w:jc w:val="center"/>
        </w:trPr>
        <w:tc>
          <w:tcPr>
            <w:tcW w:w="1418" w:type="dxa"/>
            <w:tcBorders>
              <w:top w:val="nil"/>
            </w:tcBorders>
            <w:vAlign w:val="center"/>
          </w:tcPr>
          <w:p w14:paraId="3323F9E3"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636380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10581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330FFAE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19C2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40791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7E713A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8D552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04B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3F8B25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6DF9126" w14:textId="77777777" w:rsidR="00EE749A" w:rsidRPr="00DD699A" w:rsidRDefault="00EE749A" w:rsidP="002F3A68">
            <w:pPr>
              <w:keepNext/>
              <w:keepLines/>
              <w:spacing w:after="0"/>
              <w:jc w:val="center"/>
              <w:rPr>
                <w:rFonts w:ascii="Arial" w:hAnsi="Arial"/>
                <w:sz w:val="18"/>
              </w:rPr>
            </w:pPr>
          </w:p>
        </w:tc>
      </w:tr>
      <w:tr w:rsidR="00EE749A" w:rsidRPr="00DD699A" w14:paraId="13817B5E" w14:textId="77777777" w:rsidTr="002F3A68">
        <w:trPr>
          <w:trHeight w:val="223"/>
          <w:jc w:val="center"/>
        </w:trPr>
        <w:tc>
          <w:tcPr>
            <w:tcW w:w="1418" w:type="dxa"/>
            <w:tcBorders>
              <w:bottom w:val="nil"/>
            </w:tcBorders>
            <w:vAlign w:val="center"/>
          </w:tcPr>
          <w:p w14:paraId="70654E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7979578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F1EDBF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1DEA309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569C6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BAA7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50B7FC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6D7D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6863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BBAD690" w14:textId="77777777" w:rsidR="00EE749A" w:rsidRPr="00DD699A" w:rsidRDefault="00EE749A" w:rsidP="002F3A68">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09C632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13173FC" w14:textId="77777777" w:rsidTr="002F3A68">
        <w:trPr>
          <w:trHeight w:val="223"/>
          <w:jc w:val="center"/>
        </w:trPr>
        <w:tc>
          <w:tcPr>
            <w:tcW w:w="1418" w:type="dxa"/>
            <w:tcBorders>
              <w:top w:val="nil"/>
              <w:bottom w:val="nil"/>
            </w:tcBorders>
            <w:vAlign w:val="center"/>
          </w:tcPr>
          <w:p w14:paraId="696683A3"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1CD4F0C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026306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441CA488"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E0D4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478C6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10E126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891BE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3B95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ADCA4AF"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5DA6C070" w14:textId="77777777" w:rsidR="00EE749A" w:rsidRPr="00DD699A" w:rsidRDefault="00EE749A" w:rsidP="002F3A68">
            <w:pPr>
              <w:keepNext/>
              <w:keepLines/>
              <w:spacing w:after="0"/>
              <w:jc w:val="center"/>
              <w:rPr>
                <w:rFonts w:ascii="Arial" w:hAnsi="Arial"/>
                <w:sz w:val="18"/>
              </w:rPr>
            </w:pPr>
          </w:p>
        </w:tc>
      </w:tr>
      <w:tr w:rsidR="00EE749A" w:rsidRPr="00DD699A" w14:paraId="44294E90" w14:textId="77777777" w:rsidTr="002F3A68">
        <w:trPr>
          <w:trHeight w:val="223"/>
          <w:jc w:val="center"/>
        </w:trPr>
        <w:tc>
          <w:tcPr>
            <w:tcW w:w="1418" w:type="dxa"/>
            <w:tcBorders>
              <w:top w:val="nil"/>
            </w:tcBorders>
            <w:vAlign w:val="center"/>
          </w:tcPr>
          <w:p w14:paraId="413B6895"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1F27F466"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AD79F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40</w:t>
            </w:r>
          </w:p>
        </w:tc>
        <w:tc>
          <w:tcPr>
            <w:tcW w:w="3699" w:type="dxa"/>
            <w:gridSpan w:val="10"/>
            <w:shd w:val="clear" w:color="auto" w:fill="auto"/>
            <w:vAlign w:val="center"/>
          </w:tcPr>
          <w:p w14:paraId="1D0E14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40443530"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3B93B6C" w14:textId="77777777" w:rsidR="00EE749A" w:rsidRPr="00DD699A" w:rsidRDefault="00EE749A" w:rsidP="002F3A68">
            <w:pPr>
              <w:keepNext/>
              <w:keepLines/>
              <w:spacing w:after="0"/>
              <w:jc w:val="center"/>
              <w:rPr>
                <w:rFonts w:ascii="Arial" w:hAnsi="Arial"/>
                <w:sz w:val="18"/>
              </w:rPr>
            </w:pPr>
          </w:p>
        </w:tc>
      </w:tr>
      <w:tr w:rsidR="00EE749A" w:rsidRPr="00DD699A" w14:paraId="0A830931" w14:textId="77777777" w:rsidTr="002F3A68">
        <w:trPr>
          <w:trHeight w:val="223"/>
          <w:jc w:val="center"/>
        </w:trPr>
        <w:tc>
          <w:tcPr>
            <w:tcW w:w="1418" w:type="dxa"/>
            <w:vMerge w:val="restart"/>
            <w:vAlign w:val="center"/>
          </w:tcPr>
          <w:p w14:paraId="7FB7CA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48D5B3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4EDB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14FC8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D1B2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B2ACD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89C63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2ADB1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72CE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797A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5E16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190CBB7" w14:textId="77777777" w:rsidTr="002F3A68">
        <w:trPr>
          <w:trHeight w:val="223"/>
          <w:jc w:val="center"/>
        </w:trPr>
        <w:tc>
          <w:tcPr>
            <w:tcW w:w="1418" w:type="dxa"/>
            <w:vMerge/>
            <w:vAlign w:val="center"/>
          </w:tcPr>
          <w:p w14:paraId="6004482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52136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AC053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F4D6F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AB8DD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6C30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99A7E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6F3B8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E16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BCD5E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66607F" w14:textId="77777777" w:rsidR="00EE749A" w:rsidRPr="00DD699A" w:rsidRDefault="00EE749A" w:rsidP="002F3A68">
            <w:pPr>
              <w:keepNext/>
              <w:keepLines/>
              <w:spacing w:after="0"/>
              <w:jc w:val="center"/>
              <w:rPr>
                <w:rFonts w:ascii="Arial" w:hAnsi="Arial"/>
                <w:sz w:val="18"/>
              </w:rPr>
            </w:pPr>
          </w:p>
        </w:tc>
      </w:tr>
      <w:tr w:rsidR="00EE749A" w:rsidRPr="00DD699A" w14:paraId="323AAD53" w14:textId="77777777" w:rsidTr="002F3A68">
        <w:trPr>
          <w:trHeight w:val="223"/>
          <w:jc w:val="center"/>
        </w:trPr>
        <w:tc>
          <w:tcPr>
            <w:tcW w:w="1418" w:type="dxa"/>
            <w:vMerge/>
            <w:vAlign w:val="center"/>
          </w:tcPr>
          <w:p w14:paraId="0AE414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FA31F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B5B0F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40</w:t>
            </w:r>
          </w:p>
        </w:tc>
        <w:tc>
          <w:tcPr>
            <w:tcW w:w="3699" w:type="dxa"/>
            <w:gridSpan w:val="10"/>
            <w:shd w:val="clear" w:color="auto" w:fill="auto"/>
            <w:vAlign w:val="center"/>
          </w:tcPr>
          <w:p w14:paraId="0F7B9F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14B2DB0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898186" w14:textId="77777777" w:rsidR="00EE749A" w:rsidRPr="00DD699A" w:rsidRDefault="00EE749A" w:rsidP="002F3A68">
            <w:pPr>
              <w:keepNext/>
              <w:keepLines/>
              <w:spacing w:after="0"/>
              <w:jc w:val="center"/>
              <w:rPr>
                <w:rFonts w:ascii="Arial" w:hAnsi="Arial"/>
                <w:sz w:val="18"/>
              </w:rPr>
            </w:pPr>
          </w:p>
        </w:tc>
      </w:tr>
      <w:tr w:rsidR="00EE749A" w:rsidRPr="00DD699A" w14:paraId="3C8084E0" w14:textId="77777777" w:rsidTr="002F3A68">
        <w:trPr>
          <w:trHeight w:val="223"/>
          <w:jc w:val="center"/>
        </w:trPr>
        <w:tc>
          <w:tcPr>
            <w:tcW w:w="1418" w:type="dxa"/>
            <w:tcBorders>
              <w:bottom w:val="nil"/>
            </w:tcBorders>
            <w:vAlign w:val="center"/>
          </w:tcPr>
          <w:p w14:paraId="101813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06A1D75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09CFDB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0623EF9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AAB7D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5B79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63B2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BC3A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EC9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A12E5E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420B09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32707F" w14:textId="77777777" w:rsidTr="002F3A68">
        <w:trPr>
          <w:trHeight w:val="223"/>
          <w:jc w:val="center"/>
        </w:trPr>
        <w:tc>
          <w:tcPr>
            <w:tcW w:w="1418" w:type="dxa"/>
            <w:tcBorders>
              <w:top w:val="nil"/>
              <w:bottom w:val="nil"/>
            </w:tcBorders>
            <w:vAlign w:val="center"/>
          </w:tcPr>
          <w:p w14:paraId="29766596"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3E23E7A9" w14:textId="77777777" w:rsidR="00EE749A" w:rsidRPr="00DD699A" w:rsidRDefault="00EE749A" w:rsidP="002F3A68">
            <w:pPr>
              <w:keepNext/>
              <w:keepLines/>
              <w:spacing w:after="0"/>
              <w:jc w:val="center"/>
              <w:rPr>
                <w:rFonts w:ascii="Arial" w:eastAsia="SimSun" w:hAnsi="Arial"/>
                <w:sz w:val="18"/>
                <w:lang w:eastAsia="zh-CN"/>
              </w:rPr>
            </w:pPr>
          </w:p>
        </w:tc>
        <w:tc>
          <w:tcPr>
            <w:tcW w:w="767" w:type="dxa"/>
            <w:shd w:val="clear" w:color="auto" w:fill="auto"/>
            <w:vAlign w:val="center"/>
          </w:tcPr>
          <w:p w14:paraId="027B12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68BB0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0EADF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34CC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A84A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331C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DB5C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68645A1"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782A05EE" w14:textId="77777777" w:rsidR="00EE749A" w:rsidRPr="00DD699A" w:rsidRDefault="00EE749A" w:rsidP="002F3A68">
            <w:pPr>
              <w:keepNext/>
              <w:keepLines/>
              <w:spacing w:after="0"/>
              <w:jc w:val="center"/>
              <w:rPr>
                <w:rFonts w:ascii="Arial" w:hAnsi="Arial"/>
                <w:sz w:val="18"/>
              </w:rPr>
            </w:pPr>
          </w:p>
        </w:tc>
      </w:tr>
      <w:tr w:rsidR="00EE749A" w:rsidRPr="00DD699A" w14:paraId="7AADE605" w14:textId="77777777" w:rsidTr="002F3A68">
        <w:trPr>
          <w:trHeight w:val="223"/>
          <w:jc w:val="center"/>
        </w:trPr>
        <w:tc>
          <w:tcPr>
            <w:tcW w:w="1418" w:type="dxa"/>
            <w:tcBorders>
              <w:top w:val="nil"/>
            </w:tcBorders>
            <w:vAlign w:val="center"/>
          </w:tcPr>
          <w:p w14:paraId="4D12ADD9"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60A44575" w14:textId="77777777" w:rsidR="00EE749A" w:rsidRPr="00DD699A" w:rsidRDefault="00EE749A" w:rsidP="002F3A68">
            <w:pPr>
              <w:keepNext/>
              <w:keepLines/>
              <w:spacing w:after="0"/>
              <w:jc w:val="center"/>
              <w:rPr>
                <w:rFonts w:ascii="Arial" w:eastAsia="SimSun" w:hAnsi="Arial"/>
                <w:sz w:val="18"/>
                <w:lang w:eastAsia="zh-CN"/>
              </w:rPr>
            </w:pPr>
          </w:p>
        </w:tc>
        <w:tc>
          <w:tcPr>
            <w:tcW w:w="767" w:type="dxa"/>
            <w:shd w:val="clear" w:color="auto" w:fill="auto"/>
            <w:vAlign w:val="center"/>
          </w:tcPr>
          <w:p w14:paraId="19097B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3699" w:type="dxa"/>
            <w:gridSpan w:val="10"/>
            <w:shd w:val="clear" w:color="auto" w:fill="auto"/>
            <w:vAlign w:val="center"/>
          </w:tcPr>
          <w:p w14:paraId="1BCE5A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67E5744"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7E6C204" w14:textId="77777777" w:rsidR="00EE749A" w:rsidRPr="00DD699A" w:rsidRDefault="00EE749A" w:rsidP="002F3A68">
            <w:pPr>
              <w:keepNext/>
              <w:keepLines/>
              <w:spacing w:after="0"/>
              <w:jc w:val="center"/>
              <w:rPr>
                <w:rFonts w:ascii="Arial" w:hAnsi="Arial"/>
                <w:sz w:val="18"/>
              </w:rPr>
            </w:pPr>
          </w:p>
        </w:tc>
      </w:tr>
      <w:tr w:rsidR="00EE749A" w:rsidRPr="00DD699A" w14:paraId="451ED74C" w14:textId="77777777" w:rsidTr="002F3A68">
        <w:trPr>
          <w:trHeight w:val="223"/>
          <w:jc w:val="center"/>
        </w:trPr>
        <w:tc>
          <w:tcPr>
            <w:tcW w:w="1418" w:type="dxa"/>
            <w:vMerge w:val="restart"/>
            <w:vAlign w:val="center"/>
          </w:tcPr>
          <w:p w14:paraId="7C5E54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49DB1C71"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5DEF2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503E4E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7117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AA37D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055E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1FF44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FC79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CCF1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96C91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DA752FF" w14:textId="77777777" w:rsidTr="002F3A68">
        <w:trPr>
          <w:trHeight w:val="223"/>
          <w:jc w:val="center"/>
        </w:trPr>
        <w:tc>
          <w:tcPr>
            <w:tcW w:w="1418" w:type="dxa"/>
            <w:vMerge/>
            <w:vAlign w:val="center"/>
          </w:tcPr>
          <w:p w14:paraId="4B3652D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146F2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F8E0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6C44E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40F70B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F646523"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988DA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2741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A77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87A86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53D88D" w14:textId="77777777" w:rsidR="00EE749A" w:rsidRPr="00DD699A" w:rsidRDefault="00EE749A" w:rsidP="002F3A68">
            <w:pPr>
              <w:keepNext/>
              <w:keepLines/>
              <w:spacing w:after="0"/>
              <w:jc w:val="center"/>
              <w:rPr>
                <w:rFonts w:ascii="Arial" w:hAnsi="Arial"/>
                <w:sz w:val="18"/>
              </w:rPr>
            </w:pPr>
          </w:p>
        </w:tc>
      </w:tr>
      <w:tr w:rsidR="00EE749A" w:rsidRPr="00DD699A" w14:paraId="116920B7" w14:textId="77777777" w:rsidTr="002F3A68">
        <w:trPr>
          <w:trHeight w:val="223"/>
          <w:jc w:val="center"/>
        </w:trPr>
        <w:tc>
          <w:tcPr>
            <w:tcW w:w="1418" w:type="dxa"/>
            <w:vMerge/>
            <w:vAlign w:val="center"/>
          </w:tcPr>
          <w:p w14:paraId="3727B5D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77AB3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F0E421"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0A6C9CD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C95E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F4902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EF972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2AF70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928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30DDC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B8B0F2" w14:textId="77777777" w:rsidR="00EE749A" w:rsidRPr="00DD699A" w:rsidRDefault="00EE749A" w:rsidP="002F3A68">
            <w:pPr>
              <w:keepNext/>
              <w:keepLines/>
              <w:spacing w:after="0"/>
              <w:jc w:val="center"/>
              <w:rPr>
                <w:rFonts w:ascii="Arial" w:hAnsi="Arial"/>
                <w:sz w:val="18"/>
              </w:rPr>
            </w:pPr>
          </w:p>
        </w:tc>
      </w:tr>
      <w:tr w:rsidR="00EE749A" w:rsidRPr="00DD699A" w14:paraId="4E6982E2" w14:textId="77777777" w:rsidTr="002F3A68">
        <w:trPr>
          <w:trHeight w:val="223"/>
          <w:jc w:val="center"/>
        </w:trPr>
        <w:tc>
          <w:tcPr>
            <w:tcW w:w="1418" w:type="dxa"/>
            <w:vMerge w:val="restart"/>
            <w:vAlign w:val="center"/>
          </w:tcPr>
          <w:p w14:paraId="0918B612"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140D7C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64778BAB"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5936089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F58C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09172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ACAC2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F9F5DA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FD8B83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81F18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7BFDB0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54785360" w14:textId="77777777" w:rsidTr="002F3A68">
        <w:trPr>
          <w:trHeight w:val="223"/>
          <w:jc w:val="center"/>
        </w:trPr>
        <w:tc>
          <w:tcPr>
            <w:tcW w:w="1418" w:type="dxa"/>
            <w:vMerge/>
            <w:vAlign w:val="center"/>
          </w:tcPr>
          <w:p w14:paraId="40CEE42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13940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225436"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1E0598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A4FF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ECD65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BE75C5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5CF1B6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55AFA2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3AE1A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3EF0AA7" w14:textId="77777777" w:rsidR="00EE749A" w:rsidRPr="00DD699A" w:rsidRDefault="00EE749A" w:rsidP="002F3A68">
            <w:pPr>
              <w:keepNext/>
              <w:keepLines/>
              <w:spacing w:after="0"/>
              <w:jc w:val="center"/>
              <w:rPr>
                <w:rFonts w:ascii="Arial" w:hAnsi="Arial"/>
                <w:sz w:val="18"/>
              </w:rPr>
            </w:pPr>
          </w:p>
        </w:tc>
      </w:tr>
      <w:tr w:rsidR="00EE749A" w:rsidRPr="00DD699A" w14:paraId="246D54A0" w14:textId="77777777" w:rsidTr="002F3A68">
        <w:trPr>
          <w:trHeight w:val="223"/>
          <w:jc w:val="center"/>
        </w:trPr>
        <w:tc>
          <w:tcPr>
            <w:tcW w:w="1418" w:type="dxa"/>
            <w:vMerge/>
            <w:vAlign w:val="center"/>
          </w:tcPr>
          <w:p w14:paraId="2723783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6C8D1B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12248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0B47FD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DDDB3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2F45C9"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D951F71"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7CE3E95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7BD7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FF8875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6E0972" w14:textId="77777777" w:rsidR="00EE749A" w:rsidRPr="00DD699A" w:rsidRDefault="00EE749A" w:rsidP="002F3A68">
            <w:pPr>
              <w:keepNext/>
              <w:keepLines/>
              <w:spacing w:after="0"/>
              <w:jc w:val="center"/>
              <w:rPr>
                <w:rFonts w:ascii="Arial" w:hAnsi="Arial"/>
                <w:sz w:val="18"/>
              </w:rPr>
            </w:pPr>
          </w:p>
        </w:tc>
      </w:tr>
      <w:tr w:rsidR="00EE749A" w:rsidRPr="00DD699A" w14:paraId="2EAE71F2" w14:textId="77777777" w:rsidTr="002F3A68">
        <w:trPr>
          <w:trHeight w:val="223"/>
          <w:jc w:val="center"/>
        </w:trPr>
        <w:tc>
          <w:tcPr>
            <w:tcW w:w="1418" w:type="dxa"/>
            <w:vMerge w:val="restart"/>
            <w:vAlign w:val="center"/>
          </w:tcPr>
          <w:p w14:paraId="11543B7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677B21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C2CA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0D9DE6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134D02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22178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90E14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6C3BFA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4002F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36B4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BC6A4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89E66DD" w14:textId="77777777" w:rsidTr="002F3A68">
        <w:trPr>
          <w:trHeight w:val="223"/>
          <w:jc w:val="center"/>
        </w:trPr>
        <w:tc>
          <w:tcPr>
            <w:tcW w:w="1418" w:type="dxa"/>
            <w:vMerge/>
            <w:vAlign w:val="center"/>
          </w:tcPr>
          <w:p w14:paraId="7556205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42371C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D01C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699" w:type="dxa"/>
            <w:gridSpan w:val="10"/>
            <w:shd w:val="clear" w:color="auto" w:fill="auto"/>
            <w:vAlign w:val="center"/>
          </w:tcPr>
          <w:p w14:paraId="70E92D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C7256D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97B41F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3088677" w14:textId="77777777" w:rsidTr="002F3A68">
        <w:trPr>
          <w:trHeight w:val="223"/>
          <w:jc w:val="center"/>
        </w:trPr>
        <w:tc>
          <w:tcPr>
            <w:tcW w:w="1418" w:type="dxa"/>
            <w:vMerge/>
            <w:vAlign w:val="center"/>
          </w:tcPr>
          <w:p w14:paraId="4FDD06B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D57CA4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BF74B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3909DBE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A46C9A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8B2A1C6"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17F4F2D0" w14:textId="77777777" w:rsidR="00EE749A" w:rsidRPr="00DD699A" w:rsidRDefault="00EE749A" w:rsidP="002F3A68">
            <w:pPr>
              <w:keepNext/>
              <w:keepLines/>
              <w:spacing w:after="0"/>
              <w:jc w:val="center"/>
              <w:rPr>
                <w:rFonts w:ascii="Arial" w:hAnsi="Arial"/>
                <w:sz w:val="18"/>
                <w:lang w:eastAsia="ja-JP"/>
              </w:rPr>
            </w:pPr>
          </w:p>
        </w:tc>
        <w:tc>
          <w:tcPr>
            <w:tcW w:w="627" w:type="dxa"/>
            <w:gridSpan w:val="2"/>
            <w:vAlign w:val="center"/>
          </w:tcPr>
          <w:p w14:paraId="2B13CCC9"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31A40F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E00764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2C5A2E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9F568AB" w14:textId="77777777" w:rsidTr="002F3A68">
        <w:trPr>
          <w:trHeight w:val="223"/>
          <w:jc w:val="center"/>
        </w:trPr>
        <w:tc>
          <w:tcPr>
            <w:tcW w:w="1418" w:type="dxa"/>
            <w:vMerge w:val="restart"/>
            <w:vAlign w:val="center"/>
          </w:tcPr>
          <w:p w14:paraId="191B3C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44E9059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A8891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2449848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36EBB8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A1C63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E207B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6F34DB6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D21C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AB374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F73D66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F37B2BE" w14:textId="77777777" w:rsidTr="002F3A68">
        <w:trPr>
          <w:trHeight w:val="223"/>
          <w:jc w:val="center"/>
        </w:trPr>
        <w:tc>
          <w:tcPr>
            <w:tcW w:w="1418" w:type="dxa"/>
            <w:vMerge/>
            <w:vAlign w:val="center"/>
          </w:tcPr>
          <w:p w14:paraId="76BD189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F65936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6D5A1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699" w:type="dxa"/>
            <w:gridSpan w:val="10"/>
            <w:shd w:val="clear" w:color="auto" w:fill="auto"/>
            <w:vAlign w:val="center"/>
          </w:tcPr>
          <w:p w14:paraId="4CA285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1DD92A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C4F09C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12887F6" w14:textId="77777777" w:rsidTr="002F3A68">
        <w:trPr>
          <w:trHeight w:val="223"/>
          <w:jc w:val="center"/>
        </w:trPr>
        <w:tc>
          <w:tcPr>
            <w:tcW w:w="1418" w:type="dxa"/>
            <w:vMerge/>
            <w:vAlign w:val="center"/>
          </w:tcPr>
          <w:p w14:paraId="16D128E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11BAFF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3B56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699" w:type="dxa"/>
            <w:gridSpan w:val="10"/>
            <w:shd w:val="clear" w:color="auto" w:fill="auto"/>
            <w:vAlign w:val="center"/>
          </w:tcPr>
          <w:p w14:paraId="558475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590670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FCDB1B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78A73BD" w14:textId="77777777" w:rsidTr="002F3A68">
        <w:trPr>
          <w:trHeight w:val="223"/>
          <w:jc w:val="center"/>
        </w:trPr>
        <w:tc>
          <w:tcPr>
            <w:tcW w:w="1418" w:type="dxa"/>
            <w:vMerge w:val="restart"/>
            <w:vAlign w:val="center"/>
          </w:tcPr>
          <w:p w14:paraId="7AF4BC3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19E547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EC12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7A8A1E2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FB3B53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C3C64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43D691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199F5C9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1B0A0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007EB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AEB7F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7AEC611" w14:textId="77777777" w:rsidTr="002F3A68">
        <w:trPr>
          <w:trHeight w:val="223"/>
          <w:jc w:val="center"/>
        </w:trPr>
        <w:tc>
          <w:tcPr>
            <w:tcW w:w="1418" w:type="dxa"/>
            <w:vMerge/>
            <w:vAlign w:val="center"/>
          </w:tcPr>
          <w:p w14:paraId="6586CFC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FDD24D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DBEE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699" w:type="dxa"/>
            <w:gridSpan w:val="10"/>
            <w:shd w:val="clear" w:color="auto" w:fill="auto"/>
            <w:vAlign w:val="center"/>
          </w:tcPr>
          <w:p w14:paraId="4D5A8C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5C84F3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092B82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CCDBBA8" w14:textId="77777777" w:rsidTr="002F3A68">
        <w:trPr>
          <w:trHeight w:val="223"/>
          <w:jc w:val="center"/>
        </w:trPr>
        <w:tc>
          <w:tcPr>
            <w:tcW w:w="1418" w:type="dxa"/>
            <w:vMerge/>
            <w:vAlign w:val="center"/>
          </w:tcPr>
          <w:p w14:paraId="36F1729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7C5BA5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8B3B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699" w:type="dxa"/>
            <w:gridSpan w:val="10"/>
            <w:shd w:val="clear" w:color="auto" w:fill="auto"/>
            <w:vAlign w:val="center"/>
          </w:tcPr>
          <w:p w14:paraId="2372D2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06FEC08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62C4E8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1F70A3A" w14:textId="77777777" w:rsidTr="002F3A68">
        <w:trPr>
          <w:trHeight w:val="223"/>
          <w:jc w:val="center"/>
        </w:trPr>
        <w:tc>
          <w:tcPr>
            <w:tcW w:w="1418" w:type="dxa"/>
            <w:vMerge w:val="restart"/>
            <w:vAlign w:val="center"/>
          </w:tcPr>
          <w:p w14:paraId="1BA4E67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202918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9706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E0B73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EE074B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3EB81B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CDC9B3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63B038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103A35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9D40A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22C531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18FF5C1" w14:textId="77777777" w:rsidTr="002F3A68">
        <w:trPr>
          <w:trHeight w:val="223"/>
          <w:jc w:val="center"/>
        </w:trPr>
        <w:tc>
          <w:tcPr>
            <w:tcW w:w="1418" w:type="dxa"/>
            <w:vMerge/>
            <w:vAlign w:val="center"/>
          </w:tcPr>
          <w:p w14:paraId="7D50126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3DE261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687E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4FCD94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CC84DC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B5C5E0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BB6480A" w14:textId="77777777" w:rsidTr="002F3A68">
        <w:trPr>
          <w:trHeight w:val="223"/>
          <w:jc w:val="center"/>
        </w:trPr>
        <w:tc>
          <w:tcPr>
            <w:tcW w:w="1418" w:type="dxa"/>
            <w:vMerge/>
            <w:vAlign w:val="center"/>
          </w:tcPr>
          <w:p w14:paraId="7AD3C45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91FB4D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696C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276EA7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5B0EDFE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4AF7F5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9DB5400" w14:textId="77777777" w:rsidTr="002F3A68">
        <w:trPr>
          <w:jc w:val="center"/>
        </w:trPr>
        <w:tc>
          <w:tcPr>
            <w:tcW w:w="1418" w:type="dxa"/>
            <w:vMerge w:val="restart"/>
            <w:vAlign w:val="center"/>
          </w:tcPr>
          <w:p w14:paraId="5AF66A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3A4E191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126121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0C913B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A45EF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DCE0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A960C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972B6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C52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9163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B46D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8DC0CBD" w14:textId="77777777" w:rsidTr="002F3A68">
        <w:trPr>
          <w:jc w:val="center"/>
        </w:trPr>
        <w:tc>
          <w:tcPr>
            <w:tcW w:w="1418" w:type="dxa"/>
            <w:vMerge/>
            <w:vAlign w:val="center"/>
          </w:tcPr>
          <w:p w14:paraId="2E324A0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4FF4E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873C28C" w14:textId="77777777" w:rsidR="00EE749A" w:rsidRPr="00DD699A" w:rsidRDefault="00EE749A" w:rsidP="002F3A6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1BFB534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B652D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493B9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49B9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15CE55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D7360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23FF12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131367" w14:textId="77777777" w:rsidR="00EE749A" w:rsidRPr="00DD699A" w:rsidRDefault="00EE749A" w:rsidP="002F3A68">
            <w:pPr>
              <w:keepNext/>
              <w:keepLines/>
              <w:spacing w:after="0"/>
              <w:jc w:val="center"/>
              <w:rPr>
                <w:rFonts w:ascii="Arial" w:hAnsi="Arial"/>
                <w:sz w:val="18"/>
              </w:rPr>
            </w:pPr>
          </w:p>
        </w:tc>
      </w:tr>
      <w:tr w:rsidR="00EE749A" w:rsidRPr="00DD699A" w14:paraId="1EDE5345" w14:textId="77777777" w:rsidTr="002F3A68">
        <w:trPr>
          <w:jc w:val="center"/>
        </w:trPr>
        <w:tc>
          <w:tcPr>
            <w:tcW w:w="1418" w:type="dxa"/>
            <w:vMerge/>
            <w:vAlign w:val="center"/>
          </w:tcPr>
          <w:p w14:paraId="5CE1A2F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351A85"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2B473CC8" w14:textId="77777777" w:rsidR="00EE749A" w:rsidRPr="00DD699A" w:rsidRDefault="00EE749A" w:rsidP="002F3A68">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699" w:type="dxa"/>
            <w:gridSpan w:val="10"/>
            <w:vAlign w:val="center"/>
          </w:tcPr>
          <w:p w14:paraId="66F37DA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62938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67957B" w14:textId="77777777" w:rsidR="00EE749A" w:rsidRPr="00DD699A" w:rsidRDefault="00EE749A" w:rsidP="002F3A68">
            <w:pPr>
              <w:keepNext/>
              <w:keepLines/>
              <w:spacing w:after="0"/>
              <w:jc w:val="center"/>
              <w:rPr>
                <w:rFonts w:ascii="Arial" w:hAnsi="Arial"/>
                <w:sz w:val="18"/>
              </w:rPr>
            </w:pPr>
          </w:p>
        </w:tc>
      </w:tr>
      <w:tr w:rsidR="00EE749A" w:rsidRPr="00DD699A" w14:paraId="3867B3DE" w14:textId="77777777" w:rsidTr="002F3A68">
        <w:trPr>
          <w:trHeight w:val="223"/>
          <w:jc w:val="center"/>
        </w:trPr>
        <w:tc>
          <w:tcPr>
            <w:tcW w:w="1418" w:type="dxa"/>
            <w:vMerge w:val="restart"/>
            <w:vAlign w:val="center"/>
          </w:tcPr>
          <w:p w14:paraId="522D51C3"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2FA67B8F"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0DEEEF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2383828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326E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D3487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88F913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6C397B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8A131E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B0481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6FB0E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BCA7AD4" w14:textId="77777777" w:rsidTr="002F3A68">
        <w:trPr>
          <w:trHeight w:val="223"/>
          <w:jc w:val="center"/>
        </w:trPr>
        <w:tc>
          <w:tcPr>
            <w:tcW w:w="1418" w:type="dxa"/>
            <w:vMerge/>
            <w:vAlign w:val="center"/>
          </w:tcPr>
          <w:p w14:paraId="7D6C190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09D38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059B2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651E9D6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888D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A913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1054A7D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1AB6B26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E7CD9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0C743C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7809B17" w14:textId="77777777" w:rsidR="00EE749A" w:rsidRPr="00DD699A" w:rsidRDefault="00EE749A" w:rsidP="002F3A68">
            <w:pPr>
              <w:keepNext/>
              <w:keepLines/>
              <w:spacing w:after="0"/>
              <w:jc w:val="center"/>
              <w:rPr>
                <w:rFonts w:ascii="Arial" w:hAnsi="Arial"/>
                <w:sz w:val="18"/>
              </w:rPr>
            </w:pPr>
          </w:p>
        </w:tc>
      </w:tr>
      <w:tr w:rsidR="00EE749A" w:rsidRPr="00DD699A" w14:paraId="4EA05F19" w14:textId="77777777" w:rsidTr="002F3A68">
        <w:trPr>
          <w:trHeight w:val="223"/>
          <w:jc w:val="center"/>
        </w:trPr>
        <w:tc>
          <w:tcPr>
            <w:tcW w:w="1418" w:type="dxa"/>
            <w:vMerge/>
            <w:vAlign w:val="center"/>
          </w:tcPr>
          <w:p w14:paraId="71D6D6B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F7A0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CFFC0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699" w:type="dxa"/>
            <w:gridSpan w:val="10"/>
            <w:shd w:val="clear" w:color="auto" w:fill="auto"/>
            <w:vAlign w:val="center"/>
          </w:tcPr>
          <w:p w14:paraId="450590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197DC9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F6DD9B" w14:textId="77777777" w:rsidR="00EE749A" w:rsidRPr="00DD699A" w:rsidRDefault="00EE749A" w:rsidP="002F3A68">
            <w:pPr>
              <w:keepNext/>
              <w:keepLines/>
              <w:spacing w:after="0"/>
              <w:jc w:val="center"/>
              <w:rPr>
                <w:rFonts w:ascii="Arial" w:hAnsi="Arial"/>
                <w:sz w:val="18"/>
              </w:rPr>
            </w:pPr>
          </w:p>
        </w:tc>
      </w:tr>
      <w:tr w:rsidR="00EE749A" w:rsidRPr="00DD699A" w14:paraId="4EF95937" w14:textId="77777777" w:rsidTr="002F3A68">
        <w:trPr>
          <w:trHeight w:val="223"/>
          <w:jc w:val="center"/>
        </w:trPr>
        <w:tc>
          <w:tcPr>
            <w:tcW w:w="1418" w:type="dxa"/>
            <w:vMerge w:val="restart"/>
            <w:vAlign w:val="center"/>
          </w:tcPr>
          <w:p w14:paraId="796D14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68BB4B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743C2BE2"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436C735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2919C5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72841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7E61C6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0819B9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DF62A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47C556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788630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8CF2AE6" w14:textId="77777777" w:rsidTr="002F3A68">
        <w:trPr>
          <w:trHeight w:val="223"/>
          <w:jc w:val="center"/>
        </w:trPr>
        <w:tc>
          <w:tcPr>
            <w:tcW w:w="1418" w:type="dxa"/>
            <w:vMerge/>
            <w:vAlign w:val="center"/>
          </w:tcPr>
          <w:p w14:paraId="4EE0642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16E14F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270C71"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4015142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3B40D5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D709A4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53DB36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1BD38D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DEA43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3F3D801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566EE4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46FDAE7" w14:textId="77777777" w:rsidTr="002F3A68">
        <w:trPr>
          <w:trHeight w:val="223"/>
          <w:jc w:val="center"/>
        </w:trPr>
        <w:tc>
          <w:tcPr>
            <w:tcW w:w="1418" w:type="dxa"/>
            <w:vMerge/>
            <w:vAlign w:val="center"/>
          </w:tcPr>
          <w:p w14:paraId="4EAD99F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4F94FF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B7E3E8E" w14:textId="77777777" w:rsidR="00EE749A" w:rsidRPr="00DD699A" w:rsidRDefault="00EE749A" w:rsidP="002F3A68">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699" w:type="dxa"/>
            <w:gridSpan w:val="10"/>
            <w:shd w:val="clear" w:color="auto" w:fill="auto"/>
            <w:vAlign w:val="center"/>
          </w:tcPr>
          <w:p w14:paraId="553296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0C42F8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15EFF2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63AA7BC" w14:textId="77777777" w:rsidTr="002F3A68">
        <w:trPr>
          <w:trHeight w:val="223"/>
          <w:jc w:val="center"/>
        </w:trPr>
        <w:tc>
          <w:tcPr>
            <w:tcW w:w="1418" w:type="dxa"/>
            <w:vMerge w:val="restart"/>
            <w:vAlign w:val="center"/>
          </w:tcPr>
          <w:p w14:paraId="122DB84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7F03F00E"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51D4E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06BE3C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60F098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9EDB35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1F062A5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A93DAC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3C9F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1B11C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22AA31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00C2BC0" w14:textId="77777777" w:rsidTr="002F3A68">
        <w:trPr>
          <w:trHeight w:val="223"/>
          <w:jc w:val="center"/>
        </w:trPr>
        <w:tc>
          <w:tcPr>
            <w:tcW w:w="1418" w:type="dxa"/>
            <w:vMerge/>
            <w:vAlign w:val="center"/>
          </w:tcPr>
          <w:p w14:paraId="4341D12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F00C65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BC4D7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988A3A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9FADC5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7E2CE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727" w:type="dxa"/>
            <w:gridSpan w:val="2"/>
            <w:vAlign w:val="center"/>
          </w:tcPr>
          <w:p w14:paraId="530B163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6B5F2AD8"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3CFB808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77E8FC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D5EFC9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10F1B40" w14:textId="77777777" w:rsidTr="002F3A68">
        <w:trPr>
          <w:trHeight w:val="223"/>
          <w:jc w:val="center"/>
        </w:trPr>
        <w:tc>
          <w:tcPr>
            <w:tcW w:w="1418" w:type="dxa"/>
            <w:vMerge/>
            <w:vAlign w:val="center"/>
          </w:tcPr>
          <w:p w14:paraId="1DF7664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71C740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9D46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01A0E1E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4075AC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93126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DA1F54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94AE660"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4974E56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490F23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7A7F28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9BFD58E" w14:textId="77777777" w:rsidTr="002F3A68">
        <w:trPr>
          <w:trHeight w:val="223"/>
          <w:jc w:val="center"/>
        </w:trPr>
        <w:tc>
          <w:tcPr>
            <w:tcW w:w="1418" w:type="dxa"/>
            <w:vMerge w:val="restart"/>
            <w:vAlign w:val="center"/>
          </w:tcPr>
          <w:p w14:paraId="2B953E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1791E6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5343FE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72748032"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66E67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A4371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EE1B7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4E92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5BD6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456B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529A5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63EA0AC" w14:textId="77777777" w:rsidTr="002F3A68">
        <w:trPr>
          <w:trHeight w:val="223"/>
          <w:jc w:val="center"/>
        </w:trPr>
        <w:tc>
          <w:tcPr>
            <w:tcW w:w="1418" w:type="dxa"/>
            <w:vMerge/>
            <w:vAlign w:val="center"/>
          </w:tcPr>
          <w:p w14:paraId="3F70743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2639D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85D6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2278693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68CC9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7D17B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0D02B7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483A5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9F31C8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E9B649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6E584E" w14:textId="77777777" w:rsidR="00EE749A" w:rsidRPr="00DD699A" w:rsidRDefault="00EE749A" w:rsidP="002F3A68">
            <w:pPr>
              <w:keepNext/>
              <w:keepLines/>
              <w:spacing w:after="0"/>
              <w:jc w:val="center"/>
              <w:rPr>
                <w:rFonts w:ascii="Arial" w:hAnsi="Arial"/>
                <w:sz w:val="18"/>
              </w:rPr>
            </w:pPr>
          </w:p>
        </w:tc>
      </w:tr>
      <w:tr w:rsidR="00EE749A" w:rsidRPr="00DD699A" w14:paraId="382EB807" w14:textId="77777777" w:rsidTr="002F3A68">
        <w:trPr>
          <w:trHeight w:val="223"/>
          <w:jc w:val="center"/>
        </w:trPr>
        <w:tc>
          <w:tcPr>
            <w:tcW w:w="1418" w:type="dxa"/>
            <w:vMerge/>
            <w:vAlign w:val="center"/>
          </w:tcPr>
          <w:p w14:paraId="4BA6B5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8954B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8371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D93179F" w14:textId="77777777" w:rsidR="00EE749A" w:rsidRPr="00DD699A" w:rsidRDefault="00EE749A" w:rsidP="002F3A68">
            <w:pPr>
              <w:keepNext/>
              <w:keepLines/>
              <w:spacing w:after="0"/>
              <w:jc w:val="center"/>
              <w:rPr>
                <w:rFonts w:ascii="Arial" w:hAnsi="Arial"/>
                <w:sz w:val="18"/>
              </w:rPr>
            </w:pPr>
          </w:p>
        </w:tc>
        <w:tc>
          <w:tcPr>
            <w:tcW w:w="586" w:type="dxa"/>
            <w:vAlign w:val="center"/>
          </w:tcPr>
          <w:p w14:paraId="2EFDE3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10CD8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s-ES"/>
              </w:rPr>
              <w:t>Yes</w:t>
            </w:r>
          </w:p>
        </w:tc>
        <w:tc>
          <w:tcPr>
            <w:tcW w:w="727" w:type="dxa"/>
            <w:gridSpan w:val="2"/>
            <w:vAlign w:val="center"/>
          </w:tcPr>
          <w:p w14:paraId="68A8A9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986F27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90FB22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A31E7C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9632FB" w14:textId="77777777" w:rsidR="00EE749A" w:rsidRPr="00DD699A" w:rsidRDefault="00EE749A" w:rsidP="002F3A68">
            <w:pPr>
              <w:keepNext/>
              <w:keepLines/>
              <w:spacing w:after="0"/>
              <w:jc w:val="center"/>
              <w:rPr>
                <w:rFonts w:ascii="Arial" w:hAnsi="Arial"/>
                <w:sz w:val="18"/>
              </w:rPr>
            </w:pPr>
          </w:p>
        </w:tc>
      </w:tr>
      <w:tr w:rsidR="00EE749A" w:rsidRPr="00DD699A" w14:paraId="07B8AD23" w14:textId="77777777" w:rsidTr="002F3A68">
        <w:trPr>
          <w:trHeight w:val="223"/>
          <w:jc w:val="center"/>
        </w:trPr>
        <w:tc>
          <w:tcPr>
            <w:tcW w:w="1418" w:type="dxa"/>
            <w:vMerge w:val="restart"/>
            <w:vAlign w:val="center"/>
          </w:tcPr>
          <w:p w14:paraId="7356AD2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5F3D6504"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1593E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7D174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699" w:type="dxa"/>
            <w:gridSpan w:val="10"/>
            <w:shd w:val="clear" w:color="auto" w:fill="auto"/>
            <w:vAlign w:val="center"/>
          </w:tcPr>
          <w:p w14:paraId="697DAB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5361141"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6409C4A"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42D5C000" w14:textId="77777777" w:rsidTr="002F3A68">
        <w:trPr>
          <w:trHeight w:val="223"/>
          <w:jc w:val="center"/>
        </w:trPr>
        <w:tc>
          <w:tcPr>
            <w:tcW w:w="1418" w:type="dxa"/>
            <w:vMerge/>
            <w:vAlign w:val="center"/>
          </w:tcPr>
          <w:p w14:paraId="52D6BA8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2BFC53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FC6F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2C52EE8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49624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0E082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285B0DB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482B027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50B9F2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9E4521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2CF592" w14:textId="77777777" w:rsidR="00EE749A" w:rsidRPr="00DD699A" w:rsidRDefault="00EE749A" w:rsidP="002F3A68">
            <w:pPr>
              <w:keepNext/>
              <w:keepLines/>
              <w:spacing w:after="0"/>
              <w:jc w:val="center"/>
              <w:rPr>
                <w:rFonts w:ascii="Arial" w:hAnsi="Arial"/>
                <w:sz w:val="18"/>
              </w:rPr>
            </w:pPr>
          </w:p>
        </w:tc>
      </w:tr>
      <w:tr w:rsidR="00EE749A" w:rsidRPr="00DD699A" w14:paraId="1990E9DF" w14:textId="77777777" w:rsidTr="002F3A68">
        <w:trPr>
          <w:trHeight w:val="223"/>
          <w:jc w:val="center"/>
        </w:trPr>
        <w:tc>
          <w:tcPr>
            <w:tcW w:w="1418" w:type="dxa"/>
            <w:vMerge/>
            <w:vAlign w:val="center"/>
          </w:tcPr>
          <w:p w14:paraId="1D33914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59ED8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F9EA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20987D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1A80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4B379B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s-ES"/>
              </w:rPr>
              <w:t>Yes</w:t>
            </w:r>
          </w:p>
        </w:tc>
        <w:tc>
          <w:tcPr>
            <w:tcW w:w="727" w:type="dxa"/>
            <w:gridSpan w:val="2"/>
            <w:vAlign w:val="center"/>
          </w:tcPr>
          <w:p w14:paraId="64512CA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192A23D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0AC97B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8440C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9ED652" w14:textId="77777777" w:rsidR="00EE749A" w:rsidRPr="00DD699A" w:rsidRDefault="00EE749A" w:rsidP="002F3A68">
            <w:pPr>
              <w:keepNext/>
              <w:keepLines/>
              <w:spacing w:after="0"/>
              <w:jc w:val="center"/>
              <w:rPr>
                <w:rFonts w:ascii="Arial" w:hAnsi="Arial"/>
                <w:sz w:val="18"/>
              </w:rPr>
            </w:pPr>
          </w:p>
        </w:tc>
      </w:tr>
      <w:tr w:rsidR="00EE749A" w:rsidRPr="00DD699A" w14:paraId="489FEE6F" w14:textId="77777777" w:rsidTr="002F3A68">
        <w:trPr>
          <w:trHeight w:val="223"/>
          <w:jc w:val="center"/>
        </w:trPr>
        <w:tc>
          <w:tcPr>
            <w:tcW w:w="1418" w:type="dxa"/>
            <w:vMerge w:val="restart"/>
            <w:vAlign w:val="center"/>
          </w:tcPr>
          <w:p w14:paraId="6768E0E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3D8A1142"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4C4E2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020D4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8DD2D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DE51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0F616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B890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91CC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4FEA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AD857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CB6C4D8" w14:textId="77777777" w:rsidTr="002F3A68">
        <w:trPr>
          <w:trHeight w:val="223"/>
          <w:jc w:val="center"/>
        </w:trPr>
        <w:tc>
          <w:tcPr>
            <w:tcW w:w="1418" w:type="dxa"/>
            <w:vMerge/>
            <w:vAlign w:val="center"/>
          </w:tcPr>
          <w:p w14:paraId="3A8AE46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681EB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6F95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9D92130"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DAFC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2750F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1C5B02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6D8E5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7FB98F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A274BD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962FDB" w14:textId="77777777" w:rsidR="00EE749A" w:rsidRPr="00DD699A" w:rsidRDefault="00EE749A" w:rsidP="002F3A68">
            <w:pPr>
              <w:keepNext/>
              <w:keepLines/>
              <w:spacing w:after="0"/>
              <w:jc w:val="center"/>
              <w:rPr>
                <w:rFonts w:ascii="Arial" w:hAnsi="Arial"/>
                <w:sz w:val="18"/>
              </w:rPr>
            </w:pPr>
          </w:p>
        </w:tc>
      </w:tr>
      <w:tr w:rsidR="00EE749A" w:rsidRPr="00DD699A" w14:paraId="471782E9" w14:textId="77777777" w:rsidTr="002F3A68">
        <w:trPr>
          <w:trHeight w:val="223"/>
          <w:jc w:val="center"/>
        </w:trPr>
        <w:tc>
          <w:tcPr>
            <w:tcW w:w="1418" w:type="dxa"/>
            <w:vMerge/>
            <w:vAlign w:val="center"/>
          </w:tcPr>
          <w:p w14:paraId="5AAA559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A2EB8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3395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1E923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0B9B6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550D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F35D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84CA5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7D7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B4D54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6782F3" w14:textId="77777777" w:rsidR="00EE749A" w:rsidRPr="00DD699A" w:rsidRDefault="00EE749A" w:rsidP="002F3A68">
            <w:pPr>
              <w:keepNext/>
              <w:keepLines/>
              <w:spacing w:after="0"/>
              <w:jc w:val="center"/>
              <w:rPr>
                <w:rFonts w:ascii="Arial" w:hAnsi="Arial"/>
                <w:sz w:val="18"/>
              </w:rPr>
            </w:pPr>
          </w:p>
        </w:tc>
      </w:tr>
      <w:tr w:rsidR="00EE749A" w:rsidRPr="00DD699A" w14:paraId="370C616F" w14:textId="77777777" w:rsidTr="002F3A68">
        <w:trPr>
          <w:trHeight w:val="223"/>
          <w:jc w:val="center"/>
        </w:trPr>
        <w:tc>
          <w:tcPr>
            <w:tcW w:w="1418" w:type="dxa"/>
            <w:vMerge w:val="restart"/>
            <w:vAlign w:val="center"/>
          </w:tcPr>
          <w:p w14:paraId="6C060E4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F5F316E"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1F82F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9390E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F4E2A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A913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54DA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481B4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94A97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DB26C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F7A1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13EB0F8" w14:textId="77777777" w:rsidTr="002F3A68">
        <w:trPr>
          <w:trHeight w:val="223"/>
          <w:jc w:val="center"/>
        </w:trPr>
        <w:tc>
          <w:tcPr>
            <w:tcW w:w="1418" w:type="dxa"/>
            <w:vMerge/>
            <w:vAlign w:val="center"/>
          </w:tcPr>
          <w:p w14:paraId="7102B2B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8F288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122A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DF6E1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275F2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87ADD9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0C93FC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47537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F58BCD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A52479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908B58" w14:textId="77777777" w:rsidR="00EE749A" w:rsidRPr="00DD699A" w:rsidRDefault="00EE749A" w:rsidP="002F3A68">
            <w:pPr>
              <w:keepNext/>
              <w:keepLines/>
              <w:spacing w:after="0"/>
              <w:jc w:val="center"/>
              <w:rPr>
                <w:rFonts w:ascii="Arial" w:hAnsi="Arial"/>
                <w:sz w:val="18"/>
              </w:rPr>
            </w:pPr>
          </w:p>
        </w:tc>
      </w:tr>
      <w:tr w:rsidR="00EE749A" w:rsidRPr="00DD699A" w14:paraId="368E5F1D" w14:textId="77777777" w:rsidTr="002F3A68">
        <w:trPr>
          <w:trHeight w:val="223"/>
          <w:jc w:val="center"/>
        </w:trPr>
        <w:tc>
          <w:tcPr>
            <w:tcW w:w="1418" w:type="dxa"/>
            <w:vMerge/>
            <w:vAlign w:val="center"/>
          </w:tcPr>
          <w:p w14:paraId="6D17F9A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D05F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F2F6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6AE2466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B461A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12CA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FF4A4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6836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0DDEE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2C3DB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48AFD6" w14:textId="77777777" w:rsidR="00EE749A" w:rsidRPr="00DD699A" w:rsidRDefault="00EE749A" w:rsidP="002F3A68">
            <w:pPr>
              <w:keepNext/>
              <w:keepLines/>
              <w:spacing w:after="0"/>
              <w:jc w:val="center"/>
              <w:rPr>
                <w:rFonts w:ascii="Arial" w:hAnsi="Arial"/>
                <w:sz w:val="18"/>
              </w:rPr>
            </w:pPr>
          </w:p>
        </w:tc>
      </w:tr>
      <w:tr w:rsidR="00EE749A" w:rsidRPr="00DD699A" w14:paraId="4E78D6ED" w14:textId="77777777" w:rsidTr="002F3A68">
        <w:trPr>
          <w:trHeight w:val="223"/>
          <w:jc w:val="center"/>
        </w:trPr>
        <w:tc>
          <w:tcPr>
            <w:tcW w:w="1418" w:type="dxa"/>
            <w:tcBorders>
              <w:bottom w:val="nil"/>
            </w:tcBorders>
            <w:vAlign w:val="center"/>
          </w:tcPr>
          <w:p w14:paraId="0EE3A21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4DCF36C8"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17587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3699" w:type="dxa"/>
            <w:gridSpan w:val="10"/>
            <w:shd w:val="clear" w:color="auto" w:fill="auto"/>
            <w:vAlign w:val="center"/>
          </w:tcPr>
          <w:p w14:paraId="34D642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ABCCC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57F433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760F9AA" w14:textId="77777777" w:rsidTr="002F3A68">
        <w:trPr>
          <w:trHeight w:val="223"/>
          <w:jc w:val="center"/>
        </w:trPr>
        <w:tc>
          <w:tcPr>
            <w:tcW w:w="1418" w:type="dxa"/>
            <w:tcBorders>
              <w:top w:val="nil"/>
              <w:bottom w:val="nil"/>
            </w:tcBorders>
            <w:vAlign w:val="center"/>
          </w:tcPr>
          <w:p w14:paraId="0CDA150C"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256623C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769E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3A674A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D547A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2C06C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C0DB4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D722E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6314BE" w14:textId="77777777" w:rsidR="00EE749A" w:rsidRPr="00DD699A" w:rsidRDefault="00EE749A" w:rsidP="002F3A68">
            <w:pPr>
              <w:keepNext/>
              <w:keepLines/>
              <w:spacing w:after="0"/>
              <w:jc w:val="center"/>
              <w:rPr>
                <w:rFonts w:ascii="Arial" w:hAnsi="Arial"/>
                <w:sz w:val="18"/>
                <w:lang w:eastAsia="zh-CN"/>
              </w:rPr>
            </w:pPr>
          </w:p>
        </w:tc>
        <w:tc>
          <w:tcPr>
            <w:tcW w:w="1187" w:type="dxa"/>
            <w:tcBorders>
              <w:top w:val="nil"/>
              <w:bottom w:val="nil"/>
            </w:tcBorders>
            <w:vAlign w:val="center"/>
          </w:tcPr>
          <w:p w14:paraId="301F9D88"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7EB4272" w14:textId="77777777" w:rsidR="00EE749A" w:rsidRPr="00DD699A" w:rsidRDefault="00EE749A" w:rsidP="002F3A68">
            <w:pPr>
              <w:keepNext/>
              <w:keepLines/>
              <w:spacing w:after="0"/>
              <w:jc w:val="center"/>
              <w:rPr>
                <w:rFonts w:ascii="Arial" w:hAnsi="Arial"/>
                <w:sz w:val="18"/>
              </w:rPr>
            </w:pPr>
          </w:p>
        </w:tc>
      </w:tr>
      <w:tr w:rsidR="00EE749A" w:rsidRPr="00DD699A" w14:paraId="397787EF" w14:textId="77777777" w:rsidTr="002F3A68">
        <w:trPr>
          <w:trHeight w:val="223"/>
          <w:jc w:val="center"/>
        </w:trPr>
        <w:tc>
          <w:tcPr>
            <w:tcW w:w="1418" w:type="dxa"/>
            <w:tcBorders>
              <w:top w:val="nil"/>
            </w:tcBorders>
            <w:vAlign w:val="center"/>
          </w:tcPr>
          <w:p w14:paraId="4E56B7F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6FDC43F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282E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508421A6"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0BBE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9D4B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E5A07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D0CB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188B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7AADB33"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30A8093F" w14:textId="77777777" w:rsidR="00EE749A" w:rsidRPr="00DD699A" w:rsidRDefault="00EE749A" w:rsidP="002F3A68">
            <w:pPr>
              <w:keepNext/>
              <w:keepLines/>
              <w:spacing w:after="0"/>
              <w:jc w:val="center"/>
              <w:rPr>
                <w:rFonts w:ascii="Arial" w:hAnsi="Arial"/>
                <w:sz w:val="18"/>
              </w:rPr>
            </w:pPr>
          </w:p>
        </w:tc>
      </w:tr>
      <w:tr w:rsidR="00EE749A" w:rsidRPr="00DD699A" w14:paraId="1B08FD1C" w14:textId="77777777" w:rsidTr="002F3A68">
        <w:trPr>
          <w:trHeight w:val="223"/>
          <w:jc w:val="center"/>
        </w:trPr>
        <w:tc>
          <w:tcPr>
            <w:tcW w:w="1418" w:type="dxa"/>
            <w:vMerge w:val="restart"/>
            <w:vAlign w:val="center"/>
          </w:tcPr>
          <w:p w14:paraId="39A6B1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4AFBB3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519C525"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38ACFD2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796DE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07B215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1EBB1DAA"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0B6DBD6E"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C08E10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BAEA3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05C2BE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4F46F5C3" w14:textId="77777777" w:rsidTr="002F3A68">
        <w:trPr>
          <w:trHeight w:val="223"/>
          <w:jc w:val="center"/>
        </w:trPr>
        <w:tc>
          <w:tcPr>
            <w:tcW w:w="1418" w:type="dxa"/>
            <w:vMerge/>
            <w:vAlign w:val="center"/>
          </w:tcPr>
          <w:p w14:paraId="42E2D1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28EA2F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50D7CF3"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717F2CBF"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E49D9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B7F5E2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604D1C3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094086F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B862D1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57C74C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2995462" w14:textId="77777777" w:rsidR="00EE749A" w:rsidRPr="00DD699A" w:rsidRDefault="00EE749A" w:rsidP="002F3A68">
            <w:pPr>
              <w:keepNext/>
              <w:keepLines/>
              <w:spacing w:after="0"/>
              <w:jc w:val="center"/>
              <w:rPr>
                <w:rFonts w:ascii="Arial" w:hAnsi="Arial"/>
                <w:sz w:val="18"/>
              </w:rPr>
            </w:pPr>
          </w:p>
        </w:tc>
      </w:tr>
      <w:tr w:rsidR="00EE749A" w:rsidRPr="00DD699A" w14:paraId="590428AD" w14:textId="77777777" w:rsidTr="002F3A68">
        <w:trPr>
          <w:trHeight w:val="223"/>
          <w:jc w:val="center"/>
        </w:trPr>
        <w:tc>
          <w:tcPr>
            <w:tcW w:w="1418" w:type="dxa"/>
            <w:vMerge/>
            <w:vAlign w:val="center"/>
          </w:tcPr>
          <w:p w14:paraId="704F229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6EEE9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733F0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7E45E2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19FA6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A93DD4"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44B5CF1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0DD7C1B0"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92E463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6F489E8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F73048" w14:textId="77777777" w:rsidR="00EE749A" w:rsidRPr="00DD699A" w:rsidRDefault="00EE749A" w:rsidP="002F3A68">
            <w:pPr>
              <w:keepNext/>
              <w:keepLines/>
              <w:spacing w:after="0"/>
              <w:jc w:val="center"/>
              <w:rPr>
                <w:rFonts w:ascii="Arial" w:hAnsi="Arial"/>
                <w:sz w:val="18"/>
              </w:rPr>
            </w:pPr>
          </w:p>
        </w:tc>
      </w:tr>
      <w:tr w:rsidR="00EE749A" w:rsidRPr="00DD699A" w14:paraId="4FD613ED" w14:textId="77777777" w:rsidTr="002F3A68">
        <w:trPr>
          <w:trHeight w:val="223"/>
          <w:jc w:val="center"/>
        </w:trPr>
        <w:tc>
          <w:tcPr>
            <w:tcW w:w="1418" w:type="dxa"/>
            <w:vMerge w:val="restart"/>
            <w:vAlign w:val="center"/>
          </w:tcPr>
          <w:p w14:paraId="0F994B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06F6ACEA"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0544F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7D7C6C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3699" w:type="dxa"/>
            <w:gridSpan w:val="10"/>
            <w:shd w:val="clear" w:color="auto" w:fill="auto"/>
            <w:vAlign w:val="center"/>
          </w:tcPr>
          <w:p w14:paraId="2963DE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75256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DDB0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7BC4AE7" w14:textId="77777777" w:rsidTr="002F3A68">
        <w:trPr>
          <w:trHeight w:val="223"/>
          <w:jc w:val="center"/>
        </w:trPr>
        <w:tc>
          <w:tcPr>
            <w:tcW w:w="1418" w:type="dxa"/>
            <w:vMerge/>
            <w:vAlign w:val="center"/>
          </w:tcPr>
          <w:p w14:paraId="62C7538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3DD03A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0E185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6DE2BD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44339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7BFDF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0ACA21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77F9D1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5BAA9F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5163E9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16B2D78" w14:textId="77777777" w:rsidR="00EE749A" w:rsidRPr="00DD699A" w:rsidRDefault="00EE749A" w:rsidP="002F3A68">
            <w:pPr>
              <w:keepNext/>
              <w:keepLines/>
              <w:spacing w:after="0"/>
              <w:jc w:val="center"/>
              <w:rPr>
                <w:rFonts w:ascii="Arial" w:hAnsi="Arial"/>
                <w:sz w:val="18"/>
              </w:rPr>
            </w:pPr>
          </w:p>
        </w:tc>
      </w:tr>
      <w:tr w:rsidR="00EE749A" w:rsidRPr="00DD699A" w14:paraId="5CC1A50E" w14:textId="77777777" w:rsidTr="002F3A68">
        <w:trPr>
          <w:trHeight w:val="223"/>
          <w:jc w:val="center"/>
        </w:trPr>
        <w:tc>
          <w:tcPr>
            <w:tcW w:w="1418" w:type="dxa"/>
            <w:vMerge/>
            <w:vAlign w:val="center"/>
          </w:tcPr>
          <w:p w14:paraId="3D9278D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33237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FE4E8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BC4908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E9C63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65FB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878EC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0DBB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DB6D8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405D1B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4A8AF6" w14:textId="77777777" w:rsidR="00EE749A" w:rsidRPr="00DD699A" w:rsidRDefault="00EE749A" w:rsidP="002F3A68">
            <w:pPr>
              <w:keepNext/>
              <w:keepLines/>
              <w:spacing w:after="0"/>
              <w:jc w:val="center"/>
              <w:rPr>
                <w:rFonts w:ascii="Arial" w:hAnsi="Arial"/>
                <w:sz w:val="18"/>
              </w:rPr>
            </w:pPr>
          </w:p>
        </w:tc>
      </w:tr>
      <w:tr w:rsidR="00EE749A" w:rsidRPr="00DD699A" w14:paraId="4CC03746" w14:textId="77777777" w:rsidTr="002F3A68">
        <w:trPr>
          <w:trHeight w:val="223"/>
          <w:jc w:val="center"/>
        </w:trPr>
        <w:tc>
          <w:tcPr>
            <w:tcW w:w="1418" w:type="dxa"/>
            <w:tcBorders>
              <w:bottom w:val="nil"/>
            </w:tcBorders>
            <w:vAlign w:val="center"/>
          </w:tcPr>
          <w:p w14:paraId="0BE5F1F1" w14:textId="77777777" w:rsidR="00EE749A" w:rsidRPr="00DD699A" w:rsidRDefault="00EE749A" w:rsidP="002F3A68">
            <w:pPr>
              <w:keepNext/>
              <w:keepLines/>
              <w:spacing w:after="0"/>
              <w:jc w:val="center"/>
              <w:rPr>
                <w:rFonts w:ascii="Arial" w:hAnsi="Arial"/>
                <w:sz w:val="18"/>
                <w:lang w:eastAsia="zh-CN"/>
              </w:rPr>
            </w:pPr>
          </w:p>
        </w:tc>
        <w:tc>
          <w:tcPr>
            <w:tcW w:w="1466" w:type="dxa"/>
            <w:tcBorders>
              <w:bottom w:val="nil"/>
            </w:tcBorders>
            <w:vAlign w:val="center"/>
          </w:tcPr>
          <w:p w14:paraId="0F7F5497"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DCD48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zh-CN"/>
              </w:rPr>
              <w:t>3</w:t>
            </w:r>
          </w:p>
        </w:tc>
        <w:tc>
          <w:tcPr>
            <w:tcW w:w="3699" w:type="dxa"/>
            <w:gridSpan w:val="10"/>
            <w:shd w:val="clear" w:color="auto" w:fill="auto"/>
            <w:vAlign w:val="center"/>
          </w:tcPr>
          <w:p w14:paraId="0CD16D2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59551030"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2F5AE2EC" w14:textId="77777777" w:rsidR="00EE749A" w:rsidRPr="00DD699A" w:rsidRDefault="00EE749A" w:rsidP="002F3A68">
            <w:pPr>
              <w:keepNext/>
              <w:keepLines/>
              <w:spacing w:after="0"/>
              <w:jc w:val="center"/>
              <w:rPr>
                <w:rFonts w:ascii="Arial" w:hAnsi="Arial"/>
                <w:sz w:val="18"/>
              </w:rPr>
            </w:pPr>
          </w:p>
        </w:tc>
      </w:tr>
      <w:tr w:rsidR="00EE749A" w:rsidRPr="00DD699A" w14:paraId="7B599B65" w14:textId="77777777" w:rsidTr="002F3A68">
        <w:trPr>
          <w:trHeight w:val="223"/>
          <w:jc w:val="center"/>
        </w:trPr>
        <w:tc>
          <w:tcPr>
            <w:tcW w:w="1418" w:type="dxa"/>
            <w:tcBorders>
              <w:top w:val="nil"/>
              <w:bottom w:val="nil"/>
            </w:tcBorders>
            <w:vAlign w:val="center"/>
          </w:tcPr>
          <w:p w14:paraId="051553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1E2FF0A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30B44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1C231"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803B1F0"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DF963"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8E52374"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98E06D6"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A91696"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29D43FF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EA7183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2F8E0D46" w14:textId="77777777" w:rsidTr="002F3A68">
        <w:trPr>
          <w:trHeight w:val="223"/>
          <w:jc w:val="center"/>
        </w:trPr>
        <w:tc>
          <w:tcPr>
            <w:tcW w:w="1418" w:type="dxa"/>
            <w:tcBorders>
              <w:top w:val="nil"/>
            </w:tcBorders>
            <w:vAlign w:val="center"/>
          </w:tcPr>
          <w:p w14:paraId="37AB7D95"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48FD9BC3"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4D717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07A69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8EFB6C"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2EC9"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91F929C" w14:textId="77777777" w:rsidR="00EE749A" w:rsidRPr="00DD699A" w:rsidRDefault="00EE749A" w:rsidP="002F3A68">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B48505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3F69D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6BCBE1C0"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07A066A2" w14:textId="77777777" w:rsidR="00EE749A" w:rsidRPr="00DD699A" w:rsidRDefault="00EE749A" w:rsidP="002F3A68">
            <w:pPr>
              <w:keepNext/>
              <w:keepLines/>
              <w:spacing w:after="0"/>
              <w:jc w:val="center"/>
              <w:rPr>
                <w:rFonts w:ascii="Arial" w:hAnsi="Arial"/>
                <w:sz w:val="18"/>
              </w:rPr>
            </w:pPr>
          </w:p>
        </w:tc>
      </w:tr>
      <w:tr w:rsidR="00EE749A" w:rsidRPr="00DD699A" w14:paraId="641B8150" w14:textId="77777777" w:rsidTr="002F3A68">
        <w:trPr>
          <w:trHeight w:val="223"/>
          <w:jc w:val="center"/>
        </w:trPr>
        <w:tc>
          <w:tcPr>
            <w:tcW w:w="1418" w:type="dxa"/>
            <w:vMerge w:val="restart"/>
            <w:vAlign w:val="center"/>
          </w:tcPr>
          <w:p w14:paraId="77A007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5152679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615DB2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29D4D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B304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BFF2D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3D4349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EF262D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3C5BD3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3F910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FF60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ED98B02" w14:textId="77777777" w:rsidTr="002F3A68">
        <w:trPr>
          <w:trHeight w:val="223"/>
          <w:jc w:val="center"/>
        </w:trPr>
        <w:tc>
          <w:tcPr>
            <w:tcW w:w="1418" w:type="dxa"/>
            <w:vMerge/>
            <w:vAlign w:val="center"/>
          </w:tcPr>
          <w:p w14:paraId="0E3CB7A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5E302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A6906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A35E1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0F2F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A7372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76FCD18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5BFEFE8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076B2BE"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4B403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098FAC" w14:textId="77777777" w:rsidR="00EE749A" w:rsidRPr="00DD699A" w:rsidRDefault="00EE749A" w:rsidP="002F3A68">
            <w:pPr>
              <w:keepNext/>
              <w:keepLines/>
              <w:spacing w:after="0"/>
              <w:jc w:val="center"/>
              <w:rPr>
                <w:rFonts w:ascii="Arial" w:hAnsi="Arial"/>
                <w:sz w:val="18"/>
              </w:rPr>
            </w:pPr>
          </w:p>
        </w:tc>
      </w:tr>
      <w:tr w:rsidR="00EE749A" w:rsidRPr="00DD699A" w14:paraId="2E767765" w14:textId="77777777" w:rsidTr="002F3A68">
        <w:trPr>
          <w:trHeight w:val="223"/>
          <w:jc w:val="center"/>
        </w:trPr>
        <w:tc>
          <w:tcPr>
            <w:tcW w:w="1418" w:type="dxa"/>
            <w:vMerge/>
            <w:vAlign w:val="center"/>
          </w:tcPr>
          <w:p w14:paraId="4AB6972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D2962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D82DB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65E98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0D4A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E58A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EF3E5C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0DC1D01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F57E3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9BCE93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4B1521" w14:textId="77777777" w:rsidR="00EE749A" w:rsidRPr="00DD699A" w:rsidRDefault="00EE749A" w:rsidP="002F3A68">
            <w:pPr>
              <w:keepNext/>
              <w:keepLines/>
              <w:spacing w:after="0"/>
              <w:jc w:val="center"/>
              <w:rPr>
                <w:rFonts w:ascii="Arial" w:hAnsi="Arial"/>
                <w:sz w:val="18"/>
              </w:rPr>
            </w:pPr>
          </w:p>
        </w:tc>
      </w:tr>
      <w:tr w:rsidR="00EE749A" w:rsidRPr="00DD699A" w14:paraId="005AE60E" w14:textId="77777777" w:rsidTr="002F3A68">
        <w:trPr>
          <w:trHeight w:val="223"/>
          <w:jc w:val="center"/>
        </w:trPr>
        <w:tc>
          <w:tcPr>
            <w:tcW w:w="1418" w:type="dxa"/>
            <w:vMerge w:val="restart"/>
            <w:vAlign w:val="center"/>
          </w:tcPr>
          <w:p w14:paraId="11CF207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521CD5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4728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FE312C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553F1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61BEB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ADEC4F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F36A73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EBAF73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5AB2F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352F3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A011E85" w14:textId="77777777" w:rsidTr="002F3A68">
        <w:trPr>
          <w:trHeight w:val="223"/>
          <w:jc w:val="center"/>
        </w:trPr>
        <w:tc>
          <w:tcPr>
            <w:tcW w:w="1418" w:type="dxa"/>
            <w:vMerge/>
            <w:vAlign w:val="center"/>
          </w:tcPr>
          <w:p w14:paraId="3A384F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D3C6BE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0453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AF728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D40A7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A173B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5FE1AF3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700C9CF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EEF69F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1C1948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6BF0C8" w14:textId="77777777" w:rsidR="00EE749A" w:rsidRPr="00DD699A" w:rsidRDefault="00EE749A" w:rsidP="002F3A68">
            <w:pPr>
              <w:keepNext/>
              <w:keepLines/>
              <w:spacing w:after="0"/>
              <w:jc w:val="center"/>
              <w:rPr>
                <w:rFonts w:ascii="Arial" w:hAnsi="Arial"/>
                <w:sz w:val="18"/>
              </w:rPr>
            </w:pPr>
          </w:p>
        </w:tc>
      </w:tr>
      <w:tr w:rsidR="00EE749A" w:rsidRPr="00DD699A" w14:paraId="7B313410" w14:textId="77777777" w:rsidTr="002F3A68">
        <w:trPr>
          <w:trHeight w:val="223"/>
          <w:jc w:val="center"/>
        </w:trPr>
        <w:tc>
          <w:tcPr>
            <w:tcW w:w="1418" w:type="dxa"/>
            <w:vMerge/>
            <w:vAlign w:val="center"/>
          </w:tcPr>
          <w:p w14:paraId="27FCA37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16F8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64FAB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40</w:t>
            </w:r>
          </w:p>
        </w:tc>
        <w:tc>
          <w:tcPr>
            <w:tcW w:w="3699" w:type="dxa"/>
            <w:gridSpan w:val="10"/>
            <w:shd w:val="clear" w:color="auto" w:fill="auto"/>
            <w:vAlign w:val="center"/>
          </w:tcPr>
          <w:p w14:paraId="198315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54D8479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3F306B" w14:textId="77777777" w:rsidR="00EE749A" w:rsidRPr="00DD699A" w:rsidRDefault="00EE749A" w:rsidP="002F3A68">
            <w:pPr>
              <w:keepNext/>
              <w:keepLines/>
              <w:spacing w:after="0"/>
              <w:jc w:val="center"/>
              <w:rPr>
                <w:rFonts w:ascii="Arial" w:hAnsi="Arial"/>
                <w:sz w:val="18"/>
              </w:rPr>
            </w:pPr>
          </w:p>
        </w:tc>
      </w:tr>
      <w:tr w:rsidR="00EE749A" w:rsidRPr="00DD699A" w14:paraId="19357715" w14:textId="77777777" w:rsidTr="002F3A68">
        <w:trPr>
          <w:trHeight w:val="223"/>
          <w:jc w:val="center"/>
        </w:trPr>
        <w:tc>
          <w:tcPr>
            <w:tcW w:w="1418" w:type="dxa"/>
            <w:vMerge w:val="restart"/>
            <w:vAlign w:val="center"/>
          </w:tcPr>
          <w:p w14:paraId="29A736A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0EE9AE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5DAC6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24EE63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629AF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9DFD43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0ADD1DB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5FC8F5B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B87C6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2C4AB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DFE8B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2A268CEE" w14:textId="77777777" w:rsidTr="002F3A68">
        <w:trPr>
          <w:trHeight w:val="223"/>
          <w:jc w:val="center"/>
        </w:trPr>
        <w:tc>
          <w:tcPr>
            <w:tcW w:w="1418" w:type="dxa"/>
            <w:vMerge/>
            <w:vAlign w:val="center"/>
          </w:tcPr>
          <w:p w14:paraId="3326239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3126B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A6E4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1696921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296FBB2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E6A7FA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16AF4ED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5E70FBB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F75018E"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6C9844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E4232E" w14:textId="77777777" w:rsidR="00EE749A" w:rsidRPr="00DD699A" w:rsidRDefault="00EE749A" w:rsidP="002F3A68">
            <w:pPr>
              <w:keepNext/>
              <w:keepLines/>
              <w:spacing w:after="0"/>
              <w:jc w:val="center"/>
              <w:rPr>
                <w:rFonts w:ascii="Arial" w:hAnsi="Arial"/>
                <w:sz w:val="18"/>
              </w:rPr>
            </w:pPr>
          </w:p>
        </w:tc>
      </w:tr>
      <w:tr w:rsidR="00EE749A" w:rsidRPr="00DD699A" w14:paraId="2350056B" w14:textId="77777777" w:rsidTr="002F3A68">
        <w:trPr>
          <w:trHeight w:val="223"/>
          <w:jc w:val="center"/>
        </w:trPr>
        <w:tc>
          <w:tcPr>
            <w:tcW w:w="1418" w:type="dxa"/>
            <w:vMerge/>
            <w:vAlign w:val="center"/>
          </w:tcPr>
          <w:p w14:paraId="23F94B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DD6DF5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42D8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4A78CD24" w14:textId="77777777" w:rsidR="00EE749A" w:rsidRPr="00DD699A" w:rsidRDefault="00EE749A" w:rsidP="002F3A68">
            <w:pPr>
              <w:keepNext/>
              <w:keepLines/>
              <w:spacing w:after="0"/>
              <w:jc w:val="center"/>
              <w:rPr>
                <w:rFonts w:ascii="Arial" w:hAnsi="Arial"/>
                <w:sz w:val="18"/>
              </w:rPr>
            </w:pPr>
          </w:p>
        </w:tc>
        <w:tc>
          <w:tcPr>
            <w:tcW w:w="586" w:type="dxa"/>
          </w:tcPr>
          <w:p w14:paraId="1762B6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08861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7F0DD52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50B667F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0BE8C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9269F1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B0EBB9" w14:textId="77777777" w:rsidR="00EE749A" w:rsidRPr="00DD699A" w:rsidRDefault="00EE749A" w:rsidP="002F3A68">
            <w:pPr>
              <w:keepNext/>
              <w:keepLines/>
              <w:spacing w:after="0"/>
              <w:jc w:val="center"/>
              <w:rPr>
                <w:rFonts w:ascii="Arial" w:hAnsi="Arial"/>
                <w:sz w:val="18"/>
              </w:rPr>
            </w:pPr>
          </w:p>
        </w:tc>
      </w:tr>
      <w:tr w:rsidR="00EE749A" w:rsidRPr="00DD699A" w14:paraId="4EC94391" w14:textId="77777777" w:rsidTr="002F3A68">
        <w:trPr>
          <w:trHeight w:val="223"/>
          <w:jc w:val="center"/>
        </w:trPr>
        <w:tc>
          <w:tcPr>
            <w:tcW w:w="1418" w:type="dxa"/>
            <w:tcBorders>
              <w:bottom w:val="nil"/>
            </w:tcBorders>
            <w:vAlign w:val="center"/>
          </w:tcPr>
          <w:p w14:paraId="4FEC9690" w14:textId="77777777" w:rsidR="00EE749A" w:rsidRPr="00DD699A" w:rsidRDefault="00EE749A" w:rsidP="002F3A68">
            <w:pPr>
              <w:pStyle w:val="TAC"/>
            </w:pPr>
            <w:r>
              <w:rPr>
                <w:lang w:eastAsia="ja-JP"/>
              </w:rPr>
              <w:t>CA_3A-8A-41A-41A</w:t>
            </w:r>
          </w:p>
        </w:tc>
        <w:tc>
          <w:tcPr>
            <w:tcW w:w="1466" w:type="dxa"/>
            <w:tcBorders>
              <w:bottom w:val="nil"/>
            </w:tcBorders>
            <w:vAlign w:val="center"/>
          </w:tcPr>
          <w:p w14:paraId="4258F119" w14:textId="77777777" w:rsidR="00EE749A" w:rsidRDefault="00EE749A" w:rsidP="002F3A68">
            <w:pPr>
              <w:pStyle w:val="TAC"/>
              <w:rPr>
                <w:color w:val="000000"/>
                <w:lang w:eastAsia="ja-JP"/>
              </w:rPr>
            </w:pPr>
            <w:r>
              <w:rPr>
                <w:color w:val="000000"/>
                <w:lang w:eastAsia="ja-JP"/>
              </w:rPr>
              <w:t>CA_3A-8A</w:t>
            </w:r>
          </w:p>
          <w:p w14:paraId="69261D4D" w14:textId="77777777" w:rsidR="00EE749A" w:rsidRPr="009F1BE1" w:rsidRDefault="00EE749A" w:rsidP="002F3A68">
            <w:pPr>
              <w:pStyle w:val="TAC"/>
              <w:rPr>
                <w:color w:val="000000"/>
                <w:lang w:eastAsia="ja-JP"/>
              </w:rPr>
            </w:pPr>
            <w:r>
              <w:rPr>
                <w:color w:val="000000"/>
                <w:lang w:eastAsia="ja-JP"/>
              </w:rPr>
              <w:t>CA_3A-41A</w:t>
            </w:r>
          </w:p>
          <w:p w14:paraId="763F0F47" w14:textId="77777777" w:rsidR="00EE749A" w:rsidRPr="00DD699A" w:rsidRDefault="00EE749A" w:rsidP="002F3A68">
            <w:pPr>
              <w:pStyle w:val="TAC"/>
              <w:rPr>
                <w:lang w:eastAsia="zh-CN"/>
              </w:rPr>
            </w:pPr>
            <w:r>
              <w:rPr>
                <w:color w:val="000000"/>
                <w:lang w:eastAsia="ja-JP"/>
              </w:rPr>
              <w:t>CA_8A-41A</w:t>
            </w:r>
          </w:p>
        </w:tc>
        <w:tc>
          <w:tcPr>
            <w:tcW w:w="767" w:type="dxa"/>
            <w:shd w:val="clear" w:color="auto" w:fill="auto"/>
            <w:vAlign w:val="center"/>
          </w:tcPr>
          <w:p w14:paraId="6C39FDBE" w14:textId="77777777" w:rsidR="00EE749A" w:rsidRPr="00DD699A" w:rsidRDefault="00EE749A" w:rsidP="002F3A68">
            <w:pPr>
              <w:pStyle w:val="TAC"/>
              <w:rPr>
                <w:rFonts w:cs="Arial"/>
              </w:rPr>
            </w:pPr>
            <w:r w:rsidRPr="00F825E6">
              <w:t>3</w:t>
            </w:r>
          </w:p>
        </w:tc>
        <w:tc>
          <w:tcPr>
            <w:tcW w:w="586" w:type="dxa"/>
            <w:shd w:val="clear" w:color="auto" w:fill="auto"/>
            <w:vAlign w:val="center"/>
          </w:tcPr>
          <w:p w14:paraId="07C8520C" w14:textId="77777777" w:rsidR="00EE749A" w:rsidRPr="00DD699A" w:rsidRDefault="00EE749A" w:rsidP="002F3A68">
            <w:pPr>
              <w:pStyle w:val="TAC"/>
            </w:pPr>
          </w:p>
        </w:tc>
        <w:tc>
          <w:tcPr>
            <w:tcW w:w="586" w:type="dxa"/>
            <w:vAlign w:val="center"/>
          </w:tcPr>
          <w:p w14:paraId="2B0038C1" w14:textId="77777777" w:rsidR="00EE749A" w:rsidRPr="00DD699A" w:rsidRDefault="00EE749A" w:rsidP="002F3A68">
            <w:pPr>
              <w:pStyle w:val="TAC"/>
            </w:pPr>
            <w:r>
              <w:rPr>
                <w:rFonts w:cs="Arial"/>
              </w:rPr>
              <w:t>Yes</w:t>
            </w:r>
          </w:p>
        </w:tc>
        <w:tc>
          <w:tcPr>
            <w:tcW w:w="586" w:type="dxa"/>
            <w:gridSpan w:val="2"/>
            <w:vAlign w:val="center"/>
          </w:tcPr>
          <w:p w14:paraId="428E05E7" w14:textId="77777777" w:rsidR="00EE749A" w:rsidRPr="00DD699A" w:rsidRDefault="00EE749A" w:rsidP="002F3A68">
            <w:pPr>
              <w:pStyle w:val="TAC"/>
              <w:rPr>
                <w:rFonts w:cs="Arial"/>
              </w:rPr>
            </w:pPr>
            <w:r w:rsidRPr="001D386E">
              <w:t>Yes</w:t>
            </w:r>
          </w:p>
        </w:tc>
        <w:tc>
          <w:tcPr>
            <w:tcW w:w="727" w:type="dxa"/>
            <w:gridSpan w:val="2"/>
            <w:vAlign w:val="center"/>
          </w:tcPr>
          <w:p w14:paraId="5D8534D3" w14:textId="77777777" w:rsidR="00EE749A" w:rsidRPr="00DD699A" w:rsidRDefault="00EE749A" w:rsidP="002F3A68">
            <w:pPr>
              <w:pStyle w:val="TAC"/>
              <w:rPr>
                <w:rFonts w:cs="Arial"/>
              </w:rPr>
            </w:pPr>
            <w:r w:rsidRPr="001D386E">
              <w:t>Yes</w:t>
            </w:r>
          </w:p>
        </w:tc>
        <w:tc>
          <w:tcPr>
            <w:tcW w:w="627" w:type="dxa"/>
            <w:gridSpan w:val="2"/>
            <w:vAlign w:val="center"/>
          </w:tcPr>
          <w:p w14:paraId="5A486E8C" w14:textId="77777777" w:rsidR="00EE749A" w:rsidRPr="00DD699A" w:rsidRDefault="00EE749A" w:rsidP="002F3A68">
            <w:pPr>
              <w:pStyle w:val="TAC"/>
              <w:rPr>
                <w:rFonts w:cs="Arial"/>
              </w:rPr>
            </w:pPr>
            <w:r>
              <w:rPr>
                <w:rFonts w:cs="Arial"/>
              </w:rPr>
              <w:t>Yes</w:t>
            </w:r>
          </w:p>
        </w:tc>
        <w:tc>
          <w:tcPr>
            <w:tcW w:w="587" w:type="dxa"/>
            <w:gridSpan w:val="2"/>
            <w:vAlign w:val="center"/>
          </w:tcPr>
          <w:p w14:paraId="27C5E048" w14:textId="77777777" w:rsidR="00EE749A" w:rsidRPr="00DD699A" w:rsidRDefault="00EE749A" w:rsidP="002F3A68">
            <w:pPr>
              <w:pStyle w:val="TAC"/>
              <w:rPr>
                <w:rFonts w:cs="Arial"/>
              </w:rPr>
            </w:pPr>
            <w:r>
              <w:rPr>
                <w:rFonts w:cs="Arial"/>
              </w:rPr>
              <w:t>Yes</w:t>
            </w:r>
          </w:p>
        </w:tc>
        <w:tc>
          <w:tcPr>
            <w:tcW w:w="1187" w:type="dxa"/>
            <w:tcBorders>
              <w:bottom w:val="nil"/>
            </w:tcBorders>
            <w:vAlign w:val="center"/>
          </w:tcPr>
          <w:p w14:paraId="6D39E173" w14:textId="77777777" w:rsidR="00EE749A" w:rsidRPr="00DD699A" w:rsidRDefault="00EE749A" w:rsidP="002F3A68">
            <w:pPr>
              <w:pStyle w:val="TAC"/>
            </w:pPr>
            <w:r w:rsidRPr="00F825E6">
              <w:rPr>
                <w:rFonts w:hint="eastAsia"/>
                <w:lang w:eastAsia="zh-CN"/>
              </w:rPr>
              <w:t>70</w:t>
            </w:r>
          </w:p>
        </w:tc>
        <w:tc>
          <w:tcPr>
            <w:tcW w:w="1286" w:type="dxa"/>
            <w:tcBorders>
              <w:bottom w:val="nil"/>
            </w:tcBorders>
            <w:vAlign w:val="center"/>
          </w:tcPr>
          <w:p w14:paraId="608AFAED" w14:textId="77777777" w:rsidR="00EE749A" w:rsidRPr="00DD699A" w:rsidRDefault="00EE749A" w:rsidP="002F3A68">
            <w:pPr>
              <w:pStyle w:val="TAC"/>
            </w:pPr>
            <w:r w:rsidRPr="001D386E">
              <w:rPr>
                <w:rFonts w:hint="eastAsia"/>
                <w:lang w:eastAsia="zh-CN"/>
              </w:rPr>
              <w:t>0</w:t>
            </w:r>
          </w:p>
        </w:tc>
      </w:tr>
      <w:tr w:rsidR="00EE749A" w:rsidRPr="00DD699A" w14:paraId="4888A666" w14:textId="77777777" w:rsidTr="002F3A68">
        <w:trPr>
          <w:trHeight w:val="223"/>
          <w:jc w:val="center"/>
        </w:trPr>
        <w:tc>
          <w:tcPr>
            <w:tcW w:w="1418" w:type="dxa"/>
            <w:tcBorders>
              <w:top w:val="nil"/>
              <w:bottom w:val="nil"/>
            </w:tcBorders>
            <w:vAlign w:val="center"/>
          </w:tcPr>
          <w:p w14:paraId="1A31F9FB" w14:textId="77777777" w:rsidR="00EE749A" w:rsidRPr="00DD699A" w:rsidRDefault="00EE749A" w:rsidP="002F3A68">
            <w:pPr>
              <w:pStyle w:val="TAC"/>
            </w:pPr>
          </w:p>
        </w:tc>
        <w:tc>
          <w:tcPr>
            <w:tcW w:w="1466" w:type="dxa"/>
            <w:tcBorders>
              <w:top w:val="nil"/>
              <w:bottom w:val="nil"/>
            </w:tcBorders>
            <w:vAlign w:val="center"/>
          </w:tcPr>
          <w:p w14:paraId="0A4FBFAB" w14:textId="77777777" w:rsidR="00EE749A" w:rsidRPr="00DD699A" w:rsidRDefault="00EE749A" w:rsidP="002F3A68">
            <w:pPr>
              <w:pStyle w:val="TAC"/>
              <w:rPr>
                <w:lang w:eastAsia="zh-CN"/>
              </w:rPr>
            </w:pPr>
          </w:p>
        </w:tc>
        <w:tc>
          <w:tcPr>
            <w:tcW w:w="767" w:type="dxa"/>
            <w:shd w:val="clear" w:color="auto" w:fill="auto"/>
            <w:vAlign w:val="center"/>
          </w:tcPr>
          <w:p w14:paraId="3078C06A" w14:textId="77777777" w:rsidR="00EE749A" w:rsidRPr="00DD699A" w:rsidRDefault="00EE749A" w:rsidP="002F3A68">
            <w:pPr>
              <w:pStyle w:val="TAC"/>
              <w:rPr>
                <w:rFonts w:cs="Arial"/>
              </w:rPr>
            </w:pPr>
            <w:r w:rsidRPr="00F825E6">
              <w:t>8</w:t>
            </w:r>
          </w:p>
        </w:tc>
        <w:tc>
          <w:tcPr>
            <w:tcW w:w="586" w:type="dxa"/>
            <w:shd w:val="clear" w:color="auto" w:fill="auto"/>
            <w:vAlign w:val="center"/>
          </w:tcPr>
          <w:p w14:paraId="237A6C50" w14:textId="77777777" w:rsidR="00EE749A" w:rsidRPr="00DD699A" w:rsidRDefault="00EE749A" w:rsidP="002F3A68">
            <w:pPr>
              <w:pStyle w:val="TAC"/>
            </w:pPr>
            <w:r>
              <w:rPr>
                <w:rFonts w:cs="Arial"/>
              </w:rPr>
              <w:t>Yes</w:t>
            </w:r>
          </w:p>
        </w:tc>
        <w:tc>
          <w:tcPr>
            <w:tcW w:w="586" w:type="dxa"/>
            <w:vAlign w:val="center"/>
          </w:tcPr>
          <w:p w14:paraId="2A9A0FAE" w14:textId="77777777" w:rsidR="00EE749A" w:rsidRPr="00DD699A" w:rsidRDefault="00EE749A" w:rsidP="002F3A68">
            <w:pPr>
              <w:pStyle w:val="TAC"/>
            </w:pPr>
            <w:r>
              <w:rPr>
                <w:rFonts w:cs="Arial"/>
              </w:rPr>
              <w:t>Yes</w:t>
            </w:r>
          </w:p>
        </w:tc>
        <w:tc>
          <w:tcPr>
            <w:tcW w:w="586" w:type="dxa"/>
            <w:gridSpan w:val="2"/>
            <w:vAlign w:val="center"/>
          </w:tcPr>
          <w:p w14:paraId="73585F26" w14:textId="77777777" w:rsidR="00EE749A" w:rsidRPr="00DD699A" w:rsidRDefault="00EE749A" w:rsidP="002F3A68">
            <w:pPr>
              <w:pStyle w:val="TAC"/>
              <w:rPr>
                <w:rFonts w:cs="Arial"/>
              </w:rPr>
            </w:pPr>
            <w:r w:rsidRPr="001D386E">
              <w:t>Yes</w:t>
            </w:r>
          </w:p>
        </w:tc>
        <w:tc>
          <w:tcPr>
            <w:tcW w:w="727" w:type="dxa"/>
            <w:gridSpan w:val="2"/>
            <w:vAlign w:val="center"/>
          </w:tcPr>
          <w:p w14:paraId="204725F3" w14:textId="77777777" w:rsidR="00EE749A" w:rsidRPr="00DD699A" w:rsidRDefault="00EE749A" w:rsidP="002F3A68">
            <w:pPr>
              <w:pStyle w:val="TAC"/>
              <w:rPr>
                <w:rFonts w:cs="Arial"/>
              </w:rPr>
            </w:pPr>
            <w:r w:rsidRPr="001D386E">
              <w:t>Yes</w:t>
            </w:r>
          </w:p>
        </w:tc>
        <w:tc>
          <w:tcPr>
            <w:tcW w:w="627" w:type="dxa"/>
            <w:gridSpan w:val="2"/>
            <w:vAlign w:val="center"/>
          </w:tcPr>
          <w:p w14:paraId="6487998A" w14:textId="77777777" w:rsidR="00EE749A" w:rsidRPr="00DD699A" w:rsidRDefault="00EE749A" w:rsidP="002F3A68">
            <w:pPr>
              <w:pStyle w:val="TAC"/>
              <w:rPr>
                <w:rFonts w:cs="Arial"/>
              </w:rPr>
            </w:pPr>
          </w:p>
        </w:tc>
        <w:tc>
          <w:tcPr>
            <w:tcW w:w="587" w:type="dxa"/>
            <w:gridSpan w:val="2"/>
            <w:vAlign w:val="center"/>
          </w:tcPr>
          <w:p w14:paraId="411A412A" w14:textId="77777777" w:rsidR="00EE749A" w:rsidRPr="00DD699A" w:rsidRDefault="00EE749A" w:rsidP="002F3A68">
            <w:pPr>
              <w:pStyle w:val="TAC"/>
              <w:rPr>
                <w:rFonts w:cs="Arial"/>
              </w:rPr>
            </w:pPr>
          </w:p>
        </w:tc>
        <w:tc>
          <w:tcPr>
            <w:tcW w:w="1187" w:type="dxa"/>
            <w:tcBorders>
              <w:top w:val="nil"/>
              <w:bottom w:val="nil"/>
            </w:tcBorders>
            <w:vAlign w:val="center"/>
          </w:tcPr>
          <w:p w14:paraId="2742AFAB" w14:textId="77777777" w:rsidR="00EE749A" w:rsidRPr="00DD699A" w:rsidRDefault="00EE749A" w:rsidP="002F3A68">
            <w:pPr>
              <w:pStyle w:val="TAC"/>
            </w:pPr>
          </w:p>
        </w:tc>
        <w:tc>
          <w:tcPr>
            <w:tcW w:w="1286" w:type="dxa"/>
            <w:tcBorders>
              <w:top w:val="nil"/>
              <w:bottom w:val="nil"/>
            </w:tcBorders>
            <w:vAlign w:val="center"/>
          </w:tcPr>
          <w:p w14:paraId="4459EA91" w14:textId="77777777" w:rsidR="00EE749A" w:rsidRPr="00DD699A" w:rsidRDefault="00EE749A" w:rsidP="002F3A68">
            <w:pPr>
              <w:pStyle w:val="TAC"/>
            </w:pPr>
          </w:p>
        </w:tc>
      </w:tr>
      <w:tr w:rsidR="00EE749A" w:rsidRPr="00DD699A" w14:paraId="70D8DFD2" w14:textId="77777777" w:rsidTr="002F3A68">
        <w:trPr>
          <w:trHeight w:val="223"/>
          <w:jc w:val="center"/>
        </w:trPr>
        <w:tc>
          <w:tcPr>
            <w:tcW w:w="1418" w:type="dxa"/>
            <w:tcBorders>
              <w:top w:val="nil"/>
            </w:tcBorders>
            <w:vAlign w:val="center"/>
          </w:tcPr>
          <w:p w14:paraId="3D647C35" w14:textId="77777777" w:rsidR="00EE749A" w:rsidRPr="00DD699A" w:rsidRDefault="00EE749A" w:rsidP="002F3A68">
            <w:pPr>
              <w:pStyle w:val="TAC"/>
            </w:pPr>
          </w:p>
        </w:tc>
        <w:tc>
          <w:tcPr>
            <w:tcW w:w="1466" w:type="dxa"/>
            <w:tcBorders>
              <w:top w:val="nil"/>
            </w:tcBorders>
            <w:vAlign w:val="center"/>
          </w:tcPr>
          <w:p w14:paraId="52FDDF56" w14:textId="77777777" w:rsidR="00EE749A" w:rsidRPr="00DD699A" w:rsidRDefault="00EE749A" w:rsidP="002F3A68">
            <w:pPr>
              <w:pStyle w:val="TAC"/>
              <w:rPr>
                <w:lang w:eastAsia="zh-CN"/>
              </w:rPr>
            </w:pPr>
          </w:p>
        </w:tc>
        <w:tc>
          <w:tcPr>
            <w:tcW w:w="767" w:type="dxa"/>
            <w:shd w:val="clear" w:color="auto" w:fill="auto"/>
            <w:vAlign w:val="center"/>
          </w:tcPr>
          <w:p w14:paraId="706DB72A" w14:textId="77777777" w:rsidR="00EE749A" w:rsidRPr="00DD699A" w:rsidRDefault="00EE749A" w:rsidP="002F3A68">
            <w:pPr>
              <w:pStyle w:val="TAC"/>
              <w:rPr>
                <w:rFonts w:cs="Arial"/>
              </w:rPr>
            </w:pPr>
            <w:r w:rsidRPr="00F825E6">
              <w:t>4</w:t>
            </w:r>
            <w:r>
              <w:t>1</w:t>
            </w:r>
          </w:p>
        </w:tc>
        <w:tc>
          <w:tcPr>
            <w:tcW w:w="3699" w:type="dxa"/>
            <w:gridSpan w:val="10"/>
            <w:shd w:val="clear" w:color="auto" w:fill="auto"/>
            <w:vAlign w:val="center"/>
          </w:tcPr>
          <w:p w14:paraId="3C18A6B1" w14:textId="77777777" w:rsidR="00EE749A" w:rsidRPr="00DD699A" w:rsidRDefault="00EE749A" w:rsidP="002F3A68">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18BFA573" w14:textId="77777777" w:rsidR="00EE749A" w:rsidRPr="00DD699A" w:rsidRDefault="00EE749A" w:rsidP="002F3A68">
            <w:pPr>
              <w:pStyle w:val="TAC"/>
            </w:pPr>
          </w:p>
        </w:tc>
        <w:tc>
          <w:tcPr>
            <w:tcW w:w="1286" w:type="dxa"/>
            <w:tcBorders>
              <w:top w:val="nil"/>
            </w:tcBorders>
            <w:vAlign w:val="center"/>
          </w:tcPr>
          <w:p w14:paraId="0B3AFBC1" w14:textId="77777777" w:rsidR="00EE749A" w:rsidRPr="00DD699A" w:rsidRDefault="00EE749A" w:rsidP="002F3A68">
            <w:pPr>
              <w:pStyle w:val="TAC"/>
            </w:pPr>
          </w:p>
        </w:tc>
      </w:tr>
      <w:tr w:rsidR="00EE749A" w:rsidRPr="00DD699A" w14:paraId="3710E104" w14:textId="77777777" w:rsidTr="002F3A68">
        <w:trPr>
          <w:trHeight w:val="223"/>
          <w:jc w:val="center"/>
        </w:trPr>
        <w:tc>
          <w:tcPr>
            <w:tcW w:w="1418" w:type="dxa"/>
            <w:vMerge w:val="restart"/>
            <w:vAlign w:val="center"/>
          </w:tcPr>
          <w:p w14:paraId="4B0F6A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29805F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D44B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75537D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4C374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F1888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E0F151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3A98EE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ADB91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47633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05916D0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77650EB4" w14:textId="77777777" w:rsidTr="002F3A68">
        <w:trPr>
          <w:trHeight w:val="223"/>
          <w:jc w:val="center"/>
        </w:trPr>
        <w:tc>
          <w:tcPr>
            <w:tcW w:w="1418" w:type="dxa"/>
            <w:vMerge/>
            <w:vAlign w:val="center"/>
          </w:tcPr>
          <w:p w14:paraId="1D951BC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56E2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3680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1F4ED9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4B45B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BD8BF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8AF558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970EAD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BEF23C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03CA76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1EE8B5C" w14:textId="77777777" w:rsidR="00EE749A" w:rsidRPr="00DD699A" w:rsidRDefault="00EE749A" w:rsidP="002F3A68">
            <w:pPr>
              <w:keepNext/>
              <w:keepLines/>
              <w:spacing w:after="0"/>
              <w:jc w:val="center"/>
              <w:rPr>
                <w:rFonts w:ascii="Arial" w:hAnsi="Arial"/>
                <w:sz w:val="18"/>
              </w:rPr>
            </w:pPr>
          </w:p>
        </w:tc>
      </w:tr>
      <w:tr w:rsidR="00EE749A" w:rsidRPr="00DD699A" w14:paraId="722A7EFB" w14:textId="77777777" w:rsidTr="002F3A68">
        <w:trPr>
          <w:trHeight w:val="223"/>
          <w:jc w:val="center"/>
        </w:trPr>
        <w:tc>
          <w:tcPr>
            <w:tcW w:w="1418" w:type="dxa"/>
            <w:vMerge/>
            <w:vAlign w:val="center"/>
          </w:tcPr>
          <w:p w14:paraId="7AF1F7C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BAF51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5959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28DBF2D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00648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1E100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F5A773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C9D926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05CC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D7EC56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691A81" w14:textId="77777777" w:rsidR="00EE749A" w:rsidRPr="00DD699A" w:rsidRDefault="00EE749A" w:rsidP="002F3A68">
            <w:pPr>
              <w:keepNext/>
              <w:keepLines/>
              <w:spacing w:after="0"/>
              <w:jc w:val="center"/>
              <w:rPr>
                <w:rFonts w:ascii="Arial" w:hAnsi="Arial"/>
                <w:sz w:val="18"/>
              </w:rPr>
            </w:pPr>
          </w:p>
        </w:tc>
      </w:tr>
      <w:tr w:rsidR="00EE749A" w:rsidRPr="00DD699A" w14:paraId="47AA3784" w14:textId="77777777" w:rsidTr="002F3A68">
        <w:trPr>
          <w:trHeight w:val="223"/>
          <w:jc w:val="center"/>
        </w:trPr>
        <w:tc>
          <w:tcPr>
            <w:tcW w:w="1418" w:type="dxa"/>
            <w:vMerge w:val="restart"/>
            <w:vAlign w:val="center"/>
          </w:tcPr>
          <w:p w14:paraId="635665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04777B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C603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58F599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6D4FD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79C143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9BF5AA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D0614D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5916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DADDE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324978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0CBA43F7" w14:textId="77777777" w:rsidTr="002F3A68">
        <w:trPr>
          <w:trHeight w:val="223"/>
          <w:jc w:val="center"/>
        </w:trPr>
        <w:tc>
          <w:tcPr>
            <w:tcW w:w="1418" w:type="dxa"/>
            <w:vMerge/>
            <w:vAlign w:val="center"/>
          </w:tcPr>
          <w:p w14:paraId="68208DA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E7438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A16F9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E689A9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000CE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FB65E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18188B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167A67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06AA53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650CB0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88BCA9" w14:textId="77777777" w:rsidR="00EE749A" w:rsidRPr="00DD699A" w:rsidRDefault="00EE749A" w:rsidP="002F3A68">
            <w:pPr>
              <w:keepNext/>
              <w:keepLines/>
              <w:spacing w:after="0"/>
              <w:jc w:val="center"/>
              <w:rPr>
                <w:rFonts w:ascii="Arial" w:hAnsi="Arial"/>
                <w:sz w:val="18"/>
              </w:rPr>
            </w:pPr>
          </w:p>
        </w:tc>
      </w:tr>
      <w:tr w:rsidR="00EE749A" w:rsidRPr="00DD699A" w14:paraId="321C5F01" w14:textId="77777777" w:rsidTr="002F3A68">
        <w:trPr>
          <w:trHeight w:val="223"/>
          <w:jc w:val="center"/>
        </w:trPr>
        <w:tc>
          <w:tcPr>
            <w:tcW w:w="1418" w:type="dxa"/>
            <w:vMerge/>
            <w:vAlign w:val="center"/>
          </w:tcPr>
          <w:p w14:paraId="60CE00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F2F0B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09B9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42</w:t>
            </w:r>
          </w:p>
        </w:tc>
        <w:tc>
          <w:tcPr>
            <w:tcW w:w="3699" w:type="dxa"/>
            <w:gridSpan w:val="10"/>
            <w:shd w:val="clear" w:color="auto" w:fill="auto"/>
            <w:vAlign w:val="center"/>
          </w:tcPr>
          <w:p w14:paraId="082245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25CA6F1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13F149" w14:textId="77777777" w:rsidR="00EE749A" w:rsidRPr="00DD699A" w:rsidRDefault="00EE749A" w:rsidP="002F3A68">
            <w:pPr>
              <w:keepNext/>
              <w:keepLines/>
              <w:spacing w:after="0"/>
              <w:jc w:val="center"/>
              <w:rPr>
                <w:rFonts w:ascii="Arial" w:hAnsi="Arial"/>
                <w:sz w:val="18"/>
              </w:rPr>
            </w:pPr>
          </w:p>
        </w:tc>
      </w:tr>
      <w:tr w:rsidR="00EE749A" w:rsidRPr="00DD699A" w14:paraId="5F1E658A" w14:textId="77777777" w:rsidTr="002F3A68">
        <w:trPr>
          <w:trHeight w:val="223"/>
          <w:jc w:val="center"/>
        </w:trPr>
        <w:tc>
          <w:tcPr>
            <w:tcW w:w="1418" w:type="dxa"/>
            <w:vMerge w:val="restart"/>
            <w:vAlign w:val="center"/>
          </w:tcPr>
          <w:p w14:paraId="057568E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44640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CA_3A-11A, CA_3A-18A,</w:t>
            </w:r>
          </w:p>
          <w:p w14:paraId="1636C5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4E3374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7070DA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A2DFF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777A2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92E4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55B15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4EA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8D96E0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85E27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142AF1B8" w14:textId="77777777" w:rsidTr="002F3A68">
        <w:trPr>
          <w:trHeight w:val="223"/>
          <w:jc w:val="center"/>
        </w:trPr>
        <w:tc>
          <w:tcPr>
            <w:tcW w:w="1418" w:type="dxa"/>
            <w:vMerge/>
            <w:vAlign w:val="center"/>
          </w:tcPr>
          <w:p w14:paraId="2C2A4BA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A439E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04F1C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05F7E31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D03B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8B77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616F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FC916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63BA7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5F6611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F7B016" w14:textId="77777777" w:rsidR="00EE749A" w:rsidRPr="00DD699A" w:rsidRDefault="00EE749A" w:rsidP="002F3A68">
            <w:pPr>
              <w:keepNext/>
              <w:keepLines/>
              <w:spacing w:after="0"/>
              <w:jc w:val="center"/>
              <w:rPr>
                <w:rFonts w:ascii="Arial" w:hAnsi="Arial"/>
                <w:sz w:val="18"/>
              </w:rPr>
            </w:pPr>
          </w:p>
        </w:tc>
      </w:tr>
      <w:tr w:rsidR="00EE749A" w:rsidRPr="00DD699A" w14:paraId="53F1657E" w14:textId="77777777" w:rsidTr="002F3A68">
        <w:trPr>
          <w:trHeight w:val="223"/>
          <w:jc w:val="center"/>
        </w:trPr>
        <w:tc>
          <w:tcPr>
            <w:tcW w:w="1418" w:type="dxa"/>
            <w:vMerge/>
            <w:vAlign w:val="center"/>
          </w:tcPr>
          <w:p w14:paraId="4E87DC6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1E92D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8F30F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0F9454B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839E4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5C6F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1321D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AB38C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4384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F5FB88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382BB4" w14:textId="77777777" w:rsidR="00EE749A" w:rsidRPr="00DD699A" w:rsidRDefault="00EE749A" w:rsidP="002F3A68">
            <w:pPr>
              <w:keepNext/>
              <w:keepLines/>
              <w:spacing w:after="0"/>
              <w:jc w:val="center"/>
              <w:rPr>
                <w:rFonts w:ascii="Arial" w:hAnsi="Arial"/>
                <w:sz w:val="18"/>
              </w:rPr>
            </w:pPr>
          </w:p>
        </w:tc>
      </w:tr>
      <w:tr w:rsidR="00EE749A" w:rsidRPr="00DD699A" w14:paraId="22AC1C03" w14:textId="77777777" w:rsidTr="002F3A68">
        <w:trPr>
          <w:trHeight w:val="223"/>
          <w:jc w:val="center"/>
        </w:trPr>
        <w:tc>
          <w:tcPr>
            <w:tcW w:w="1418" w:type="dxa"/>
            <w:vMerge w:val="restart"/>
            <w:vAlign w:val="center"/>
          </w:tcPr>
          <w:p w14:paraId="6ECF69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25FF7A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55164C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37C290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D3E056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62D5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B6C3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77E0C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BE1A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1D77A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2E8440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0</w:t>
            </w:r>
          </w:p>
        </w:tc>
      </w:tr>
      <w:tr w:rsidR="00EE749A" w:rsidRPr="00DD699A" w14:paraId="6640895A" w14:textId="77777777" w:rsidTr="002F3A68">
        <w:trPr>
          <w:trHeight w:val="223"/>
          <w:jc w:val="center"/>
        </w:trPr>
        <w:tc>
          <w:tcPr>
            <w:tcW w:w="1418" w:type="dxa"/>
            <w:vMerge/>
            <w:vAlign w:val="center"/>
          </w:tcPr>
          <w:p w14:paraId="3FBB75E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5A8194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DFAA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5B8E002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A8243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833D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7CB31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93545B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BC18E2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B761E0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6A68BB" w14:textId="77777777" w:rsidR="00EE749A" w:rsidRPr="00DD699A" w:rsidRDefault="00EE749A" w:rsidP="002F3A68">
            <w:pPr>
              <w:keepNext/>
              <w:keepLines/>
              <w:spacing w:after="0"/>
              <w:jc w:val="center"/>
              <w:rPr>
                <w:rFonts w:ascii="Arial" w:hAnsi="Arial"/>
                <w:sz w:val="18"/>
              </w:rPr>
            </w:pPr>
          </w:p>
        </w:tc>
      </w:tr>
      <w:tr w:rsidR="00EE749A" w:rsidRPr="00DD699A" w14:paraId="790AC03C" w14:textId="77777777" w:rsidTr="002F3A68">
        <w:trPr>
          <w:trHeight w:val="223"/>
          <w:jc w:val="center"/>
        </w:trPr>
        <w:tc>
          <w:tcPr>
            <w:tcW w:w="1418" w:type="dxa"/>
            <w:vMerge/>
            <w:vAlign w:val="center"/>
          </w:tcPr>
          <w:p w14:paraId="54E21D1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8385B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DAE00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0748618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D29EC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22C8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E604A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F0B4D0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97292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513E4E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740B920" w14:textId="77777777" w:rsidR="00EE749A" w:rsidRPr="00DD699A" w:rsidRDefault="00EE749A" w:rsidP="002F3A68">
            <w:pPr>
              <w:keepNext/>
              <w:keepLines/>
              <w:spacing w:after="0"/>
              <w:jc w:val="center"/>
              <w:rPr>
                <w:rFonts w:ascii="Arial" w:hAnsi="Arial"/>
                <w:sz w:val="18"/>
              </w:rPr>
            </w:pPr>
          </w:p>
        </w:tc>
      </w:tr>
      <w:tr w:rsidR="00EE749A" w:rsidRPr="00DD699A" w14:paraId="341B74D7" w14:textId="77777777" w:rsidTr="002F3A68">
        <w:trPr>
          <w:trHeight w:val="223"/>
          <w:jc w:val="center"/>
        </w:trPr>
        <w:tc>
          <w:tcPr>
            <w:tcW w:w="1418" w:type="dxa"/>
            <w:vMerge w:val="restart"/>
            <w:vAlign w:val="center"/>
          </w:tcPr>
          <w:p w14:paraId="2C7DC62B"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lastRenderedPageBreak/>
              <w:t>CA_3A-11A-28A</w:t>
            </w:r>
          </w:p>
        </w:tc>
        <w:tc>
          <w:tcPr>
            <w:tcW w:w="1466" w:type="dxa"/>
            <w:vMerge w:val="restart"/>
            <w:vAlign w:val="center"/>
          </w:tcPr>
          <w:p w14:paraId="70282993"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FCFD0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29017D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EFDF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642B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2EEC7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D5DE6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62409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5559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58FE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89F4CB3" w14:textId="77777777" w:rsidTr="002F3A68">
        <w:trPr>
          <w:trHeight w:val="223"/>
          <w:jc w:val="center"/>
        </w:trPr>
        <w:tc>
          <w:tcPr>
            <w:tcW w:w="1418" w:type="dxa"/>
            <w:vMerge/>
            <w:vAlign w:val="center"/>
          </w:tcPr>
          <w:p w14:paraId="1C5E35F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48569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2E91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C9F595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32B74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AD9E0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5B94EC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B50485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1F3C17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F52C5B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578714B" w14:textId="77777777" w:rsidR="00EE749A" w:rsidRPr="00DD699A" w:rsidRDefault="00EE749A" w:rsidP="002F3A68">
            <w:pPr>
              <w:keepNext/>
              <w:keepLines/>
              <w:spacing w:after="0"/>
              <w:jc w:val="center"/>
              <w:rPr>
                <w:rFonts w:ascii="Arial" w:hAnsi="Arial"/>
                <w:sz w:val="18"/>
              </w:rPr>
            </w:pPr>
          </w:p>
        </w:tc>
      </w:tr>
      <w:tr w:rsidR="00EE749A" w:rsidRPr="00DD699A" w14:paraId="2E1FF0F6" w14:textId="77777777" w:rsidTr="002F3A68">
        <w:trPr>
          <w:trHeight w:val="223"/>
          <w:jc w:val="center"/>
        </w:trPr>
        <w:tc>
          <w:tcPr>
            <w:tcW w:w="1418" w:type="dxa"/>
            <w:vMerge/>
            <w:vAlign w:val="center"/>
          </w:tcPr>
          <w:p w14:paraId="024E2BA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ED30C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57457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B59FFD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B9205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1B10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44D8A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D88D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C5DA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4CFA5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2D1F8C" w14:textId="77777777" w:rsidR="00EE749A" w:rsidRPr="00DD699A" w:rsidRDefault="00EE749A" w:rsidP="002F3A68">
            <w:pPr>
              <w:keepNext/>
              <w:keepLines/>
              <w:spacing w:after="0"/>
              <w:jc w:val="center"/>
              <w:rPr>
                <w:rFonts w:ascii="Arial" w:hAnsi="Arial"/>
                <w:sz w:val="18"/>
              </w:rPr>
            </w:pPr>
          </w:p>
        </w:tc>
      </w:tr>
      <w:tr w:rsidR="00EE749A" w:rsidRPr="00DD699A" w14:paraId="7E980B7C" w14:textId="77777777" w:rsidTr="002F3A68">
        <w:trPr>
          <w:trHeight w:val="223"/>
          <w:jc w:val="center"/>
        </w:trPr>
        <w:tc>
          <w:tcPr>
            <w:tcW w:w="1418" w:type="dxa"/>
            <w:vMerge w:val="restart"/>
            <w:vAlign w:val="center"/>
          </w:tcPr>
          <w:p w14:paraId="1A6BE2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37DF75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2BC914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71DBB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9E3B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34DB8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7BA22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D79E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E93D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E6EBD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7F1B4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7B3EFC2" w14:textId="77777777" w:rsidTr="002F3A68">
        <w:trPr>
          <w:trHeight w:val="223"/>
          <w:jc w:val="center"/>
        </w:trPr>
        <w:tc>
          <w:tcPr>
            <w:tcW w:w="1418" w:type="dxa"/>
            <w:vMerge/>
            <w:vAlign w:val="center"/>
          </w:tcPr>
          <w:p w14:paraId="29FD886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67016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0AEB84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9E00A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077A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00C0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E22D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3E533F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B0751D6"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42DB67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0CE4D6" w14:textId="77777777" w:rsidR="00EE749A" w:rsidRPr="00DD699A" w:rsidRDefault="00EE749A" w:rsidP="002F3A68">
            <w:pPr>
              <w:keepNext/>
              <w:keepLines/>
              <w:spacing w:after="0"/>
              <w:jc w:val="center"/>
              <w:rPr>
                <w:rFonts w:ascii="Arial" w:hAnsi="Arial"/>
                <w:sz w:val="18"/>
              </w:rPr>
            </w:pPr>
          </w:p>
        </w:tc>
      </w:tr>
      <w:tr w:rsidR="00EE749A" w:rsidRPr="00DD699A" w14:paraId="78BE1157" w14:textId="77777777" w:rsidTr="002F3A68">
        <w:trPr>
          <w:trHeight w:val="223"/>
          <w:jc w:val="center"/>
        </w:trPr>
        <w:tc>
          <w:tcPr>
            <w:tcW w:w="1418" w:type="dxa"/>
            <w:vMerge/>
            <w:vAlign w:val="center"/>
          </w:tcPr>
          <w:p w14:paraId="7D01D5C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73B14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65A7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DE3FCC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E644D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F697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1B44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1072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C8A3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1FA71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590268" w14:textId="77777777" w:rsidR="00EE749A" w:rsidRPr="00DD699A" w:rsidRDefault="00EE749A" w:rsidP="002F3A68">
            <w:pPr>
              <w:keepNext/>
              <w:keepLines/>
              <w:spacing w:after="0"/>
              <w:jc w:val="center"/>
              <w:rPr>
                <w:rFonts w:ascii="Arial" w:hAnsi="Arial"/>
                <w:sz w:val="18"/>
              </w:rPr>
            </w:pPr>
          </w:p>
        </w:tc>
      </w:tr>
      <w:tr w:rsidR="00EE749A" w:rsidRPr="00DD699A" w14:paraId="2EC822D0" w14:textId="77777777" w:rsidTr="002F3A68">
        <w:trPr>
          <w:trHeight w:val="223"/>
          <w:jc w:val="center"/>
        </w:trPr>
        <w:tc>
          <w:tcPr>
            <w:tcW w:w="1418" w:type="dxa"/>
            <w:vMerge w:val="restart"/>
            <w:vAlign w:val="center"/>
          </w:tcPr>
          <w:p w14:paraId="2EAC34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1F6099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E581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AAF82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3733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2CFC5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D753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9EC3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B49F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496F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74D62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19758D6" w14:textId="77777777" w:rsidTr="002F3A68">
        <w:trPr>
          <w:trHeight w:val="223"/>
          <w:jc w:val="center"/>
        </w:trPr>
        <w:tc>
          <w:tcPr>
            <w:tcW w:w="1418" w:type="dxa"/>
            <w:vMerge/>
            <w:vAlign w:val="center"/>
          </w:tcPr>
          <w:p w14:paraId="4EEC516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FB3C4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4426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1879FA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9350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091EB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90D16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61DC97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FC5A760"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CB2F7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8DFED17" w14:textId="77777777" w:rsidR="00EE749A" w:rsidRPr="00DD699A" w:rsidRDefault="00EE749A" w:rsidP="002F3A68">
            <w:pPr>
              <w:keepNext/>
              <w:keepLines/>
              <w:spacing w:after="0"/>
              <w:jc w:val="center"/>
              <w:rPr>
                <w:rFonts w:ascii="Arial" w:hAnsi="Arial"/>
                <w:sz w:val="18"/>
              </w:rPr>
            </w:pPr>
          </w:p>
        </w:tc>
      </w:tr>
      <w:tr w:rsidR="00EE749A" w:rsidRPr="00DD699A" w14:paraId="2892D684" w14:textId="77777777" w:rsidTr="002F3A68">
        <w:trPr>
          <w:trHeight w:val="223"/>
          <w:jc w:val="center"/>
        </w:trPr>
        <w:tc>
          <w:tcPr>
            <w:tcW w:w="1418" w:type="dxa"/>
            <w:vMerge/>
            <w:vAlign w:val="center"/>
          </w:tcPr>
          <w:p w14:paraId="2637B62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54AB2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5379F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01F376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74222AE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D3FCB7" w14:textId="77777777" w:rsidR="00EE749A" w:rsidRPr="00DD699A" w:rsidRDefault="00EE749A" w:rsidP="002F3A68">
            <w:pPr>
              <w:keepNext/>
              <w:keepLines/>
              <w:spacing w:after="0"/>
              <w:jc w:val="center"/>
              <w:rPr>
                <w:rFonts w:ascii="Arial" w:hAnsi="Arial"/>
                <w:sz w:val="18"/>
              </w:rPr>
            </w:pPr>
          </w:p>
        </w:tc>
      </w:tr>
      <w:tr w:rsidR="00EE749A" w:rsidRPr="00DD699A" w14:paraId="504D2107" w14:textId="77777777" w:rsidTr="002F3A68">
        <w:trPr>
          <w:trHeight w:val="223"/>
          <w:jc w:val="center"/>
        </w:trPr>
        <w:tc>
          <w:tcPr>
            <w:tcW w:w="1418" w:type="dxa"/>
            <w:vMerge w:val="restart"/>
            <w:vAlign w:val="center"/>
          </w:tcPr>
          <w:p w14:paraId="243C5E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AF763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3FA2F2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9401E4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D785A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303AE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508F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4AA7E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CA71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6ADC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EA5F8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2B5240B" w14:textId="77777777" w:rsidTr="002F3A68">
        <w:trPr>
          <w:trHeight w:val="223"/>
          <w:jc w:val="center"/>
        </w:trPr>
        <w:tc>
          <w:tcPr>
            <w:tcW w:w="1418" w:type="dxa"/>
            <w:vMerge/>
            <w:vAlign w:val="center"/>
          </w:tcPr>
          <w:p w14:paraId="39F8E8B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D040F1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FC3CD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59E7AE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DE1A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BAFD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A8C27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DDF07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4230B5"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653414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FC4378" w14:textId="77777777" w:rsidR="00EE749A" w:rsidRPr="00DD699A" w:rsidRDefault="00EE749A" w:rsidP="002F3A68">
            <w:pPr>
              <w:keepNext/>
              <w:keepLines/>
              <w:spacing w:after="0"/>
              <w:jc w:val="center"/>
              <w:rPr>
                <w:rFonts w:ascii="Arial" w:hAnsi="Arial"/>
                <w:sz w:val="18"/>
              </w:rPr>
            </w:pPr>
          </w:p>
        </w:tc>
      </w:tr>
      <w:tr w:rsidR="00EE749A" w:rsidRPr="00DD699A" w14:paraId="22F0EBDC" w14:textId="77777777" w:rsidTr="002F3A68">
        <w:trPr>
          <w:trHeight w:val="223"/>
          <w:jc w:val="center"/>
        </w:trPr>
        <w:tc>
          <w:tcPr>
            <w:tcW w:w="1418" w:type="dxa"/>
            <w:vMerge/>
            <w:vAlign w:val="center"/>
          </w:tcPr>
          <w:p w14:paraId="6A347E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E50F4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87BB0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22004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6C564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357D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276C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6BD4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D279A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690F0A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6DF8DB" w14:textId="77777777" w:rsidR="00EE749A" w:rsidRPr="00DD699A" w:rsidRDefault="00EE749A" w:rsidP="002F3A68">
            <w:pPr>
              <w:keepNext/>
              <w:keepLines/>
              <w:spacing w:after="0"/>
              <w:jc w:val="center"/>
              <w:rPr>
                <w:rFonts w:ascii="Arial" w:hAnsi="Arial"/>
                <w:sz w:val="18"/>
              </w:rPr>
            </w:pPr>
          </w:p>
        </w:tc>
      </w:tr>
      <w:tr w:rsidR="00EE749A" w:rsidRPr="00DD699A" w14:paraId="5D22318D" w14:textId="77777777" w:rsidTr="002F3A68">
        <w:trPr>
          <w:trHeight w:val="223"/>
          <w:jc w:val="center"/>
        </w:trPr>
        <w:tc>
          <w:tcPr>
            <w:tcW w:w="1418" w:type="dxa"/>
            <w:vMerge w:val="restart"/>
            <w:vAlign w:val="center"/>
          </w:tcPr>
          <w:p w14:paraId="0F952BF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68C482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5DA53F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699" w:type="dxa"/>
            <w:gridSpan w:val="10"/>
            <w:shd w:val="clear" w:color="auto" w:fill="auto"/>
            <w:vAlign w:val="center"/>
          </w:tcPr>
          <w:p w14:paraId="33D47A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7969BB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4293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E1A5F2D" w14:textId="77777777" w:rsidTr="002F3A68">
        <w:trPr>
          <w:trHeight w:val="223"/>
          <w:jc w:val="center"/>
        </w:trPr>
        <w:tc>
          <w:tcPr>
            <w:tcW w:w="1418" w:type="dxa"/>
            <w:vMerge/>
            <w:vAlign w:val="center"/>
          </w:tcPr>
          <w:p w14:paraId="03D3DF1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2157C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4316DE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7750D22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29B5A0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DA28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846C1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D6899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DFB4B8"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124B9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8EB8356" w14:textId="77777777" w:rsidR="00EE749A" w:rsidRPr="00DD699A" w:rsidRDefault="00EE749A" w:rsidP="002F3A68">
            <w:pPr>
              <w:keepNext/>
              <w:keepLines/>
              <w:spacing w:after="0"/>
              <w:jc w:val="center"/>
              <w:rPr>
                <w:rFonts w:ascii="Arial" w:hAnsi="Arial"/>
                <w:sz w:val="18"/>
              </w:rPr>
            </w:pPr>
          </w:p>
        </w:tc>
      </w:tr>
      <w:tr w:rsidR="00EE749A" w:rsidRPr="00DD699A" w14:paraId="171F106F" w14:textId="77777777" w:rsidTr="002F3A68">
        <w:trPr>
          <w:trHeight w:val="223"/>
          <w:jc w:val="center"/>
        </w:trPr>
        <w:tc>
          <w:tcPr>
            <w:tcW w:w="1418" w:type="dxa"/>
            <w:vMerge/>
            <w:vAlign w:val="center"/>
          </w:tcPr>
          <w:p w14:paraId="24C1E82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F44A2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CEA605"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5C3E97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7DFE69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9E65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E9B86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8D37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9F115E"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C6A0B3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B3DA63B" w14:textId="77777777" w:rsidR="00EE749A" w:rsidRPr="00DD699A" w:rsidRDefault="00EE749A" w:rsidP="002F3A68">
            <w:pPr>
              <w:keepNext/>
              <w:keepLines/>
              <w:spacing w:after="0"/>
              <w:jc w:val="center"/>
              <w:rPr>
                <w:rFonts w:ascii="Arial" w:hAnsi="Arial"/>
                <w:sz w:val="18"/>
              </w:rPr>
            </w:pPr>
          </w:p>
        </w:tc>
      </w:tr>
      <w:tr w:rsidR="00EE749A" w:rsidRPr="00DD699A" w14:paraId="025F2F72" w14:textId="77777777" w:rsidTr="002F3A68">
        <w:trPr>
          <w:trHeight w:val="223"/>
          <w:jc w:val="center"/>
        </w:trPr>
        <w:tc>
          <w:tcPr>
            <w:tcW w:w="1418" w:type="dxa"/>
            <w:vMerge w:val="restart"/>
            <w:vAlign w:val="center"/>
          </w:tcPr>
          <w:p w14:paraId="1DC6347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7D861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232CA6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2F8885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938A6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30B9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E477E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CE67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636F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AC3D3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1BB4CE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CCF25A3" w14:textId="77777777" w:rsidTr="002F3A68">
        <w:trPr>
          <w:trHeight w:val="223"/>
          <w:jc w:val="center"/>
        </w:trPr>
        <w:tc>
          <w:tcPr>
            <w:tcW w:w="1418" w:type="dxa"/>
            <w:vMerge/>
            <w:vAlign w:val="center"/>
          </w:tcPr>
          <w:p w14:paraId="18ABDCB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3F2A1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63E2A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9F8919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F5CD5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D305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7F49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B333D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CBE03"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4A23BB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D92E3A" w14:textId="77777777" w:rsidR="00EE749A" w:rsidRPr="00DD699A" w:rsidRDefault="00EE749A" w:rsidP="002F3A68">
            <w:pPr>
              <w:keepNext/>
              <w:keepLines/>
              <w:spacing w:after="0"/>
              <w:jc w:val="center"/>
              <w:rPr>
                <w:rFonts w:ascii="Arial" w:hAnsi="Arial"/>
                <w:sz w:val="18"/>
              </w:rPr>
            </w:pPr>
          </w:p>
        </w:tc>
      </w:tr>
      <w:tr w:rsidR="00EE749A" w:rsidRPr="00DD699A" w14:paraId="7225DF1E" w14:textId="77777777" w:rsidTr="002F3A68">
        <w:trPr>
          <w:trHeight w:val="223"/>
          <w:jc w:val="center"/>
        </w:trPr>
        <w:tc>
          <w:tcPr>
            <w:tcW w:w="1418" w:type="dxa"/>
            <w:vMerge/>
            <w:vAlign w:val="center"/>
          </w:tcPr>
          <w:p w14:paraId="71E3AB6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32F89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787E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596B17B"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2370A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A5C6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CF5E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777B3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2C61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FA7342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891636" w14:textId="77777777" w:rsidR="00EE749A" w:rsidRPr="00DD699A" w:rsidRDefault="00EE749A" w:rsidP="002F3A68">
            <w:pPr>
              <w:keepNext/>
              <w:keepLines/>
              <w:spacing w:after="0"/>
              <w:jc w:val="center"/>
              <w:rPr>
                <w:rFonts w:ascii="Arial" w:hAnsi="Arial"/>
                <w:sz w:val="18"/>
              </w:rPr>
            </w:pPr>
          </w:p>
        </w:tc>
      </w:tr>
      <w:tr w:rsidR="00EE749A" w:rsidRPr="00DD699A" w14:paraId="105A2117" w14:textId="77777777" w:rsidTr="002F3A68">
        <w:trPr>
          <w:trHeight w:val="223"/>
          <w:jc w:val="center"/>
        </w:trPr>
        <w:tc>
          <w:tcPr>
            <w:tcW w:w="1418" w:type="dxa"/>
            <w:vMerge w:val="restart"/>
            <w:vAlign w:val="center"/>
          </w:tcPr>
          <w:p w14:paraId="31ED89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00BBC4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CA_3A-19A</w:t>
            </w:r>
          </w:p>
          <w:p w14:paraId="3E7104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CA_3A-42A</w:t>
            </w:r>
          </w:p>
          <w:p w14:paraId="10CD79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35C5A2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79EBA53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02DF50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1E54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C9030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2A12C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2436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45C2F7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F969E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03C1030" w14:textId="77777777" w:rsidTr="002F3A68">
        <w:trPr>
          <w:trHeight w:val="223"/>
          <w:jc w:val="center"/>
        </w:trPr>
        <w:tc>
          <w:tcPr>
            <w:tcW w:w="1418" w:type="dxa"/>
            <w:vMerge/>
            <w:vAlign w:val="center"/>
          </w:tcPr>
          <w:p w14:paraId="6CB432C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0D5B8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7C41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0F8ECD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A20D1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BDC9B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94537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F67E7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255778"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3999CD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23B74F" w14:textId="77777777" w:rsidR="00EE749A" w:rsidRPr="00DD699A" w:rsidRDefault="00EE749A" w:rsidP="002F3A68">
            <w:pPr>
              <w:keepNext/>
              <w:keepLines/>
              <w:spacing w:after="0"/>
              <w:jc w:val="center"/>
              <w:rPr>
                <w:rFonts w:ascii="Arial" w:hAnsi="Arial"/>
                <w:sz w:val="18"/>
              </w:rPr>
            </w:pPr>
          </w:p>
        </w:tc>
      </w:tr>
      <w:tr w:rsidR="00EE749A" w:rsidRPr="00DD699A" w14:paraId="59F5C8CB" w14:textId="77777777" w:rsidTr="002F3A68">
        <w:trPr>
          <w:trHeight w:val="223"/>
          <w:jc w:val="center"/>
        </w:trPr>
        <w:tc>
          <w:tcPr>
            <w:tcW w:w="1418" w:type="dxa"/>
            <w:vMerge/>
            <w:vAlign w:val="center"/>
          </w:tcPr>
          <w:p w14:paraId="2B45EE0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C8A42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4D8B4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shd w:val="clear" w:color="auto" w:fill="auto"/>
            <w:vAlign w:val="center"/>
          </w:tcPr>
          <w:p w14:paraId="09E54E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D0836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2F7057" w14:textId="77777777" w:rsidR="00EE749A" w:rsidRPr="00DD699A" w:rsidRDefault="00EE749A" w:rsidP="002F3A68">
            <w:pPr>
              <w:keepNext/>
              <w:keepLines/>
              <w:spacing w:after="0"/>
              <w:jc w:val="center"/>
              <w:rPr>
                <w:rFonts w:ascii="Arial" w:hAnsi="Arial"/>
                <w:sz w:val="18"/>
              </w:rPr>
            </w:pPr>
          </w:p>
        </w:tc>
      </w:tr>
      <w:tr w:rsidR="00EE749A" w:rsidRPr="00DD699A" w14:paraId="26D3FB11" w14:textId="77777777" w:rsidTr="002F3A68">
        <w:trPr>
          <w:trHeight w:val="223"/>
          <w:jc w:val="center"/>
        </w:trPr>
        <w:tc>
          <w:tcPr>
            <w:tcW w:w="1418" w:type="dxa"/>
            <w:vMerge w:val="restart"/>
            <w:vAlign w:val="center"/>
          </w:tcPr>
          <w:p w14:paraId="4524F2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3567DD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A5A71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2A07DB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841A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F1BF4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4325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F57C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A69B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AD537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4166FB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5EBC95" w14:textId="77777777" w:rsidTr="002F3A68">
        <w:trPr>
          <w:trHeight w:val="223"/>
          <w:jc w:val="center"/>
        </w:trPr>
        <w:tc>
          <w:tcPr>
            <w:tcW w:w="1418" w:type="dxa"/>
            <w:vMerge/>
            <w:vAlign w:val="center"/>
          </w:tcPr>
          <w:p w14:paraId="2D53959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9F8B1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A7D02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21E8C66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0F2D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5C5A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91627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1E8C1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4EB74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BD9AB89"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0896559A" w14:textId="77777777" w:rsidR="00EE749A" w:rsidRPr="00DD699A" w:rsidRDefault="00EE749A" w:rsidP="002F3A68">
            <w:pPr>
              <w:keepNext/>
              <w:keepLines/>
              <w:spacing w:after="0"/>
              <w:jc w:val="center"/>
              <w:rPr>
                <w:rFonts w:ascii="Arial" w:hAnsi="Arial"/>
                <w:sz w:val="18"/>
              </w:rPr>
            </w:pPr>
          </w:p>
        </w:tc>
      </w:tr>
      <w:tr w:rsidR="00EE749A" w:rsidRPr="00DD699A" w14:paraId="407CFE97" w14:textId="77777777" w:rsidTr="002F3A68">
        <w:trPr>
          <w:trHeight w:val="223"/>
          <w:jc w:val="center"/>
        </w:trPr>
        <w:tc>
          <w:tcPr>
            <w:tcW w:w="1418" w:type="dxa"/>
            <w:vMerge/>
            <w:vAlign w:val="center"/>
          </w:tcPr>
          <w:p w14:paraId="6F75461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0FCA4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CF2C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42</w:t>
            </w:r>
          </w:p>
        </w:tc>
        <w:tc>
          <w:tcPr>
            <w:tcW w:w="3699" w:type="dxa"/>
            <w:gridSpan w:val="10"/>
            <w:shd w:val="clear" w:color="auto" w:fill="auto"/>
            <w:vAlign w:val="center"/>
          </w:tcPr>
          <w:p w14:paraId="07E750E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0165E11"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052390F7" w14:textId="77777777" w:rsidR="00EE749A" w:rsidRPr="00DD699A" w:rsidRDefault="00EE749A" w:rsidP="002F3A68">
            <w:pPr>
              <w:keepNext/>
              <w:keepLines/>
              <w:spacing w:after="0"/>
              <w:jc w:val="center"/>
              <w:rPr>
                <w:rFonts w:ascii="Arial" w:hAnsi="Arial"/>
                <w:sz w:val="18"/>
              </w:rPr>
            </w:pPr>
          </w:p>
        </w:tc>
      </w:tr>
      <w:tr w:rsidR="00EE749A" w:rsidRPr="00DD699A" w14:paraId="6EFCA878" w14:textId="77777777" w:rsidTr="002F3A68">
        <w:trPr>
          <w:trHeight w:val="223"/>
          <w:jc w:val="center"/>
        </w:trPr>
        <w:tc>
          <w:tcPr>
            <w:tcW w:w="1418" w:type="dxa"/>
            <w:vMerge w:val="restart"/>
            <w:vAlign w:val="center"/>
          </w:tcPr>
          <w:p w14:paraId="163FBC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63AC5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A6C05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132CC48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77C7ED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1A7A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8E071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72CA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C76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2992F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1F715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1DEC57" w14:textId="77777777" w:rsidTr="002F3A68">
        <w:trPr>
          <w:trHeight w:val="223"/>
          <w:jc w:val="center"/>
        </w:trPr>
        <w:tc>
          <w:tcPr>
            <w:tcW w:w="1418" w:type="dxa"/>
            <w:vMerge/>
            <w:vAlign w:val="center"/>
          </w:tcPr>
          <w:p w14:paraId="6DD7E93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1A08B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CC4C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CB0567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F23E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4C910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7645B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1C48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15E0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4595A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8B252C" w14:textId="77777777" w:rsidR="00EE749A" w:rsidRPr="00DD699A" w:rsidRDefault="00EE749A" w:rsidP="002F3A68">
            <w:pPr>
              <w:keepNext/>
              <w:keepLines/>
              <w:spacing w:after="0"/>
              <w:jc w:val="center"/>
              <w:rPr>
                <w:rFonts w:ascii="Arial" w:hAnsi="Arial"/>
                <w:sz w:val="18"/>
              </w:rPr>
            </w:pPr>
          </w:p>
        </w:tc>
      </w:tr>
      <w:tr w:rsidR="00EE749A" w:rsidRPr="00DD699A" w14:paraId="0C53E950" w14:textId="77777777" w:rsidTr="002F3A68">
        <w:trPr>
          <w:trHeight w:val="223"/>
          <w:jc w:val="center"/>
        </w:trPr>
        <w:tc>
          <w:tcPr>
            <w:tcW w:w="1418" w:type="dxa"/>
            <w:vMerge/>
            <w:vAlign w:val="center"/>
          </w:tcPr>
          <w:p w14:paraId="320099E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1CF3A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DBC4B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BA839D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BF177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F3F2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9A9AE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A973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ED9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AE006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52FA29" w14:textId="77777777" w:rsidR="00EE749A" w:rsidRPr="00DD699A" w:rsidRDefault="00EE749A" w:rsidP="002F3A68">
            <w:pPr>
              <w:keepNext/>
              <w:keepLines/>
              <w:spacing w:after="0"/>
              <w:jc w:val="center"/>
              <w:rPr>
                <w:rFonts w:ascii="Arial" w:hAnsi="Arial"/>
                <w:sz w:val="18"/>
              </w:rPr>
            </w:pPr>
          </w:p>
        </w:tc>
      </w:tr>
      <w:tr w:rsidR="00EE749A" w:rsidRPr="00DD699A" w14:paraId="60559F58"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2A63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E8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DF1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7D514D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BFC5D"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D5D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07BAD6A"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EC4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3C8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EE8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10988CE"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D223AC"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F5959" w14:textId="77777777" w:rsidR="00EE749A" w:rsidRPr="00DD699A" w:rsidRDefault="00EE749A" w:rsidP="002F3A68">
            <w:pPr>
              <w:keepNext/>
              <w:keepLines/>
              <w:spacing w:after="0"/>
              <w:jc w:val="center"/>
              <w:rPr>
                <w:rFonts w:ascii="Arial" w:hAnsi="Arial"/>
                <w:sz w:val="18"/>
              </w:rPr>
            </w:pP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470379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B528F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483D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B57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AF30" w14:textId="77777777" w:rsidR="00EE749A" w:rsidRPr="00DD699A" w:rsidRDefault="00EE749A" w:rsidP="002F3A68">
            <w:pPr>
              <w:keepNext/>
              <w:keepLines/>
              <w:spacing w:after="0"/>
              <w:jc w:val="center"/>
              <w:rPr>
                <w:rFonts w:ascii="Arial" w:hAnsi="Arial"/>
                <w:sz w:val="18"/>
              </w:rPr>
            </w:pPr>
          </w:p>
        </w:tc>
      </w:tr>
      <w:tr w:rsidR="00EE749A" w:rsidRPr="00DD699A" w14:paraId="30C39181"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815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CB8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B13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1390833"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C6BE9"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4AC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5510EE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59DDA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D1F4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191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AF2DB" w14:textId="77777777" w:rsidR="00EE749A" w:rsidRPr="00DD699A" w:rsidRDefault="00EE749A" w:rsidP="002F3A68">
            <w:pPr>
              <w:keepNext/>
              <w:keepLines/>
              <w:spacing w:after="0"/>
              <w:jc w:val="center"/>
              <w:rPr>
                <w:rFonts w:ascii="Arial" w:hAnsi="Arial"/>
                <w:sz w:val="18"/>
              </w:rPr>
            </w:pPr>
          </w:p>
        </w:tc>
      </w:tr>
      <w:tr w:rsidR="00EE749A" w:rsidRPr="00DD699A" w14:paraId="7EE6C8C5" w14:textId="77777777" w:rsidTr="002F3A68">
        <w:trPr>
          <w:trHeight w:val="223"/>
          <w:jc w:val="center"/>
        </w:trPr>
        <w:tc>
          <w:tcPr>
            <w:tcW w:w="1418" w:type="dxa"/>
            <w:vMerge w:val="restart"/>
            <w:vAlign w:val="center"/>
          </w:tcPr>
          <w:p w14:paraId="59B1C2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37DA5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488C0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rPr>
              <w:t>3</w:t>
            </w:r>
          </w:p>
        </w:tc>
        <w:tc>
          <w:tcPr>
            <w:tcW w:w="3699" w:type="dxa"/>
            <w:gridSpan w:val="10"/>
            <w:shd w:val="clear" w:color="auto" w:fill="auto"/>
            <w:vAlign w:val="center"/>
          </w:tcPr>
          <w:p w14:paraId="383191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0B295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E1677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57BAE96" w14:textId="77777777" w:rsidTr="002F3A68">
        <w:trPr>
          <w:trHeight w:val="223"/>
          <w:jc w:val="center"/>
        </w:trPr>
        <w:tc>
          <w:tcPr>
            <w:tcW w:w="1418" w:type="dxa"/>
            <w:vMerge/>
            <w:vAlign w:val="center"/>
          </w:tcPr>
          <w:p w14:paraId="76B11C1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8F4ED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BD02F4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6CB362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D11E8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8D7A1C"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39266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66BC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0AA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9728FC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01F75F" w14:textId="77777777" w:rsidR="00EE749A" w:rsidRPr="00DD699A" w:rsidRDefault="00EE749A" w:rsidP="002F3A68">
            <w:pPr>
              <w:keepNext/>
              <w:keepLines/>
              <w:spacing w:after="0"/>
              <w:jc w:val="center"/>
              <w:rPr>
                <w:rFonts w:ascii="Arial" w:hAnsi="Arial"/>
                <w:sz w:val="18"/>
              </w:rPr>
            </w:pPr>
          </w:p>
        </w:tc>
      </w:tr>
      <w:tr w:rsidR="00EE749A" w:rsidRPr="00DD699A" w14:paraId="0EB48393" w14:textId="77777777" w:rsidTr="002F3A68">
        <w:trPr>
          <w:trHeight w:val="223"/>
          <w:jc w:val="center"/>
        </w:trPr>
        <w:tc>
          <w:tcPr>
            <w:tcW w:w="1418" w:type="dxa"/>
            <w:vMerge/>
            <w:vAlign w:val="center"/>
          </w:tcPr>
          <w:p w14:paraId="64E5775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21714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803444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605F13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8D98B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52952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49B37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F76DB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DC61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8623C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172A0A" w14:textId="77777777" w:rsidR="00EE749A" w:rsidRPr="00DD699A" w:rsidRDefault="00EE749A" w:rsidP="002F3A68">
            <w:pPr>
              <w:keepNext/>
              <w:keepLines/>
              <w:spacing w:after="0"/>
              <w:jc w:val="center"/>
              <w:rPr>
                <w:rFonts w:ascii="Arial" w:hAnsi="Arial"/>
                <w:sz w:val="18"/>
              </w:rPr>
            </w:pPr>
          </w:p>
        </w:tc>
      </w:tr>
      <w:tr w:rsidR="00EE749A" w:rsidRPr="00DD699A" w14:paraId="0378E27E" w14:textId="77777777" w:rsidTr="002F3A68">
        <w:trPr>
          <w:trHeight w:val="223"/>
          <w:jc w:val="center"/>
        </w:trPr>
        <w:tc>
          <w:tcPr>
            <w:tcW w:w="1418" w:type="dxa"/>
            <w:vMerge w:val="restart"/>
            <w:vAlign w:val="center"/>
          </w:tcPr>
          <w:p w14:paraId="3E284BE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AF400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6DCDDC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D888C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8D60D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CA15C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FB2CAD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91D4A0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AD4B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27018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71A2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F98F6A3" w14:textId="77777777" w:rsidTr="002F3A68">
        <w:trPr>
          <w:trHeight w:val="223"/>
          <w:jc w:val="center"/>
        </w:trPr>
        <w:tc>
          <w:tcPr>
            <w:tcW w:w="1418" w:type="dxa"/>
            <w:vMerge/>
            <w:vAlign w:val="center"/>
          </w:tcPr>
          <w:p w14:paraId="4F95B3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1D742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DFE3791"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0CA6740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8BD9C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19E1A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4F22EC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9F8D50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11D7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86D37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46AC875" w14:textId="77777777" w:rsidR="00EE749A" w:rsidRPr="00DD699A" w:rsidRDefault="00EE749A" w:rsidP="002F3A68">
            <w:pPr>
              <w:keepNext/>
              <w:keepLines/>
              <w:spacing w:after="0"/>
              <w:jc w:val="center"/>
              <w:rPr>
                <w:rFonts w:ascii="Arial" w:hAnsi="Arial"/>
                <w:sz w:val="18"/>
              </w:rPr>
            </w:pPr>
          </w:p>
        </w:tc>
      </w:tr>
      <w:tr w:rsidR="00EE749A" w:rsidRPr="00DD699A" w14:paraId="688C62E9" w14:textId="77777777" w:rsidTr="002F3A68">
        <w:trPr>
          <w:trHeight w:val="223"/>
          <w:jc w:val="center"/>
        </w:trPr>
        <w:tc>
          <w:tcPr>
            <w:tcW w:w="1418" w:type="dxa"/>
            <w:vMerge/>
            <w:vAlign w:val="center"/>
          </w:tcPr>
          <w:p w14:paraId="0A3AA5A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F1DAB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760C9FF"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2731E6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646C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93223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29487D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72C70F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EF5909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DB9A05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5480FA0" w14:textId="77777777" w:rsidR="00EE749A" w:rsidRPr="00DD699A" w:rsidRDefault="00EE749A" w:rsidP="002F3A68">
            <w:pPr>
              <w:keepNext/>
              <w:keepLines/>
              <w:spacing w:after="0"/>
              <w:jc w:val="center"/>
              <w:rPr>
                <w:rFonts w:ascii="Arial" w:hAnsi="Arial"/>
                <w:sz w:val="18"/>
              </w:rPr>
            </w:pPr>
          </w:p>
        </w:tc>
      </w:tr>
      <w:tr w:rsidR="00EE749A" w:rsidRPr="00DD699A" w14:paraId="303D2C01" w14:textId="77777777" w:rsidTr="002F3A68">
        <w:trPr>
          <w:trHeight w:val="223"/>
          <w:jc w:val="center"/>
        </w:trPr>
        <w:tc>
          <w:tcPr>
            <w:tcW w:w="1418" w:type="dxa"/>
            <w:tcBorders>
              <w:bottom w:val="nil"/>
            </w:tcBorders>
            <w:vAlign w:val="center"/>
          </w:tcPr>
          <w:p w14:paraId="6CBB7329" w14:textId="77777777" w:rsidR="00EE749A" w:rsidRPr="00DD699A" w:rsidRDefault="00EE749A" w:rsidP="002F3A68">
            <w:pPr>
              <w:keepNext/>
              <w:keepLines/>
              <w:spacing w:after="0"/>
              <w:jc w:val="center"/>
              <w:rPr>
                <w:rFonts w:ascii="Arial" w:hAnsi="Arial" w:cs="Arial"/>
                <w:sz w:val="18"/>
                <w:lang w:eastAsia="zh-CN"/>
              </w:rPr>
            </w:pPr>
          </w:p>
        </w:tc>
        <w:tc>
          <w:tcPr>
            <w:tcW w:w="1466" w:type="dxa"/>
            <w:tcBorders>
              <w:bottom w:val="nil"/>
            </w:tcBorders>
            <w:vAlign w:val="center"/>
          </w:tcPr>
          <w:p w14:paraId="6E3DE906" w14:textId="77777777" w:rsidR="00EE749A" w:rsidRPr="00DD699A" w:rsidRDefault="00EE749A" w:rsidP="002F3A68">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217234"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rPr>
              <w:t>3</w:t>
            </w:r>
          </w:p>
        </w:tc>
        <w:tc>
          <w:tcPr>
            <w:tcW w:w="3699" w:type="dxa"/>
            <w:gridSpan w:val="10"/>
            <w:shd w:val="clear" w:color="auto" w:fill="auto"/>
          </w:tcPr>
          <w:p w14:paraId="16272BCE"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7C83B6D" w14:textId="77777777" w:rsidR="00EE749A" w:rsidRPr="00DD699A" w:rsidRDefault="00EE749A" w:rsidP="002F3A68">
            <w:pPr>
              <w:keepNext/>
              <w:keepLines/>
              <w:spacing w:after="0"/>
              <w:jc w:val="center"/>
              <w:rPr>
                <w:rFonts w:ascii="Arial" w:hAnsi="Arial" w:cs="Arial"/>
                <w:sz w:val="18"/>
                <w:lang w:eastAsia="zh-CN"/>
              </w:rPr>
            </w:pPr>
          </w:p>
        </w:tc>
        <w:tc>
          <w:tcPr>
            <w:tcW w:w="1286" w:type="dxa"/>
            <w:tcBorders>
              <w:bottom w:val="nil"/>
            </w:tcBorders>
            <w:vAlign w:val="center"/>
          </w:tcPr>
          <w:p w14:paraId="579CAA46" w14:textId="77777777" w:rsidR="00EE749A" w:rsidRPr="00DD699A" w:rsidRDefault="00EE749A" w:rsidP="002F3A68">
            <w:pPr>
              <w:keepNext/>
              <w:keepLines/>
              <w:spacing w:after="0"/>
              <w:jc w:val="center"/>
              <w:rPr>
                <w:rFonts w:ascii="Arial" w:hAnsi="Arial" w:cs="Arial"/>
                <w:sz w:val="18"/>
                <w:lang w:eastAsia="zh-CN"/>
              </w:rPr>
            </w:pPr>
          </w:p>
        </w:tc>
      </w:tr>
      <w:tr w:rsidR="00EE749A" w:rsidRPr="00DD699A" w14:paraId="2CA77557" w14:textId="77777777" w:rsidTr="002F3A68">
        <w:trPr>
          <w:trHeight w:val="223"/>
          <w:jc w:val="center"/>
        </w:trPr>
        <w:tc>
          <w:tcPr>
            <w:tcW w:w="1418" w:type="dxa"/>
            <w:tcBorders>
              <w:top w:val="nil"/>
              <w:bottom w:val="nil"/>
            </w:tcBorders>
            <w:vAlign w:val="center"/>
          </w:tcPr>
          <w:p w14:paraId="35CDDD68"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35B3BDB7"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81F4A4"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930547" w14:textId="77777777" w:rsidR="00EE749A" w:rsidRPr="00DD699A" w:rsidRDefault="00EE749A"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3E5C7E" w14:textId="77777777" w:rsidR="00EE749A" w:rsidRPr="00DD699A" w:rsidRDefault="00EE749A"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3699"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68E69D8"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07F4A47"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515238"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40CC12AC"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6FF532B6" w14:textId="77777777" w:rsidR="00EE749A" w:rsidRPr="00DD699A" w:rsidRDefault="00EE749A" w:rsidP="002F3A68">
            <w:pPr>
              <w:keepNext/>
              <w:keepLines/>
              <w:spacing w:after="0"/>
              <w:jc w:val="center"/>
              <w:rPr>
                <w:rFonts w:ascii="Arial" w:hAnsi="Arial" w:cs="Arial"/>
                <w:sz w:val="18"/>
                <w:lang w:eastAsia="zh-CN"/>
              </w:rPr>
            </w:pPr>
            <w:r w:rsidRPr="00DD699A">
              <w:rPr>
                <w:rFonts w:ascii="Arial" w:hAnsi="Arial"/>
                <w:sz w:val="18"/>
              </w:rPr>
              <w:t>0</w:t>
            </w:r>
          </w:p>
        </w:tc>
      </w:tr>
      <w:tr w:rsidR="00EE749A" w:rsidRPr="00DD699A" w14:paraId="3FCC538F" w14:textId="77777777" w:rsidTr="002F3A68">
        <w:trPr>
          <w:trHeight w:val="223"/>
          <w:jc w:val="center"/>
        </w:trPr>
        <w:tc>
          <w:tcPr>
            <w:tcW w:w="1418" w:type="dxa"/>
            <w:tcBorders>
              <w:top w:val="nil"/>
            </w:tcBorders>
            <w:vAlign w:val="center"/>
          </w:tcPr>
          <w:p w14:paraId="2F4D62F3" w14:textId="77777777" w:rsidR="00EE749A" w:rsidRPr="00DD699A" w:rsidRDefault="00EE749A" w:rsidP="002F3A68">
            <w:pPr>
              <w:keepNext/>
              <w:keepLines/>
              <w:spacing w:after="0"/>
              <w:jc w:val="center"/>
              <w:rPr>
                <w:rFonts w:ascii="Arial" w:hAnsi="Arial" w:cs="Arial"/>
                <w:sz w:val="18"/>
                <w:lang w:eastAsia="zh-CN"/>
              </w:rPr>
            </w:pPr>
          </w:p>
        </w:tc>
        <w:tc>
          <w:tcPr>
            <w:tcW w:w="1466" w:type="dxa"/>
            <w:tcBorders>
              <w:top w:val="nil"/>
            </w:tcBorders>
            <w:vAlign w:val="center"/>
          </w:tcPr>
          <w:p w14:paraId="46D9BDAC" w14:textId="77777777" w:rsidR="00EE749A" w:rsidRPr="00DD699A" w:rsidRDefault="00EE749A" w:rsidP="002F3A68">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4E4E92"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928FDC6" w14:textId="77777777" w:rsidR="00EE749A" w:rsidRPr="00DD699A" w:rsidRDefault="00EE749A"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C5A63" w14:textId="77777777" w:rsidR="00EE749A" w:rsidRPr="00DD699A" w:rsidRDefault="00EE749A"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706B"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599744B"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B0F164C"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72C2A" w14:textId="77777777" w:rsidR="00EE749A" w:rsidRPr="00DD699A" w:rsidRDefault="00EE749A" w:rsidP="002F3A68">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75C616D4" w14:textId="77777777" w:rsidR="00EE749A" w:rsidRPr="00DD699A" w:rsidRDefault="00EE749A" w:rsidP="002F3A68">
            <w:pPr>
              <w:keepNext/>
              <w:keepLines/>
              <w:spacing w:after="0"/>
              <w:jc w:val="center"/>
              <w:rPr>
                <w:rFonts w:ascii="Arial" w:hAnsi="Arial" w:cs="Arial"/>
                <w:sz w:val="18"/>
                <w:lang w:eastAsia="zh-CN"/>
              </w:rPr>
            </w:pPr>
          </w:p>
        </w:tc>
        <w:tc>
          <w:tcPr>
            <w:tcW w:w="1286" w:type="dxa"/>
            <w:tcBorders>
              <w:top w:val="nil"/>
            </w:tcBorders>
            <w:vAlign w:val="center"/>
          </w:tcPr>
          <w:p w14:paraId="4B66BF79" w14:textId="77777777" w:rsidR="00EE749A" w:rsidRPr="00DD699A" w:rsidRDefault="00EE749A" w:rsidP="002F3A68">
            <w:pPr>
              <w:keepNext/>
              <w:keepLines/>
              <w:spacing w:after="0"/>
              <w:jc w:val="center"/>
              <w:rPr>
                <w:rFonts w:ascii="Arial" w:hAnsi="Arial" w:cs="Arial"/>
                <w:sz w:val="18"/>
                <w:lang w:eastAsia="zh-CN"/>
              </w:rPr>
            </w:pPr>
          </w:p>
        </w:tc>
      </w:tr>
      <w:tr w:rsidR="00EE749A" w:rsidRPr="00DD699A" w14:paraId="0A03FE90" w14:textId="77777777" w:rsidTr="002F3A68">
        <w:trPr>
          <w:trHeight w:val="223"/>
          <w:jc w:val="center"/>
        </w:trPr>
        <w:tc>
          <w:tcPr>
            <w:tcW w:w="1418" w:type="dxa"/>
            <w:vMerge w:val="restart"/>
            <w:vAlign w:val="center"/>
          </w:tcPr>
          <w:p w14:paraId="1CAE5D2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68398B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02A777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6D9395E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tcPr>
          <w:p w14:paraId="51EA53E6"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5A18A1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tcPr>
          <w:p w14:paraId="413AEDD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tcPr>
          <w:p w14:paraId="0CC3436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9FC6D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23FEC73D"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02E446F"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123182BB" w14:textId="77777777" w:rsidTr="002F3A68">
        <w:trPr>
          <w:trHeight w:val="223"/>
          <w:jc w:val="center"/>
        </w:trPr>
        <w:tc>
          <w:tcPr>
            <w:tcW w:w="1418" w:type="dxa"/>
            <w:vMerge/>
            <w:vAlign w:val="center"/>
          </w:tcPr>
          <w:p w14:paraId="5649A28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1ED9A9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5121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0A792289" w14:textId="77777777" w:rsidR="00EE749A" w:rsidRPr="00DD699A" w:rsidRDefault="00EE749A" w:rsidP="002F3A68">
            <w:pPr>
              <w:keepNext/>
              <w:keepLines/>
              <w:spacing w:after="0"/>
              <w:jc w:val="center"/>
              <w:rPr>
                <w:rFonts w:ascii="Arial" w:hAnsi="Arial"/>
                <w:sz w:val="18"/>
              </w:rPr>
            </w:pPr>
          </w:p>
        </w:tc>
        <w:tc>
          <w:tcPr>
            <w:tcW w:w="586" w:type="dxa"/>
          </w:tcPr>
          <w:p w14:paraId="642E9518" w14:textId="77777777" w:rsidR="00EE749A" w:rsidRPr="00DD699A" w:rsidRDefault="00EE749A" w:rsidP="002F3A68">
            <w:pPr>
              <w:keepNext/>
              <w:keepLines/>
              <w:spacing w:after="0"/>
              <w:jc w:val="center"/>
              <w:rPr>
                <w:rFonts w:ascii="Arial" w:hAnsi="Arial"/>
                <w:sz w:val="18"/>
              </w:rPr>
            </w:pPr>
          </w:p>
        </w:tc>
        <w:tc>
          <w:tcPr>
            <w:tcW w:w="586" w:type="dxa"/>
            <w:gridSpan w:val="2"/>
          </w:tcPr>
          <w:p w14:paraId="6A1AA3D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tcPr>
          <w:p w14:paraId="1B0B6A8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tcPr>
          <w:p w14:paraId="2003BD6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A86D1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11BDE8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344B18" w14:textId="77777777" w:rsidR="00EE749A" w:rsidRPr="00DD699A" w:rsidRDefault="00EE749A" w:rsidP="002F3A68">
            <w:pPr>
              <w:keepNext/>
              <w:keepLines/>
              <w:spacing w:after="0"/>
              <w:jc w:val="center"/>
              <w:rPr>
                <w:rFonts w:ascii="Arial" w:hAnsi="Arial"/>
                <w:sz w:val="18"/>
              </w:rPr>
            </w:pPr>
          </w:p>
        </w:tc>
      </w:tr>
      <w:tr w:rsidR="00EE749A" w:rsidRPr="00DD699A" w14:paraId="63A44D1D" w14:textId="77777777" w:rsidTr="002F3A68">
        <w:trPr>
          <w:trHeight w:val="223"/>
          <w:jc w:val="center"/>
        </w:trPr>
        <w:tc>
          <w:tcPr>
            <w:tcW w:w="1418" w:type="dxa"/>
            <w:vMerge/>
            <w:vAlign w:val="center"/>
          </w:tcPr>
          <w:p w14:paraId="1070FD7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9B8037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36A9C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2C08FFD3" w14:textId="77777777" w:rsidR="00EE749A" w:rsidRPr="00DD699A" w:rsidRDefault="00EE749A" w:rsidP="002F3A68">
            <w:pPr>
              <w:keepNext/>
              <w:keepLines/>
              <w:spacing w:after="0"/>
              <w:jc w:val="center"/>
              <w:rPr>
                <w:rFonts w:ascii="Arial" w:hAnsi="Arial"/>
                <w:sz w:val="18"/>
              </w:rPr>
            </w:pPr>
          </w:p>
        </w:tc>
        <w:tc>
          <w:tcPr>
            <w:tcW w:w="586" w:type="dxa"/>
          </w:tcPr>
          <w:p w14:paraId="704B01DD" w14:textId="77777777" w:rsidR="00EE749A" w:rsidRPr="00DD699A" w:rsidRDefault="00EE749A" w:rsidP="002F3A68">
            <w:pPr>
              <w:keepNext/>
              <w:keepLines/>
              <w:spacing w:after="0"/>
              <w:jc w:val="center"/>
              <w:rPr>
                <w:rFonts w:ascii="Arial" w:hAnsi="Arial"/>
                <w:sz w:val="18"/>
              </w:rPr>
            </w:pPr>
          </w:p>
        </w:tc>
        <w:tc>
          <w:tcPr>
            <w:tcW w:w="586" w:type="dxa"/>
            <w:gridSpan w:val="2"/>
          </w:tcPr>
          <w:p w14:paraId="08936EA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tcPr>
          <w:p w14:paraId="1B09B23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tcPr>
          <w:p w14:paraId="5E060FB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995BA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01B8EA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3C62B9" w14:textId="77777777" w:rsidR="00EE749A" w:rsidRPr="00DD699A" w:rsidRDefault="00EE749A" w:rsidP="002F3A68">
            <w:pPr>
              <w:keepNext/>
              <w:keepLines/>
              <w:spacing w:after="0"/>
              <w:jc w:val="center"/>
              <w:rPr>
                <w:rFonts w:ascii="Arial" w:hAnsi="Arial"/>
                <w:sz w:val="18"/>
              </w:rPr>
            </w:pPr>
          </w:p>
        </w:tc>
      </w:tr>
      <w:tr w:rsidR="00EE749A" w:rsidRPr="00DD699A" w14:paraId="1EE4BED7" w14:textId="77777777" w:rsidTr="002F3A68">
        <w:trPr>
          <w:trHeight w:val="223"/>
          <w:jc w:val="center"/>
        </w:trPr>
        <w:tc>
          <w:tcPr>
            <w:tcW w:w="1418" w:type="dxa"/>
            <w:vMerge w:val="restart"/>
            <w:vAlign w:val="center"/>
          </w:tcPr>
          <w:p w14:paraId="312F3FC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7CADB0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2E53FD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rPr>
              <w:t>3</w:t>
            </w:r>
          </w:p>
        </w:tc>
        <w:tc>
          <w:tcPr>
            <w:tcW w:w="3699" w:type="dxa"/>
            <w:gridSpan w:val="10"/>
            <w:shd w:val="clear" w:color="auto" w:fill="auto"/>
            <w:vAlign w:val="center"/>
          </w:tcPr>
          <w:p w14:paraId="67314B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69320C4F"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00F1D53"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63EC54B8" w14:textId="77777777" w:rsidTr="002F3A68">
        <w:trPr>
          <w:trHeight w:val="223"/>
          <w:jc w:val="center"/>
        </w:trPr>
        <w:tc>
          <w:tcPr>
            <w:tcW w:w="1418" w:type="dxa"/>
            <w:vMerge/>
            <w:vAlign w:val="center"/>
          </w:tcPr>
          <w:p w14:paraId="4879EE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C877B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DA584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21C673C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5584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C2198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4D5929E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70AA4E8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0944E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4A0687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8D37995" w14:textId="77777777" w:rsidR="00EE749A" w:rsidRPr="00DD699A" w:rsidRDefault="00EE749A" w:rsidP="002F3A68">
            <w:pPr>
              <w:keepNext/>
              <w:keepLines/>
              <w:spacing w:after="0"/>
              <w:jc w:val="center"/>
              <w:rPr>
                <w:rFonts w:ascii="Arial" w:hAnsi="Arial"/>
                <w:sz w:val="18"/>
              </w:rPr>
            </w:pPr>
          </w:p>
        </w:tc>
      </w:tr>
      <w:tr w:rsidR="00EE749A" w:rsidRPr="00DD699A" w14:paraId="4A070F64" w14:textId="77777777" w:rsidTr="002F3A68">
        <w:trPr>
          <w:trHeight w:val="223"/>
          <w:jc w:val="center"/>
        </w:trPr>
        <w:tc>
          <w:tcPr>
            <w:tcW w:w="1418" w:type="dxa"/>
            <w:vMerge/>
            <w:vAlign w:val="center"/>
          </w:tcPr>
          <w:p w14:paraId="7C7AFF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5BAA0D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3BA1B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05AF502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A1A9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F53C5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727" w:type="dxa"/>
            <w:gridSpan w:val="2"/>
            <w:vAlign w:val="center"/>
          </w:tcPr>
          <w:p w14:paraId="5818879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40163EE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07769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0190CF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12D877" w14:textId="77777777" w:rsidR="00EE749A" w:rsidRPr="00DD699A" w:rsidRDefault="00EE749A" w:rsidP="002F3A68">
            <w:pPr>
              <w:keepNext/>
              <w:keepLines/>
              <w:spacing w:after="0"/>
              <w:jc w:val="center"/>
              <w:rPr>
                <w:rFonts w:ascii="Arial" w:hAnsi="Arial"/>
                <w:sz w:val="18"/>
              </w:rPr>
            </w:pPr>
          </w:p>
        </w:tc>
      </w:tr>
      <w:tr w:rsidR="00EE749A" w:rsidRPr="00DD699A" w14:paraId="1CC0DDB4" w14:textId="77777777" w:rsidTr="002F3A68">
        <w:trPr>
          <w:trHeight w:val="223"/>
          <w:jc w:val="center"/>
        </w:trPr>
        <w:tc>
          <w:tcPr>
            <w:tcW w:w="1418" w:type="dxa"/>
            <w:tcBorders>
              <w:bottom w:val="nil"/>
            </w:tcBorders>
            <w:vAlign w:val="center"/>
          </w:tcPr>
          <w:p w14:paraId="0BE658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1ECDCE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87A0EE0"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5D9999C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tcPr>
          <w:p w14:paraId="68ADC23B"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6D0148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727" w:type="dxa"/>
            <w:gridSpan w:val="2"/>
          </w:tcPr>
          <w:p w14:paraId="653B7C2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627" w:type="dxa"/>
            <w:gridSpan w:val="2"/>
          </w:tcPr>
          <w:p w14:paraId="3617DEA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CC4B23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0F6894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7CFD4E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93739A2" w14:textId="77777777" w:rsidTr="002F3A68">
        <w:trPr>
          <w:trHeight w:val="223"/>
          <w:jc w:val="center"/>
        </w:trPr>
        <w:tc>
          <w:tcPr>
            <w:tcW w:w="1418" w:type="dxa"/>
            <w:tcBorders>
              <w:top w:val="nil"/>
              <w:bottom w:val="nil"/>
            </w:tcBorders>
            <w:vAlign w:val="center"/>
          </w:tcPr>
          <w:p w14:paraId="2E06108B"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39B5694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F94BF4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087A0120" w14:textId="77777777" w:rsidR="00EE749A" w:rsidRPr="00DD699A" w:rsidRDefault="00EE749A" w:rsidP="002F3A68">
            <w:pPr>
              <w:keepNext/>
              <w:keepLines/>
              <w:spacing w:after="0"/>
              <w:jc w:val="center"/>
              <w:rPr>
                <w:rFonts w:ascii="Arial" w:hAnsi="Arial"/>
                <w:sz w:val="18"/>
              </w:rPr>
            </w:pPr>
          </w:p>
        </w:tc>
        <w:tc>
          <w:tcPr>
            <w:tcW w:w="586" w:type="dxa"/>
          </w:tcPr>
          <w:p w14:paraId="4B89DA4D" w14:textId="77777777" w:rsidR="00EE749A" w:rsidRPr="00DD699A" w:rsidRDefault="00EE749A" w:rsidP="002F3A68">
            <w:pPr>
              <w:keepNext/>
              <w:keepLines/>
              <w:spacing w:after="0"/>
              <w:jc w:val="center"/>
              <w:rPr>
                <w:rFonts w:ascii="Arial" w:hAnsi="Arial"/>
                <w:sz w:val="18"/>
              </w:rPr>
            </w:pPr>
          </w:p>
        </w:tc>
        <w:tc>
          <w:tcPr>
            <w:tcW w:w="586" w:type="dxa"/>
            <w:gridSpan w:val="2"/>
          </w:tcPr>
          <w:p w14:paraId="0288A6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727" w:type="dxa"/>
            <w:gridSpan w:val="2"/>
          </w:tcPr>
          <w:p w14:paraId="4F5DA1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627" w:type="dxa"/>
            <w:gridSpan w:val="2"/>
          </w:tcPr>
          <w:p w14:paraId="5619533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49B5C1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728039D"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51F9F83" w14:textId="77777777" w:rsidR="00EE749A" w:rsidRPr="00DD699A" w:rsidRDefault="00EE749A" w:rsidP="002F3A68">
            <w:pPr>
              <w:keepNext/>
              <w:keepLines/>
              <w:spacing w:after="0"/>
              <w:jc w:val="center"/>
              <w:rPr>
                <w:rFonts w:ascii="Arial" w:hAnsi="Arial"/>
                <w:sz w:val="18"/>
              </w:rPr>
            </w:pPr>
          </w:p>
        </w:tc>
      </w:tr>
      <w:tr w:rsidR="00EE749A" w:rsidRPr="00DD699A" w14:paraId="5A2499EB" w14:textId="77777777" w:rsidTr="002F3A68">
        <w:trPr>
          <w:trHeight w:val="223"/>
          <w:jc w:val="center"/>
        </w:trPr>
        <w:tc>
          <w:tcPr>
            <w:tcW w:w="1418" w:type="dxa"/>
            <w:tcBorders>
              <w:top w:val="nil"/>
            </w:tcBorders>
            <w:vAlign w:val="center"/>
          </w:tcPr>
          <w:p w14:paraId="16AADBEA"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33C34E3D"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69D56C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3D16B0E3" w14:textId="77777777" w:rsidR="00EE749A" w:rsidRPr="00DD699A" w:rsidRDefault="00EE749A" w:rsidP="002F3A68">
            <w:pPr>
              <w:keepNext/>
              <w:keepLines/>
              <w:spacing w:after="0"/>
              <w:jc w:val="center"/>
              <w:rPr>
                <w:rFonts w:ascii="Arial" w:hAnsi="Arial"/>
                <w:sz w:val="18"/>
              </w:rPr>
            </w:pPr>
          </w:p>
        </w:tc>
        <w:tc>
          <w:tcPr>
            <w:tcW w:w="586" w:type="dxa"/>
          </w:tcPr>
          <w:p w14:paraId="2A8CCED4" w14:textId="77777777" w:rsidR="00EE749A" w:rsidRPr="00DD699A" w:rsidRDefault="00EE749A" w:rsidP="002F3A68">
            <w:pPr>
              <w:keepNext/>
              <w:keepLines/>
              <w:spacing w:after="0"/>
              <w:jc w:val="center"/>
              <w:rPr>
                <w:rFonts w:ascii="Arial" w:hAnsi="Arial"/>
                <w:sz w:val="18"/>
              </w:rPr>
            </w:pPr>
          </w:p>
        </w:tc>
        <w:tc>
          <w:tcPr>
            <w:tcW w:w="586" w:type="dxa"/>
            <w:gridSpan w:val="2"/>
          </w:tcPr>
          <w:p w14:paraId="76E777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727" w:type="dxa"/>
            <w:gridSpan w:val="2"/>
          </w:tcPr>
          <w:p w14:paraId="28D103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627" w:type="dxa"/>
            <w:gridSpan w:val="2"/>
          </w:tcPr>
          <w:p w14:paraId="757A648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37001F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2B080FB6"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6F4F8EC2" w14:textId="77777777" w:rsidR="00EE749A" w:rsidRPr="00DD699A" w:rsidRDefault="00EE749A" w:rsidP="002F3A68">
            <w:pPr>
              <w:keepNext/>
              <w:keepLines/>
              <w:spacing w:after="0"/>
              <w:jc w:val="center"/>
              <w:rPr>
                <w:rFonts w:ascii="Arial" w:hAnsi="Arial"/>
                <w:sz w:val="18"/>
              </w:rPr>
            </w:pPr>
          </w:p>
        </w:tc>
      </w:tr>
      <w:tr w:rsidR="00EE749A" w:rsidRPr="00DD699A" w14:paraId="319CC06D" w14:textId="77777777" w:rsidTr="002F3A68">
        <w:trPr>
          <w:trHeight w:val="223"/>
          <w:jc w:val="center"/>
        </w:trPr>
        <w:tc>
          <w:tcPr>
            <w:tcW w:w="1418" w:type="dxa"/>
            <w:tcBorders>
              <w:bottom w:val="nil"/>
            </w:tcBorders>
            <w:vAlign w:val="center"/>
          </w:tcPr>
          <w:p w14:paraId="4931A6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10CDB6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EE992D6"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1B2EB7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tcPr>
          <w:p w14:paraId="6800184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66AF88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727" w:type="dxa"/>
            <w:gridSpan w:val="2"/>
          </w:tcPr>
          <w:p w14:paraId="771924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627" w:type="dxa"/>
            <w:gridSpan w:val="2"/>
          </w:tcPr>
          <w:p w14:paraId="1A8C2D8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EBB739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84DBEF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9A31D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D839671" w14:textId="77777777" w:rsidTr="002F3A68">
        <w:trPr>
          <w:trHeight w:val="223"/>
          <w:jc w:val="center"/>
        </w:trPr>
        <w:tc>
          <w:tcPr>
            <w:tcW w:w="1418" w:type="dxa"/>
            <w:tcBorders>
              <w:top w:val="nil"/>
              <w:bottom w:val="nil"/>
            </w:tcBorders>
            <w:vAlign w:val="center"/>
          </w:tcPr>
          <w:p w14:paraId="658EE23F"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358A841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1DFB6F0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51E0451A" w14:textId="77777777" w:rsidR="00EE749A" w:rsidRPr="00DD699A" w:rsidRDefault="00EE749A" w:rsidP="002F3A68">
            <w:pPr>
              <w:keepNext/>
              <w:keepLines/>
              <w:spacing w:after="0"/>
              <w:jc w:val="center"/>
              <w:rPr>
                <w:rFonts w:ascii="Arial" w:hAnsi="Arial"/>
                <w:sz w:val="18"/>
              </w:rPr>
            </w:pPr>
          </w:p>
        </w:tc>
        <w:tc>
          <w:tcPr>
            <w:tcW w:w="586" w:type="dxa"/>
          </w:tcPr>
          <w:p w14:paraId="23C7C832" w14:textId="77777777" w:rsidR="00EE749A" w:rsidRPr="00DD699A" w:rsidRDefault="00EE749A" w:rsidP="002F3A68">
            <w:pPr>
              <w:keepNext/>
              <w:keepLines/>
              <w:spacing w:after="0"/>
              <w:jc w:val="center"/>
              <w:rPr>
                <w:rFonts w:ascii="Arial" w:hAnsi="Arial"/>
                <w:sz w:val="18"/>
              </w:rPr>
            </w:pPr>
          </w:p>
        </w:tc>
        <w:tc>
          <w:tcPr>
            <w:tcW w:w="586" w:type="dxa"/>
            <w:gridSpan w:val="2"/>
          </w:tcPr>
          <w:p w14:paraId="4257E0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727" w:type="dxa"/>
            <w:gridSpan w:val="2"/>
          </w:tcPr>
          <w:p w14:paraId="403F4F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Yes</w:t>
            </w:r>
          </w:p>
        </w:tc>
        <w:tc>
          <w:tcPr>
            <w:tcW w:w="627" w:type="dxa"/>
            <w:gridSpan w:val="2"/>
          </w:tcPr>
          <w:p w14:paraId="57C67F2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507DD7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9C72AB1"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8BD9ED7" w14:textId="77777777" w:rsidR="00EE749A" w:rsidRPr="00DD699A" w:rsidRDefault="00EE749A" w:rsidP="002F3A68">
            <w:pPr>
              <w:keepNext/>
              <w:keepLines/>
              <w:spacing w:after="0"/>
              <w:jc w:val="center"/>
              <w:rPr>
                <w:rFonts w:ascii="Arial" w:hAnsi="Arial"/>
                <w:sz w:val="18"/>
              </w:rPr>
            </w:pPr>
          </w:p>
        </w:tc>
      </w:tr>
      <w:tr w:rsidR="00EE749A" w:rsidRPr="00DD699A" w14:paraId="5ED21E45" w14:textId="77777777" w:rsidTr="002F3A68">
        <w:trPr>
          <w:trHeight w:val="223"/>
          <w:jc w:val="center"/>
        </w:trPr>
        <w:tc>
          <w:tcPr>
            <w:tcW w:w="1418" w:type="dxa"/>
            <w:tcBorders>
              <w:top w:val="nil"/>
            </w:tcBorders>
            <w:vAlign w:val="center"/>
          </w:tcPr>
          <w:p w14:paraId="5C2F3C19"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1B217D20"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EC9F9A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40</w:t>
            </w:r>
          </w:p>
        </w:tc>
        <w:tc>
          <w:tcPr>
            <w:tcW w:w="3699" w:type="dxa"/>
            <w:gridSpan w:val="10"/>
            <w:shd w:val="clear" w:color="auto" w:fill="auto"/>
            <w:vAlign w:val="center"/>
          </w:tcPr>
          <w:p w14:paraId="557AA0DB"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5C79C5B4"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46A2638E" w14:textId="77777777" w:rsidR="00EE749A" w:rsidRPr="00DD699A" w:rsidRDefault="00EE749A" w:rsidP="002F3A68">
            <w:pPr>
              <w:keepNext/>
              <w:keepLines/>
              <w:spacing w:after="0"/>
              <w:jc w:val="center"/>
              <w:rPr>
                <w:rFonts w:ascii="Arial" w:hAnsi="Arial"/>
                <w:sz w:val="18"/>
              </w:rPr>
            </w:pPr>
          </w:p>
        </w:tc>
      </w:tr>
      <w:tr w:rsidR="00EE749A" w:rsidRPr="00DD699A" w14:paraId="6CE67FBF" w14:textId="77777777" w:rsidTr="002F3A68">
        <w:trPr>
          <w:trHeight w:val="223"/>
          <w:jc w:val="center"/>
        </w:trPr>
        <w:tc>
          <w:tcPr>
            <w:tcW w:w="1418" w:type="dxa"/>
            <w:vMerge w:val="restart"/>
            <w:vAlign w:val="center"/>
          </w:tcPr>
          <w:p w14:paraId="3DE015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89976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744D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2CFB97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0B00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2386F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0FC815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1FB1D3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9C46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B5BF091"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12894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6E13F6D" w14:textId="77777777" w:rsidTr="002F3A68">
        <w:trPr>
          <w:trHeight w:val="223"/>
          <w:jc w:val="center"/>
        </w:trPr>
        <w:tc>
          <w:tcPr>
            <w:tcW w:w="1418" w:type="dxa"/>
            <w:vMerge/>
            <w:vAlign w:val="center"/>
          </w:tcPr>
          <w:p w14:paraId="61BFA3F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01419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B3D62E5"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1D07B16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2D777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4CC8C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EC03FA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055F78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06C3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7971D9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55D536" w14:textId="77777777" w:rsidR="00EE749A" w:rsidRPr="00DD699A" w:rsidRDefault="00EE749A" w:rsidP="002F3A68">
            <w:pPr>
              <w:keepNext/>
              <w:keepLines/>
              <w:spacing w:after="0"/>
              <w:jc w:val="center"/>
              <w:rPr>
                <w:rFonts w:ascii="Arial" w:hAnsi="Arial"/>
                <w:sz w:val="18"/>
              </w:rPr>
            </w:pPr>
          </w:p>
        </w:tc>
      </w:tr>
      <w:tr w:rsidR="00EE749A" w:rsidRPr="00DD699A" w14:paraId="6B8EDEAB" w14:textId="77777777" w:rsidTr="002F3A68">
        <w:trPr>
          <w:trHeight w:val="223"/>
          <w:jc w:val="center"/>
        </w:trPr>
        <w:tc>
          <w:tcPr>
            <w:tcW w:w="1418" w:type="dxa"/>
            <w:vMerge/>
            <w:vAlign w:val="center"/>
          </w:tcPr>
          <w:p w14:paraId="4A4B05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0C9B8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DB6AC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1400037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92D52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085E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F16E36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C1FA78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56C066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C3F1F2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9BAED5" w14:textId="77777777" w:rsidR="00EE749A" w:rsidRPr="00DD699A" w:rsidRDefault="00EE749A" w:rsidP="002F3A68">
            <w:pPr>
              <w:keepNext/>
              <w:keepLines/>
              <w:spacing w:after="0"/>
              <w:jc w:val="center"/>
              <w:rPr>
                <w:rFonts w:ascii="Arial" w:hAnsi="Arial"/>
                <w:sz w:val="18"/>
              </w:rPr>
            </w:pPr>
          </w:p>
        </w:tc>
      </w:tr>
      <w:tr w:rsidR="00EE749A" w:rsidRPr="00DD699A" w14:paraId="1B3E8275" w14:textId="77777777" w:rsidTr="002F3A68">
        <w:trPr>
          <w:trHeight w:val="223"/>
          <w:jc w:val="center"/>
        </w:trPr>
        <w:tc>
          <w:tcPr>
            <w:tcW w:w="1418" w:type="dxa"/>
            <w:vMerge w:val="restart"/>
            <w:vAlign w:val="center"/>
          </w:tcPr>
          <w:p w14:paraId="63013649"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08C8B9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D3664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4B08D1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6264C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C0CD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8962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18512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11722E"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6D562E2B"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1E3611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D583299" w14:textId="77777777" w:rsidTr="002F3A68">
        <w:trPr>
          <w:trHeight w:val="223"/>
          <w:jc w:val="center"/>
        </w:trPr>
        <w:tc>
          <w:tcPr>
            <w:tcW w:w="1418" w:type="dxa"/>
            <w:vMerge/>
            <w:vAlign w:val="center"/>
          </w:tcPr>
          <w:p w14:paraId="481F8D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81A75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FEF5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5D25B1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08AFE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5203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667867"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125BBD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FA5132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1ADDBC4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8BE836" w14:textId="77777777" w:rsidR="00EE749A" w:rsidRPr="00DD699A" w:rsidRDefault="00EE749A" w:rsidP="002F3A68">
            <w:pPr>
              <w:keepNext/>
              <w:keepLines/>
              <w:spacing w:after="0"/>
              <w:jc w:val="center"/>
              <w:rPr>
                <w:rFonts w:ascii="Arial" w:hAnsi="Arial"/>
                <w:sz w:val="18"/>
              </w:rPr>
            </w:pPr>
          </w:p>
        </w:tc>
      </w:tr>
      <w:tr w:rsidR="00EE749A" w:rsidRPr="00DD699A" w14:paraId="5BE99BA6" w14:textId="77777777" w:rsidTr="002F3A68">
        <w:trPr>
          <w:trHeight w:val="223"/>
          <w:jc w:val="center"/>
        </w:trPr>
        <w:tc>
          <w:tcPr>
            <w:tcW w:w="1418" w:type="dxa"/>
            <w:vMerge/>
            <w:vAlign w:val="center"/>
          </w:tcPr>
          <w:p w14:paraId="1B9A0AF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A3C1C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4EE36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576280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E97C7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57B8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85BF0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3734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EBC2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82850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369472" w14:textId="77777777" w:rsidR="00EE749A" w:rsidRPr="00DD699A" w:rsidRDefault="00EE749A" w:rsidP="002F3A68">
            <w:pPr>
              <w:keepNext/>
              <w:keepLines/>
              <w:spacing w:after="0"/>
              <w:jc w:val="center"/>
              <w:rPr>
                <w:rFonts w:ascii="Arial" w:hAnsi="Arial"/>
                <w:sz w:val="18"/>
              </w:rPr>
            </w:pPr>
          </w:p>
        </w:tc>
      </w:tr>
      <w:tr w:rsidR="00EE749A" w:rsidRPr="00DD699A" w14:paraId="2C04FC88" w14:textId="77777777" w:rsidTr="002F3A68">
        <w:trPr>
          <w:trHeight w:val="223"/>
          <w:jc w:val="center"/>
        </w:trPr>
        <w:tc>
          <w:tcPr>
            <w:tcW w:w="1418" w:type="dxa"/>
            <w:vMerge w:val="restart"/>
            <w:vAlign w:val="center"/>
          </w:tcPr>
          <w:p w14:paraId="2C051F0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B83FC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7174D3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9F5CC8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B450A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86E8F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FA329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18D95F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FBFE5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FC73AB7"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69242D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75FD5BF" w14:textId="77777777" w:rsidTr="002F3A68">
        <w:trPr>
          <w:trHeight w:val="223"/>
          <w:jc w:val="center"/>
        </w:trPr>
        <w:tc>
          <w:tcPr>
            <w:tcW w:w="1418" w:type="dxa"/>
            <w:vMerge/>
            <w:vAlign w:val="center"/>
          </w:tcPr>
          <w:p w14:paraId="5658BB0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50C02A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CE1429"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4E846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DF030F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294149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5E6543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039DC1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6BDEA01"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EC6D4F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E424AC" w14:textId="77777777" w:rsidR="00EE749A" w:rsidRPr="00DD699A" w:rsidRDefault="00EE749A" w:rsidP="002F3A68">
            <w:pPr>
              <w:keepNext/>
              <w:keepLines/>
              <w:spacing w:after="0"/>
              <w:jc w:val="center"/>
              <w:rPr>
                <w:rFonts w:ascii="Arial" w:hAnsi="Arial"/>
                <w:sz w:val="18"/>
              </w:rPr>
            </w:pPr>
          </w:p>
        </w:tc>
      </w:tr>
      <w:tr w:rsidR="00EE749A" w:rsidRPr="00DD699A" w14:paraId="4D007B07" w14:textId="77777777" w:rsidTr="002F3A68">
        <w:trPr>
          <w:trHeight w:val="223"/>
          <w:jc w:val="center"/>
        </w:trPr>
        <w:tc>
          <w:tcPr>
            <w:tcW w:w="1418" w:type="dxa"/>
            <w:vMerge/>
            <w:vAlign w:val="center"/>
          </w:tcPr>
          <w:p w14:paraId="0297AC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FB6C4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8FBD8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3267893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08B9D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CEF87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51E313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252D1F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E4CBE8C"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6137034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86D0AF" w14:textId="77777777" w:rsidR="00EE749A" w:rsidRPr="00DD699A" w:rsidRDefault="00EE749A" w:rsidP="002F3A68">
            <w:pPr>
              <w:keepNext/>
              <w:keepLines/>
              <w:spacing w:after="0"/>
              <w:jc w:val="center"/>
              <w:rPr>
                <w:rFonts w:ascii="Arial" w:hAnsi="Arial"/>
                <w:sz w:val="18"/>
              </w:rPr>
            </w:pPr>
          </w:p>
        </w:tc>
      </w:tr>
      <w:tr w:rsidR="00EE749A" w:rsidRPr="00DD699A" w14:paraId="70845547" w14:textId="77777777" w:rsidTr="002F3A68">
        <w:trPr>
          <w:trHeight w:val="223"/>
          <w:jc w:val="center"/>
        </w:trPr>
        <w:tc>
          <w:tcPr>
            <w:tcW w:w="1418" w:type="dxa"/>
            <w:vMerge w:val="restart"/>
            <w:vAlign w:val="center"/>
          </w:tcPr>
          <w:p w14:paraId="267C90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3CF2A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0D8C5F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D33EA5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B2379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0A8A5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26A358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F95252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BE6B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F1E09E6"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7E6E82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8101CF2" w14:textId="77777777" w:rsidTr="002F3A68">
        <w:trPr>
          <w:trHeight w:val="223"/>
          <w:jc w:val="center"/>
        </w:trPr>
        <w:tc>
          <w:tcPr>
            <w:tcW w:w="1418" w:type="dxa"/>
            <w:vMerge/>
            <w:vAlign w:val="center"/>
          </w:tcPr>
          <w:p w14:paraId="1FC884B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977CE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09F7465"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04135A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B46E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0424D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B05776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BC3D3C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2A0A687"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821611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964CE2" w14:textId="77777777" w:rsidR="00EE749A" w:rsidRPr="00DD699A" w:rsidRDefault="00EE749A" w:rsidP="002F3A68">
            <w:pPr>
              <w:keepNext/>
              <w:keepLines/>
              <w:spacing w:after="0"/>
              <w:jc w:val="center"/>
              <w:rPr>
                <w:rFonts w:ascii="Arial" w:hAnsi="Arial"/>
                <w:sz w:val="18"/>
              </w:rPr>
            </w:pPr>
          </w:p>
        </w:tc>
      </w:tr>
      <w:tr w:rsidR="00EE749A" w:rsidRPr="00DD699A" w14:paraId="349D51CB" w14:textId="77777777" w:rsidTr="002F3A68">
        <w:trPr>
          <w:trHeight w:val="223"/>
          <w:jc w:val="center"/>
        </w:trPr>
        <w:tc>
          <w:tcPr>
            <w:tcW w:w="1418" w:type="dxa"/>
            <w:vMerge/>
            <w:vAlign w:val="center"/>
          </w:tcPr>
          <w:p w14:paraId="5D3335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8AC6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E832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04E54C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BB8D1C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55196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7BCA1B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A93E74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71B8E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72E99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C1D88B" w14:textId="77777777" w:rsidR="00EE749A" w:rsidRPr="00DD699A" w:rsidRDefault="00EE749A" w:rsidP="002F3A68">
            <w:pPr>
              <w:keepNext/>
              <w:keepLines/>
              <w:spacing w:after="0"/>
              <w:jc w:val="center"/>
              <w:rPr>
                <w:rFonts w:ascii="Arial" w:hAnsi="Arial"/>
                <w:sz w:val="18"/>
              </w:rPr>
            </w:pPr>
          </w:p>
        </w:tc>
      </w:tr>
      <w:tr w:rsidR="00EE749A" w:rsidRPr="00DD699A" w14:paraId="4CA8C9B0" w14:textId="77777777" w:rsidTr="002F3A68">
        <w:trPr>
          <w:trHeight w:val="223"/>
          <w:jc w:val="center"/>
        </w:trPr>
        <w:tc>
          <w:tcPr>
            <w:tcW w:w="1418" w:type="dxa"/>
            <w:vMerge w:val="restart"/>
            <w:vAlign w:val="center"/>
          </w:tcPr>
          <w:p w14:paraId="1257B7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4A39EC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2B404A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C81772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DC407B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469432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727" w:type="dxa"/>
            <w:gridSpan w:val="2"/>
            <w:vAlign w:val="center"/>
          </w:tcPr>
          <w:p w14:paraId="2541642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27" w:type="dxa"/>
            <w:gridSpan w:val="2"/>
            <w:vAlign w:val="center"/>
          </w:tcPr>
          <w:p w14:paraId="58AC7FE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CB419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455BA8D"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7E2A3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1203544" w14:textId="77777777" w:rsidTr="002F3A68">
        <w:trPr>
          <w:trHeight w:val="223"/>
          <w:jc w:val="center"/>
        </w:trPr>
        <w:tc>
          <w:tcPr>
            <w:tcW w:w="1418" w:type="dxa"/>
            <w:vMerge/>
            <w:vAlign w:val="center"/>
          </w:tcPr>
          <w:p w14:paraId="024E35C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D72397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141F3D"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08FF6C2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9E5244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6ACB6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727" w:type="dxa"/>
            <w:gridSpan w:val="2"/>
            <w:vAlign w:val="center"/>
          </w:tcPr>
          <w:p w14:paraId="5AEC5F4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627" w:type="dxa"/>
            <w:gridSpan w:val="2"/>
            <w:vAlign w:val="center"/>
          </w:tcPr>
          <w:p w14:paraId="3910448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021635B"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BED670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D95A67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3951A37" w14:textId="77777777" w:rsidTr="002F3A68">
        <w:trPr>
          <w:trHeight w:val="223"/>
          <w:jc w:val="center"/>
        </w:trPr>
        <w:tc>
          <w:tcPr>
            <w:tcW w:w="1418" w:type="dxa"/>
            <w:vMerge/>
            <w:vAlign w:val="center"/>
          </w:tcPr>
          <w:p w14:paraId="3BA84C3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280C40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0EC35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699" w:type="dxa"/>
            <w:gridSpan w:val="10"/>
            <w:shd w:val="clear" w:color="auto" w:fill="auto"/>
            <w:vAlign w:val="center"/>
          </w:tcPr>
          <w:p w14:paraId="60BB1F2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5A67A8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EB652D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D843C7B" w14:textId="77777777" w:rsidTr="002F3A68">
        <w:trPr>
          <w:trHeight w:val="223"/>
          <w:jc w:val="center"/>
        </w:trPr>
        <w:tc>
          <w:tcPr>
            <w:tcW w:w="1418" w:type="dxa"/>
            <w:vMerge w:val="restart"/>
            <w:vAlign w:val="center"/>
          </w:tcPr>
          <w:p w14:paraId="5A1B59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6636A3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918EF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2CB558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207B4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26E33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727" w:type="dxa"/>
            <w:gridSpan w:val="2"/>
            <w:vAlign w:val="center"/>
          </w:tcPr>
          <w:p w14:paraId="47E8395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627" w:type="dxa"/>
            <w:gridSpan w:val="2"/>
            <w:vAlign w:val="center"/>
          </w:tcPr>
          <w:p w14:paraId="32ED399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51C828E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06D6233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601129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06FAFAD" w14:textId="77777777" w:rsidTr="002F3A68">
        <w:trPr>
          <w:trHeight w:val="223"/>
          <w:jc w:val="center"/>
        </w:trPr>
        <w:tc>
          <w:tcPr>
            <w:tcW w:w="1418" w:type="dxa"/>
            <w:vMerge/>
            <w:vAlign w:val="center"/>
          </w:tcPr>
          <w:p w14:paraId="2510FA4D"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175F179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19D2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17A7AB4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6186F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82E3C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727" w:type="dxa"/>
            <w:gridSpan w:val="2"/>
            <w:vAlign w:val="center"/>
          </w:tcPr>
          <w:p w14:paraId="566A334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627" w:type="dxa"/>
            <w:gridSpan w:val="2"/>
            <w:vAlign w:val="center"/>
          </w:tcPr>
          <w:p w14:paraId="433DCB5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34AD8F75" w14:textId="77777777" w:rsidR="00EE749A" w:rsidRPr="00DD699A" w:rsidRDefault="00EE749A" w:rsidP="002F3A68">
            <w:pPr>
              <w:keepNext/>
              <w:keepLines/>
              <w:spacing w:after="0"/>
              <w:jc w:val="center"/>
              <w:rPr>
                <w:rFonts w:ascii="Arial" w:hAnsi="Arial"/>
                <w:sz w:val="18"/>
                <w:szCs w:val="18"/>
              </w:rPr>
            </w:pPr>
          </w:p>
        </w:tc>
        <w:tc>
          <w:tcPr>
            <w:tcW w:w="1187" w:type="dxa"/>
            <w:vMerge/>
            <w:vAlign w:val="center"/>
          </w:tcPr>
          <w:p w14:paraId="01655BB7"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287C37A6" w14:textId="77777777" w:rsidR="00EE749A" w:rsidRPr="00DD699A" w:rsidRDefault="00EE749A" w:rsidP="002F3A68">
            <w:pPr>
              <w:keepNext/>
              <w:keepLines/>
              <w:spacing w:after="0"/>
              <w:jc w:val="center"/>
              <w:rPr>
                <w:rFonts w:ascii="Arial" w:hAnsi="Arial"/>
                <w:sz w:val="18"/>
              </w:rPr>
            </w:pPr>
          </w:p>
        </w:tc>
      </w:tr>
      <w:tr w:rsidR="00EE749A" w:rsidRPr="00DD699A" w14:paraId="252C7E38" w14:textId="77777777" w:rsidTr="002F3A68">
        <w:trPr>
          <w:trHeight w:val="223"/>
          <w:jc w:val="center"/>
        </w:trPr>
        <w:tc>
          <w:tcPr>
            <w:tcW w:w="1418" w:type="dxa"/>
            <w:vMerge/>
            <w:vAlign w:val="center"/>
          </w:tcPr>
          <w:p w14:paraId="17B3530F"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586221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5D6BC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699" w:type="dxa"/>
            <w:gridSpan w:val="10"/>
            <w:shd w:val="clear" w:color="auto" w:fill="auto"/>
            <w:vAlign w:val="center"/>
          </w:tcPr>
          <w:p w14:paraId="6A10F709"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7E20B55"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25D98769" w14:textId="77777777" w:rsidR="00EE749A" w:rsidRPr="00DD699A" w:rsidRDefault="00EE749A" w:rsidP="002F3A68">
            <w:pPr>
              <w:keepNext/>
              <w:keepLines/>
              <w:spacing w:after="0"/>
              <w:jc w:val="center"/>
              <w:rPr>
                <w:rFonts w:ascii="Arial" w:hAnsi="Arial"/>
                <w:sz w:val="18"/>
              </w:rPr>
            </w:pPr>
          </w:p>
        </w:tc>
      </w:tr>
      <w:tr w:rsidR="00EE749A" w:rsidRPr="00DD699A" w14:paraId="770CE22A" w14:textId="77777777" w:rsidTr="002F3A68">
        <w:trPr>
          <w:trHeight w:val="223"/>
          <w:jc w:val="center"/>
        </w:trPr>
        <w:tc>
          <w:tcPr>
            <w:tcW w:w="1418" w:type="dxa"/>
            <w:tcBorders>
              <w:bottom w:val="nil"/>
            </w:tcBorders>
            <w:vAlign w:val="center"/>
          </w:tcPr>
          <w:p w14:paraId="36F2F13A" w14:textId="77777777" w:rsidR="00EE749A" w:rsidRPr="00DD699A" w:rsidRDefault="00EE749A" w:rsidP="002F3A68">
            <w:pPr>
              <w:keepNext/>
              <w:keepLines/>
              <w:spacing w:after="0"/>
              <w:jc w:val="center"/>
              <w:rPr>
                <w:rFonts w:ascii="Arial" w:hAnsi="Arial"/>
                <w:sz w:val="18"/>
                <w:lang w:eastAsia="zh-CN"/>
              </w:rPr>
            </w:pPr>
          </w:p>
        </w:tc>
        <w:tc>
          <w:tcPr>
            <w:tcW w:w="1466" w:type="dxa"/>
            <w:tcBorders>
              <w:bottom w:val="nil"/>
            </w:tcBorders>
            <w:vAlign w:val="center"/>
          </w:tcPr>
          <w:p w14:paraId="211D117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33E2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882C53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4C9CA"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E190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82423A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D7870F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93AA6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BFBE024"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bottom w:val="nil"/>
            </w:tcBorders>
            <w:vAlign w:val="center"/>
          </w:tcPr>
          <w:p w14:paraId="68D2B8EA" w14:textId="77777777" w:rsidR="00EE749A" w:rsidRPr="00DD699A" w:rsidRDefault="00EE749A" w:rsidP="002F3A68">
            <w:pPr>
              <w:keepNext/>
              <w:keepLines/>
              <w:spacing w:after="0"/>
              <w:jc w:val="center"/>
              <w:rPr>
                <w:rFonts w:ascii="Arial" w:hAnsi="Arial"/>
                <w:sz w:val="18"/>
              </w:rPr>
            </w:pPr>
          </w:p>
        </w:tc>
      </w:tr>
      <w:tr w:rsidR="00EE749A" w:rsidRPr="00DD699A" w14:paraId="03AC6DC5" w14:textId="77777777" w:rsidTr="002F3A68">
        <w:trPr>
          <w:trHeight w:val="223"/>
          <w:jc w:val="center"/>
        </w:trPr>
        <w:tc>
          <w:tcPr>
            <w:tcW w:w="1418" w:type="dxa"/>
            <w:tcBorders>
              <w:top w:val="nil"/>
              <w:bottom w:val="nil"/>
            </w:tcBorders>
            <w:vAlign w:val="center"/>
          </w:tcPr>
          <w:p w14:paraId="444D5A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lastRenderedPageBreak/>
              <w:t>CA_3A-28A-32A</w:t>
            </w:r>
          </w:p>
        </w:tc>
        <w:tc>
          <w:tcPr>
            <w:tcW w:w="1466" w:type="dxa"/>
            <w:tcBorders>
              <w:top w:val="nil"/>
              <w:bottom w:val="nil"/>
            </w:tcBorders>
            <w:vAlign w:val="center"/>
          </w:tcPr>
          <w:p w14:paraId="6693A48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1C86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645919"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AF2CB"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200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4B357A1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D989E6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012F5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1F82856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6D44CE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D53F95E" w14:textId="77777777" w:rsidTr="002F3A68">
        <w:trPr>
          <w:trHeight w:val="223"/>
          <w:jc w:val="center"/>
        </w:trPr>
        <w:tc>
          <w:tcPr>
            <w:tcW w:w="1418" w:type="dxa"/>
            <w:tcBorders>
              <w:top w:val="nil"/>
            </w:tcBorders>
            <w:vAlign w:val="center"/>
          </w:tcPr>
          <w:p w14:paraId="08FBDEC9"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419E6BAF"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5E7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2EF304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C3B8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5AB06"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31EE98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3F1026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F5417D"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EDE5B2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335C0C63" w14:textId="77777777" w:rsidR="00EE749A" w:rsidRPr="00DD699A" w:rsidRDefault="00EE749A" w:rsidP="002F3A68">
            <w:pPr>
              <w:keepNext/>
              <w:keepLines/>
              <w:spacing w:after="0"/>
              <w:jc w:val="center"/>
              <w:rPr>
                <w:rFonts w:ascii="Arial" w:hAnsi="Arial"/>
                <w:sz w:val="18"/>
              </w:rPr>
            </w:pPr>
          </w:p>
        </w:tc>
      </w:tr>
      <w:tr w:rsidR="00EE749A" w:rsidRPr="00DD699A" w14:paraId="53BE1B2C" w14:textId="77777777" w:rsidTr="002F3A68">
        <w:trPr>
          <w:trHeight w:val="223"/>
          <w:jc w:val="center"/>
        </w:trPr>
        <w:tc>
          <w:tcPr>
            <w:tcW w:w="1418" w:type="dxa"/>
            <w:vMerge w:val="restart"/>
            <w:vAlign w:val="center"/>
          </w:tcPr>
          <w:p w14:paraId="49928F5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169126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97F54B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4E2DF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95DF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B4E95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5698C3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D352EB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4DEB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44924D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55164E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E2D270C" w14:textId="77777777" w:rsidTr="002F3A68">
        <w:trPr>
          <w:trHeight w:val="223"/>
          <w:jc w:val="center"/>
        </w:trPr>
        <w:tc>
          <w:tcPr>
            <w:tcW w:w="1418" w:type="dxa"/>
            <w:vMerge/>
            <w:vAlign w:val="center"/>
          </w:tcPr>
          <w:p w14:paraId="3F2552E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5E9712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7A6E9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94CD8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1DDFE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22E8C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4B49B21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541665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8FFA6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29596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AA9543" w14:textId="77777777" w:rsidR="00EE749A" w:rsidRPr="00DD699A" w:rsidRDefault="00EE749A" w:rsidP="002F3A68">
            <w:pPr>
              <w:keepNext/>
              <w:keepLines/>
              <w:spacing w:after="0"/>
              <w:jc w:val="center"/>
              <w:rPr>
                <w:rFonts w:ascii="Arial" w:hAnsi="Arial"/>
                <w:sz w:val="18"/>
              </w:rPr>
            </w:pPr>
          </w:p>
        </w:tc>
      </w:tr>
      <w:tr w:rsidR="00EE749A" w:rsidRPr="00DD699A" w14:paraId="6B484DA3" w14:textId="77777777" w:rsidTr="002F3A68">
        <w:trPr>
          <w:trHeight w:val="223"/>
          <w:jc w:val="center"/>
        </w:trPr>
        <w:tc>
          <w:tcPr>
            <w:tcW w:w="1418" w:type="dxa"/>
            <w:vMerge/>
            <w:vAlign w:val="center"/>
          </w:tcPr>
          <w:p w14:paraId="153FCCE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A58A9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8C1E1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0E74E0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A9AA4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F72F8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4E81D6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7BD92F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BC33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4FE3B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3CB068" w14:textId="77777777" w:rsidR="00EE749A" w:rsidRPr="00DD699A" w:rsidRDefault="00EE749A" w:rsidP="002F3A68">
            <w:pPr>
              <w:keepNext/>
              <w:keepLines/>
              <w:spacing w:after="0"/>
              <w:jc w:val="center"/>
              <w:rPr>
                <w:rFonts w:ascii="Arial" w:hAnsi="Arial"/>
                <w:sz w:val="18"/>
              </w:rPr>
            </w:pPr>
          </w:p>
        </w:tc>
      </w:tr>
      <w:tr w:rsidR="00EE749A" w:rsidRPr="00DD699A" w14:paraId="74FC7EB7" w14:textId="77777777" w:rsidTr="002F3A68">
        <w:trPr>
          <w:trHeight w:val="223"/>
          <w:jc w:val="center"/>
        </w:trPr>
        <w:tc>
          <w:tcPr>
            <w:tcW w:w="1418" w:type="dxa"/>
            <w:vMerge w:val="restart"/>
            <w:vAlign w:val="center"/>
          </w:tcPr>
          <w:p w14:paraId="4FD7477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10DDBE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D2E0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3</w:t>
            </w:r>
          </w:p>
        </w:tc>
        <w:tc>
          <w:tcPr>
            <w:tcW w:w="3699" w:type="dxa"/>
            <w:gridSpan w:val="10"/>
            <w:shd w:val="clear" w:color="auto" w:fill="auto"/>
            <w:vAlign w:val="center"/>
          </w:tcPr>
          <w:p w14:paraId="260643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96126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EFE18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E14E38" w14:textId="77777777" w:rsidTr="002F3A68">
        <w:trPr>
          <w:trHeight w:val="223"/>
          <w:jc w:val="center"/>
        </w:trPr>
        <w:tc>
          <w:tcPr>
            <w:tcW w:w="1418" w:type="dxa"/>
            <w:vMerge/>
            <w:vAlign w:val="center"/>
          </w:tcPr>
          <w:p w14:paraId="159620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65D4E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A47D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5D7BE96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5B722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BC77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123648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78D25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E65CA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7C4E1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7CDFFF6" w14:textId="77777777" w:rsidR="00EE749A" w:rsidRPr="00DD699A" w:rsidRDefault="00EE749A" w:rsidP="002F3A68">
            <w:pPr>
              <w:keepNext/>
              <w:keepLines/>
              <w:spacing w:after="0"/>
              <w:jc w:val="center"/>
              <w:rPr>
                <w:rFonts w:ascii="Arial" w:hAnsi="Arial"/>
                <w:sz w:val="18"/>
              </w:rPr>
            </w:pPr>
          </w:p>
        </w:tc>
      </w:tr>
      <w:tr w:rsidR="00EE749A" w:rsidRPr="00DD699A" w14:paraId="6A9E30E6" w14:textId="77777777" w:rsidTr="002F3A68">
        <w:trPr>
          <w:trHeight w:val="223"/>
          <w:jc w:val="center"/>
        </w:trPr>
        <w:tc>
          <w:tcPr>
            <w:tcW w:w="1418" w:type="dxa"/>
            <w:vMerge/>
            <w:vAlign w:val="center"/>
          </w:tcPr>
          <w:p w14:paraId="128289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E652F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30A46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3C33ABE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57930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B0E5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6953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FAF94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E23AB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F43ED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1CE587" w14:textId="77777777" w:rsidR="00EE749A" w:rsidRPr="00DD699A" w:rsidRDefault="00EE749A" w:rsidP="002F3A68">
            <w:pPr>
              <w:keepNext/>
              <w:keepLines/>
              <w:spacing w:after="0"/>
              <w:jc w:val="center"/>
              <w:rPr>
                <w:rFonts w:ascii="Arial" w:hAnsi="Arial"/>
                <w:sz w:val="18"/>
              </w:rPr>
            </w:pPr>
          </w:p>
        </w:tc>
      </w:tr>
      <w:tr w:rsidR="00EE749A" w:rsidRPr="00DD699A" w14:paraId="4AE45B5D" w14:textId="77777777" w:rsidTr="002F3A68">
        <w:trPr>
          <w:trHeight w:val="223"/>
          <w:jc w:val="center"/>
        </w:trPr>
        <w:tc>
          <w:tcPr>
            <w:tcW w:w="1418" w:type="dxa"/>
            <w:tcBorders>
              <w:bottom w:val="nil"/>
            </w:tcBorders>
            <w:vAlign w:val="center"/>
          </w:tcPr>
          <w:p w14:paraId="51C6E4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564B73EF" w14:textId="77777777" w:rsidR="00EE749A" w:rsidRPr="00DD699A" w:rsidRDefault="00EE749A" w:rsidP="002F3A68">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27AB70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CA_3A-40A</w:t>
            </w:r>
          </w:p>
          <w:p w14:paraId="76FDBA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EF771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5C7503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5D444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11C3E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F94E92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EC1698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F9B9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734C8283"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937C0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99E938B" w14:textId="77777777" w:rsidTr="002F3A68">
        <w:trPr>
          <w:trHeight w:val="223"/>
          <w:jc w:val="center"/>
        </w:trPr>
        <w:tc>
          <w:tcPr>
            <w:tcW w:w="1418" w:type="dxa"/>
            <w:tcBorders>
              <w:top w:val="nil"/>
              <w:bottom w:val="nil"/>
            </w:tcBorders>
            <w:vAlign w:val="center"/>
          </w:tcPr>
          <w:p w14:paraId="3591D7F3"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71664F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2C097B"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4174A4E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2E6F7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A186D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CBED86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07F8E6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887C4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5B802D6D"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5F5BA38F" w14:textId="77777777" w:rsidR="00EE749A" w:rsidRPr="00DD699A" w:rsidRDefault="00EE749A" w:rsidP="002F3A68">
            <w:pPr>
              <w:keepNext/>
              <w:keepLines/>
              <w:spacing w:after="0"/>
              <w:jc w:val="center"/>
              <w:rPr>
                <w:rFonts w:ascii="Arial" w:hAnsi="Arial"/>
                <w:sz w:val="18"/>
              </w:rPr>
            </w:pPr>
          </w:p>
        </w:tc>
      </w:tr>
      <w:tr w:rsidR="00EE749A" w:rsidRPr="00DD699A" w14:paraId="057CD92C" w14:textId="77777777" w:rsidTr="002F3A68">
        <w:trPr>
          <w:trHeight w:val="223"/>
          <w:jc w:val="center"/>
        </w:trPr>
        <w:tc>
          <w:tcPr>
            <w:tcW w:w="1418" w:type="dxa"/>
            <w:tcBorders>
              <w:top w:val="nil"/>
            </w:tcBorders>
            <w:vAlign w:val="center"/>
          </w:tcPr>
          <w:p w14:paraId="338F193C"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3C7CF3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644D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A0620D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26131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B774C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40705A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C71977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CC6C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297E5877"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6F14A14C" w14:textId="77777777" w:rsidR="00EE749A" w:rsidRPr="00DD699A" w:rsidRDefault="00EE749A" w:rsidP="002F3A68">
            <w:pPr>
              <w:keepNext/>
              <w:keepLines/>
              <w:spacing w:after="0"/>
              <w:jc w:val="center"/>
              <w:rPr>
                <w:rFonts w:ascii="Arial" w:hAnsi="Arial"/>
                <w:sz w:val="18"/>
              </w:rPr>
            </w:pPr>
          </w:p>
        </w:tc>
      </w:tr>
      <w:tr w:rsidR="00EE749A" w:rsidRPr="00DD699A" w14:paraId="506EA56D" w14:textId="77777777" w:rsidTr="002F3A68">
        <w:trPr>
          <w:trHeight w:val="223"/>
          <w:jc w:val="center"/>
        </w:trPr>
        <w:tc>
          <w:tcPr>
            <w:tcW w:w="1418" w:type="dxa"/>
            <w:tcBorders>
              <w:bottom w:val="nil"/>
            </w:tcBorders>
            <w:vAlign w:val="center"/>
          </w:tcPr>
          <w:p w14:paraId="21A42A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1FF4F36" w14:textId="77777777" w:rsidR="00EE749A" w:rsidRPr="00DD699A" w:rsidRDefault="00EE749A" w:rsidP="002F3A68">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2A8E94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CA_3A-40A</w:t>
            </w:r>
          </w:p>
          <w:p w14:paraId="3AF209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25304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75DFAFB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64A87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9FC4D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54FE76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56DAFE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01844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013BCE4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6E65BF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72C4001" w14:textId="77777777" w:rsidTr="002F3A68">
        <w:trPr>
          <w:trHeight w:val="223"/>
          <w:jc w:val="center"/>
        </w:trPr>
        <w:tc>
          <w:tcPr>
            <w:tcW w:w="1418" w:type="dxa"/>
            <w:tcBorders>
              <w:top w:val="nil"/>
              <w:bottom w:val="nil"/>
            </w:tcBorders>
            <w:vAlign w:val="center"/>
          </w:tcPr>
          <w:p w14:paraId="3FCD1559"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9B8CD8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B07C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6AB7FFC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DC578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16A58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6D994A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4276A6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29FF0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0129BB4A"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02B025" w14:textId="77777777" w:rsidR="00EE749A" w:rsidRPr="00DD699A" w:rsidRDefault="00EE749A" w:rsidP="002F3A68">
            <w:pPr>
              <w:keepNext/>
              <w:keepLines/>
              <w:spacing w:after="0"/>
              <w:jc w:val="center"/>
              <w:rPr>
                <w:rFonts w:ascii="Arial" w:hAnsi="Arial"/>
                <w:sz w:val="18"/>
              </w:rPr>
            </w:pPr>
          </w:p>
        </w:tc>
      </w:tr>
      <w:tr w:rsidR="00EE749A" w:rsidRPr="00DD699A" w14:paraId="04E765C9" w14:textId="77777777" w:rsidTr="002F3A68">
        <w:trPr>
          <w:trHeight w:val="223"/>
          <w:jc w:val="center"/>
        </w:trPr>
        <w:tc>
          <w:tcPr>
            <w:tcW w:w="1418" w:type="dxa"/>
            <w:tcBorders>
              <w:top w:val="nil"/>
            </w:tcBorders>
            <w:vAlign w:val="center"/>
          </w:tcPr>
          <w:p w14:paraId="37A02D0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6EBFDA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6F75B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40</w:t>
            </w:r>
          </w:p>
        </w:tc>
        <w:tc>
          <w:tcPr>
            <w:tcW w:w="3699" w:type="dxa"/>
            <w:gridSpan w:val="10"/>
            <w:shd w:val="clear" w:color="auto" w:fill="auto"/>
            <w:vAlign w:val="center"/>
          </w:tcPr>
          <w:p w14:paraId="2D02E8B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3A646B0"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7CF2AD18" w14:textId="77777777" w:rsidR="00EE749A" w:rsidRPr="00DD699A" w:rsidRDefault="00EE749A" w:rsidP="002F3A68">
            <w:pPr>
              <w:keepNext/>
              <w:keepLines/>
              <w:spacing w:after="0"/>
              <w:jc w:val="center"/>
              <w:rPr>
                <w:rFonts w:ascii="Arial" w:hAnsi="Arial"/>
                <w:sz w:val="18"/>
              </w:rPr>
            </w:pPr>
          </w:p>
        </w:tc>
      </w:tr>
      <w:tr w:rsidR="00EE749A" w:rsidRPr="00DD699A" w14:paraId="5E79E6B7" w14:textId="77777777" w:rsidTr="002F3A68">
        <w:trPr>
          <w:trHeight w:val="223"/>
          <w:jc w:val="center"/>
        </w:trPr>
        <w:tc>
          <w:tcPr>
            <w:tcW w:w="1418" w:type="dxa"/>
            <w:tcBorders>
              <w:bottom w:val="nil"/>
            </w:tcBorders>
            <w:vAlign w:val="center"/>
          </w:tcPr>
          <w:p w14:paraId="3C3891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613018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0D327E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65224AC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9C3D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7DD92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A3DAC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B0ACB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E95B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3E31821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C5972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9D3A51D" w14:textId="77777777" w:rsidTr="002F3A68">
        <w:trPr>
          <w:trHeight w:val="223"/>
          <w:jc w:val="center"/>
        </w:trPr>
        <w:tc>
          <w:tcPr>
            <w:tcW w:w="1418" w:type="dxa"/>
            <w:tcBorders>
              <w:top w:val="nil"/>
              <w:bottom w:val="nil"/>
            </w:tcBorders>
            <w:vAlign w:val="center"/>
          </w:tcPr>
          <w:p w14:paraId="0594F3F1"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E5F28E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3B0591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7F57A6C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0A5A95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5F07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EB005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C85D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A9AE1"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07D498B6"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01F3320C" w14:textId="77777777" w:rsidR="00EE749A" w:rsidRPr="00DD699A" w:rsidRDefault="00EE749A" w:rsidP="002F3A68">
            <w:pPr>
              <w:keepNext/>
              <w:keepLines/>
              <w:spacing w:after="0"/>
              <w:jc w:val="center"/>
              <w:rPr>
                <w:rFonts w:ascii="Arial" w:hAnsi="Arial"/>
                <w:sz w:val="18"/>
              </w:rPr>
            </w:pPr>
          </w:p>
        </w:tc>
      </w:tr>
      <w:tr w:rsidR="00EE749A" w:rsidRPr="00DD699A" w14:paraId="5CB07C8C" w14:textId="77777777" w:rsidTr="002F3A68">
        <w:trPr>
          <w:trHeight w:val="223"/>
          <w:jc w:val="center"/>
        </w:trPr>
        <w:tc>
          <w:tcPr>
            <w:tcW w:w="1418" w:type="dxa"/>
            <w:tcBorders>
              <w:top w:val="nil"/>
            </w:tcBorders>
            <w:vAlign w:val="center"/>
          </w:tcPr>
          <w:p w14:paraId="77723090"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72BDEBC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B0B786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699" w:type="dxa"/>
            <w:gridSpan w:val="10"/>
            <w:shd w:val="clear" w:color="auto" w:fill="auto"/>
            <w:vAlign w:val="center"/>
          </w:tcPr>
          <w:p w14:paraId="0215EC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E20591B"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A0714A9" w14:textId="77777777" w:rsidR="00EE749A" w:rsidRPr="00DD699A" w:rsidRDefault="00EE749A" w:rsidP="002F3A68">
            <w:pPr>
              <w:keepNext/>
              <w:keepLines/>
              <w:spacing w:after="0"/>
              <w:jc w:val="center"/>
              <w:rPr>
                <w:rFonts w:ascii="Arial" w:hAnsi="Arial"/>
                <w:sz w:val="18"/>
              </w:rPr>
            </w:pPr>
          </w:p>
        </w:tc>
      </w:tr>
      <w:tr w:rsidR="00EE749A" w:rsidRPr="00DD699A" w14:paraId="7EE5E29F" w14:textId="77777777" w:rsidTr="002F3A68">
        <w:trPr>
          <w:trHeight w:val="223"/>
          <w:jc w:val="center"/>
        </w:trPr>
        <w:tc>
          <w:tcPr>
            <w:tcW w:w="1418" w:type="dxa"/>
            <w:vMerge w:val="restart"/>
            <w:vAlign w:val="center"/>
          </w:tcPr>
          <w:p w14:paraId="79A6E8F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134336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148DA0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184EED6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6F6506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2782E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727" w:type="dxa"/>
            <w:gridSpan w:val="2"/>
            <w:vAlign w:val="center"/>
          </w:tcPr>
          <w:p w14:paraId="6799FA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vAlign w:val="center"/>
          </w:tcPr>
          <w:p w14:paraId="193426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ADA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67306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60B79B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8CFD4E6" w14:textId="77777777" w:rsidTr="002F3A68">
        <w:trPr>
          <w:trHeight w:val="223"/>
          <w:jc w:val="center"/>
        </w:trPr>
        <w:tc>
          <w:tcPr>
            <w:tcW w:w="1418" w:type="dxa"/>
            <w:vMerge/>
            <w:vAlign w:val="center"/>
          </w:tcPr>
          <w:p w14:paraId="5433D829"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63F87409"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D8860A0"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03EFAE6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D0325F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CD498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727" w:type="dxa"/>
            <w:gridSpan w:val="2"/>
            <w:vAlign w:val="center"/>
          </w:tcPr>
          <w:p w14:paraId="22FA88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627" w:type="dxa"/>
            <w:gridSpan w:val="2"/>
            <w:vAlign w:val="center"/>
          </w:tcPr>
          <w:p w14:paraId="00505B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C19D99"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0FC7BFF1"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7D1B3BB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4804DD0" w14:textId="77777777" w:rsidTr="002F3A68">
        <w:trPr>
          <w:trHeight w:val="223"/>
          <w:jc w:val="center"/>
        </w:trPr>
        <w:tc>
          <w:tcPr>
            <w:tcW w:w="1418" w:type="dxa"/>
            <w:vMerge/>
            <w:vAlign w:val="center"/>
          </w:tcPr>
          <w:p w14:paraId="78272C2E"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11D6DC7F"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AD5AA4E"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699" w:type="dxa"/>
            <w:gridSpan w:val="10"/>
            <w:shd w:val="clear" w:color="auto" w:fill="auto"/>
            <w:vAlign w:val="center"/>
          </w:tcPr>
          <w:p w14:paraId="71F37F0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255DF45C"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207430C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525E540" w14:textId="77777777" w:rsidTr="002F3A68">
        <w:trPr>
          <w:trHeight w:val="223"/>
          <w:jc w:val="center"/>
        </w:trPr>
        <w:tc>
          <w:tcPr>
            <w:tcW w:w="1418" w:type="dxa"/>
            <w:vMerge w:val="restart"/>
            <w:vAlign w:val="center"/>
          </w:tcPr>
          <w:p w14:paraId="6935E04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52E9FB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5520E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80ABA1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E923F9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B9ECD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2646A62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7F60A9E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A6352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F73C427"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738B2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78B1A78" w14:textId="77777777" w:rsidTr="002F3A68">
        <w:trPr>
          <w:trHeight w:val="223"/>
          <w:jc w:val="center"/>
        </w:trPr>
        <w:tc>
          <w:tcPr>
            <w:tcW w:w="1418" w:type="dxa"/>
            <w:vMerge/>
            <w:vAlign w:val="center"/>
          </w:tcPr>
          <w:p w14:paraId="19D8739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FD60E5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F0EDD4"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42E0D02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59D746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4877B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1C90D6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7B80693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85283C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09761A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A8A527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29805E4" w14:textId="77777777" w:rsidTr="002F3A68">
        <w:trPr>
          <w:trHeight w:val="223"/>
          <w:jc w:val="center"/>
        </w:trPr>
        <w:tc>
          <w:tcPr>
            <w:tcW w:w="1418" w:type="dxa"/>
            <w:vMerge/>
            <w:vAlign w:val="center"/>
          </w:tcPr>
          <w:p w14:paraId="4E8322A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7D4DE7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C687DB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2FAB853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222372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5AA47B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008DA6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552FA1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1F4A9A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C15FBE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26E0A9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ABEE7C3" w14:textId="77777777" w:rsidTr="002F3A68">
        <w:trPr>
          <w:trHeight w:val="223"/>
          <w:jc w:val="center"/>
        </w:trPr>
        <w:tc>
          <w:tcPr>
            <w:tcW w:w="1418" w:type="dxa"/>
            <w:vMerge w:val="restart"/>
            <w:vAlign w:val="center"/>
          </w:tcPr>
          <w:p w14:paraId="6D26AB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F905B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601218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145EE1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2CA9EC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23AE0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7CE4F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0C6B20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1A835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1BEE04"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4386F0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D7556B0" w14:textId="77777777" w:rsidTr="002F3A68">
        <w:trPr>
          <w:trHeight w:val="223"/>
          <w:jc w:val="center"/>
        </w:trPr>
        <w:tc>
          <w:tcPr>
            <w:tcW w:w="1418" w:type="dxa"/>
            <w:vMerge/>
            <w:vAlign w:val="center"/>
          </w:tcPr>
          <w:p w14:paraId="78CDF97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0E8D52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4506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621546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7AF22D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4D994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A2BD4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E7D60C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F75A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5721D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FBAD47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B5A8DB3" w14:textId="77777777" w:rsidTr="002F3A68">
        <w:trPr>
          <w:trHeight w:val="223"/>
          <w:jc w:val="center"/>
        </w:trPr>
        <w:tc>
          <w:tcPr>
            <w:tcW w:w="1418" w:type="dxa"/>
            <w:vMerge/>
            <w:vAlign w:val="center"/>
          </w:tcPr>
          <w:p w14:paraId="698B4AA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FBC6CD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AA780F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699" w:type="dxa"/>
            <w:gridSpan w:val="10"/>
            <w:shd w:val="clear" w:color="auto" w:fill="auto"/>
            <w:vAlign w:val="center"/>
          </w:tcPr>
          <w:p w14:paraId="270A70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687B50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F38A68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3051385" w14:textId="77777777" w:rsidTr="002F3A68">
        <w:trPr>
          <w:trHeight w:val="223"/>
          <w:jc w:val="center"/>
        </w:trPr>
        <w:tc>
          <w:tcPr>
            <w:tcW w:w="1418" w:type="dxa"/>
            <w:vMerge w:val="restart"/>
            <w:vAlign w:val="center"/>
          </w:tcPr>
          <w:p w14:paraId="4BFAC60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E8B9E48"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7D4422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9F202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60BF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93982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F41432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5BAC68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5DFC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A62EEF"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36349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93CF1F6" w14:textId="77777777" w:rsidTr="002F3A68">
        <w:trPr>
          <w:trHeight w:val="223"/>
          <w:jc w:val="center"/>
        </w:trPr>
        <w:tc>
          <w:tcPr>
            <w:tcW w:w="1418" w:type="dxa"/>
            <w:vMerge/>
            <w:vAlign w:val="center"/>
          </w:tcPr>
          <w:p w14:paraId="04CABA4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57D00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D5D318"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6D10457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45C8E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39750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4B4B53F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3E16DC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A3CF124"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2EFBAC0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023F24" w14:textId="77777777" w:rsidR="00EE749A" w:rsidRPr="00DD699A" w:rsidRDefault="00EE749A" w:rsidP="002F3A68">
            <w:pPr>
              <w:keepNext/>
              <w:keepLines/>
              <w:spacing w:after="0"/>
              <w:jc w:val="center"/>
              <w:rPr>
                <w:rFonts w:ascii="Arial" w:hAnsi="Arial"/>
                <w:sz w:val="18"/>
              </w:rPr>
            </w:pPr>
          </w:p>
        </w:tc>
      </w:tr>
      <w:tr w:rsidR="00EE749A" w:rsidRPr="00DD699A" w14:paraId="2DA8225B" w14:textId="77777777" w:rsidTr="002F3A68">
        <w:trPr>
          <w:trHeight w:val="223"/>
          <w:jc w:val="center"/>
        </w:trPr>
        <w:tc>
          <w:tcPr>
            <w:tcW w:w="1418" w:type="dxa"/>
            <w:vMerge/>
            <w:vAlign w:val="center"/>
          </w:tcPr>
          <w:p w14:paraId="121B58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2AF35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C6FB6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3CA820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EFAB7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90E55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7ABB2BE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98FE29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FF53C3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E14A13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7A7A07" w14:textId="77777777" w:rsidR="00EE749A" w:rsidRPr="00DD699A" w:rsidRDefault="00EE749A" w:rsidP="002F3A68">
            <w:pPr>
              <w:keepNext/>
              <w:keepLines/>
              <w:spacing w:after="0"/>
              <w:jc w:val="center"/>
              <w:rPr>
                <w:rFonts w:ascii="Arial" w:hAnsi="Arial"/>
                <w:sz w:val="18"/>
              </w:rPr>
            </w:pPr>
          </w:p>
        </w:tc>
      </w:tr>
      <w:tr w:rsidR="00EE749A" w:rsidRPr="00DD699A" w14:paraId="4CDA7293" w14:textId="77777777" w:rsidTr="002F3A68">
        <w:trPr>
          <w:trHeight w:val="223"/>
          <w:jc w:val="center"/>
        </w:trPr>
        <w:tc>
          <w:tcPr>
            <w:tcW w:w="1418" w:type="dxa"/>
            <w:vMerge w:val="restart"/>
            <w:vAlign w:val="center"/>
          </w:tcPr>
          <w:p w14:paraId="263ABF4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36C98FF7"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6DA4C9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5E26E3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AB495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8285C4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1F68DDF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51751B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A610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FC57C23"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637FC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4D40B52" w14:textId="77777777" w:rsidTr="002F3A68">
        <w:trPr>
          <w:trHeight w:val="223"/>
          <w:jc w:val="center"/>
        </w:trPr>
        <w:tc>
          <w:tcPr>
            <w:tcW w:w="1418" w:type="dxa"/>
            <w:vMerge/>
            <w:vAlign w:val="center"/>
          </w:tcPr>
          <w:p w14:paraId="736A60F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16F5B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2DC5A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A95FE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55A7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00F04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B0E6E1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3A25F3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72AB7C9"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3CD983D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A2D50B" w14:textId="77777777" w:rsidR="00EE749A" w:rsidRPr="00DD699A" w:rsidRDefault="00EE749A" w:rsidP="002F3A68">
            <w:pPr>
              <w:keepNext/>
              <w:keepLines/>
              <w:spacing w:after="0"/>
              <w:jc w:val="center"/>
              <w:rPr>
                <w:rFonts w:ascii="Arial" w:hAnsi="Arial"/>
                <w:sz w:val="18"/>
              </w:rPr>
            </w:pPr>
          </w:p>
        </w:tc>
      </w:tr>
      <w:tr w:rsidR="00EE749A" w:rsidRPr="00DD699A" w14:paraId="35D6D768" w14:textId="77777777" w:rsidTr="002F3A68">
        <w:trPr>
          <w:trHeight w:val="223"/>
          <w:jc w:val="center"/>
        </w:trPr>
        <w:tc>
          <w:tcPr>
            <w:tcW w:w="1418" w:type="dxa"/>
            <w:vMerge/>
            <w:vAlign w:val="center"/>
          </w:tcPr>
          <w:p w14:paraId="75C31A3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D25AA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8EC46A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3B6059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A60F59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4BA9AF0" w14:textId="77777777" w:rsidR="00EE749A" w:rsidRPr="00DD699A" w:rsidRDefault="00EE749A" w:rsidP="002F3A68">
            <w:pPr>
              <w:keepNext/>
              <w:keepLines/>
              <w:spacing w:after="0"/>
              <w:jc w:val="center"/>
              <w:rPr>
                <w:rFonts w:ascii="Arial" w:hAnsi="Arial"/>
                <w:sz w:val="18"/>
              </w:rPr>
            </w:pPr>
          </w:p>
        </w:tc>
      </w:tr>
      <w:tr w:rsidR="00EE749A" w:rsidRPr="00DD699A" w14:paraId="5E8CB30F" w14:textId="77777777" w:rsidTr="002F3A68">
        <w:trPr>
          <w:trHeight w:val="223"/>
          <w:jc w:val="center"/>
        </w:trPr>
        <w:tc>
          <w:tcPr>
            <w:tcW w:w="1418" w:type="dxa"/>
            <w:vMerge w:val="restart"/>
            <w:vAlign w:val="center"/>
          </w:tcPr>
          <w:p w14:paraId="0E1292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97C3A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2DDD23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7B27D0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574744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F9D9A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6C46216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597D01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2BA121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F82EBE1"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3C9FEE7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293D953" w14:textId="77777777" w:rsidTr="002F3A68">
        <w:trPr>
          <w:trHeight w:val="223"/>
          <w:jc w:val="center"/>
        </w:trPr>
        <w:tc>
          <w:tcPr>
            <w:tcW w:w="1418" w:type="dxa"/>
            <w:vMerge/>
            <w:vAlign w:val="center"/>
          </w:tcPr>
          <w:p w14:paraId="56BE202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6E3C8D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B9BB531"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1F830CA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188C28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69B6B7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4375A2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627" w:type="dxa"/>
            <w:gridSpan w:val="2"/>
            <w:vAlign w:val="center"/>
          </w:tcPr>
          <w:p w14:paraId="12F8FBA7"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4DAF20F"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0E8512B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22C24F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7EE4FB1" w14:textId="77777777" w:rsidTr="002F3A68">
        <w:trPr>
          <w:trHeight w:val="223"/>
          <w:jc w:val="center"/>
        </w:trPr>
        <w:tc>
          <w:tcPr>
            <w:tcW w:w="1418" w:type="dxa"/>
            <w:vMerge/>
            <w:vAlign w:val="center"/>
          </w:tcPr>
          <w:p w14:paraId="4D050FB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638625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21069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699" w:type="dxa"/>
            <w:gridSpan w:val="10"/>
            <w:shd w:val="clear" w:color="auto" w:fill="auto"/>
            <w:vAlign w:val="center"/>
          </w:tcPr>
          <w:p w14:paraId="2A075D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78F2EC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B02DD3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1162239" w14:textId="77777777" w:rsidTr="002F3A68">
        <w:trPr>
          <w:trHeight w:val="223"/>
          <w:jc w:val="center"/>
        </w:trPr>
        <w:tc>
          <w:tcPr>
            <w:tcW w:w="1418" w:type="dxa"/>
            <w:vMerge w:val="restart"/>
            <w:vAlign w:val="center"/>
          </w:tcPr>
          <w:p w14:paraId="1C740DA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2B3D4731"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8E0F61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94EDC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6E012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42F092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4B7F5B7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FE5978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5F252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C6371B6"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1E0E2E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6908FDF" w14:textId="77777777" w:rsidTr="002F3A68">
        <w:trPr>
          <w:trHeight w:val="223"/>
          <w:jc w:val="center"/>
        </w:trPr>
        <w:tc>
          <w:tcPr>
            <w:tcW w:w="1418" w:type="dxa"/>
            <w:vMerge/>
            <w:vAlign w:val="center"/>
          </w:tcPr>
          <w:p w14:paraId="692B962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82C783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D0D91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C9C770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8FBF2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AA62DE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43C3A8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59F3D9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90B9CAE"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7D86A79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D8004E" w14:textId="77777777" w:rsidR="00EE749A" w:rsidRPr="00DD699A" w:rsidRDefault="00EE749A" w:rsidP="002F3A68">
            <w:pPr>
              <w:keepNext/>
              <w:keepLines/>
              <w:spacing w:after="0"/>
              <w:jc w:val="center"/>
              <w:rPr>
                <w:rFonts w:ascii="Arial" w:hAnsi="Arial"/>
                <w:sz w:val="18"/>
              </w:rPr>
            </w:pPr>
          </w:p>
        </w:tc>
      </w:tr>
      <w:tr w:rsidR="00EE749A" w:rsidRPr="00DD699A" w14:paraId="529C7BFE" w14:textId="77777777" w:rsidTr="002F3A68">
        <w:trPr>
          <w:trHeight w:val="223"/>
          <w:jc w:val="center"/>
        </w:trPr>
        <w:tc>
          <w:tcPr>
            <w:tcW w:w="1418" w:type="dxa"/>
            <w:vMerge/>
            <w:vAlign w:val="center"/>
          </w:tcPr>
          <w:p w14:paraId="32EC283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8CEB2E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B1E5E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6FCD28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C96C98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BF2288" w14:textId="77777777" w:rsidR="00EE749A" w:rsidRPr="00DD699A" w:rsidRDefault="00EE749A" w:rsidP="002F3A68">
            <w:pPr>
              <w:keepNext/>
              <w:keepLines/>
              <w:spacing w:after="0"/>
              <w:jc w:val="center"/>
              <w:rPr>
                <w:rFonts w:ascii="Arial" w:hAnsi="Arial"/>
                <w:sz w:val="18"/>
              </w:rPr>
            </w:pPr>
          </w:p>
        </w:tc>
      </w:tr>
      <w:tr w:rsidR="00EE749A" w:rsidRPr="00DD699A" w14:paraId="446298B6" w14:textId="77777777" w:rsidTr="002F3A68">
        <w:trPr>
          <w:trHeight w:val="223"/>
          <w:jc w:val="center"/>
        </w:trPr>
        <w:tc>
          <w:tcPr>
            <w:tcW w:w="1418" w:type="dxa"/>
            <w:vMerge w:val="restart"/>
            <w:vAlign w:val="center"/>
          </w:tcPr>
          <w:p w14:paraId="584DAF2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3744D930" w14:textId="77777777" w:rsidR="00EE749A" w:rsidRPr="00DD699A" w:rsidRDefault="00EE749A" w:rsidP="002F3A68">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74CC9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7DAFC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2050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CAD7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9B4397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20E472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8CD70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C5723AE"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6600B6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0717A25" w14:textId="77777777" w:rsidTr="002F3A68">
        <w:trPr>
          <w:trHeight w:val="223"/>
          <w:jc w:val="center"/>
        </w:trPr>
        <w:tc>
          <w:tcPr>
            <w:tcW w:w="1418" w:type="dxa"/>
            <w:vMerge/>
            <w:vAlign w:val="center"/>
          </w:tcPr>
          <w:p w14:paraId="15894B4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1A598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E995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C2169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CA835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1E23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0B49D51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A7FD78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57B19AD" w14:textId="77777777" w:rsidR="00EE749A" w:rsidRPr="00DD699A" w:rsidRDefault="00EE749A" w:rsidP="002F3A68">
            <w:pPr>
              <w:keepNext/>
              <w:keepLines/>
              <w:spacing w:after="0"/>
              <w:jc w:val="center"/>
              <w:rPr>
                <w:rFonts w:ascii="Arial" w:hAnsi="Arial"/>
                <w:sz w:val="18"/>
                <w:lang w:eastAsia="zh-CN"/>
              </w:rPr>
            </w:pPr>
          </w:p>
        </w:tc>
        <w:tc>
          <w:tcPr>
            <w:tcW w:w="1187" w:type="dxa"/>
            <w:vMerge/>
            <w:vAlign w:val="center"/>
          </w:tcPr>
          <w:p w14:paraId="5E94C2F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C082B4A" w14:textId="77777777" w:rsidR="00EE749A" w:rsidRPr="00DD699A" w:rsidRDefault="00EE749A" w:rsidP="002F3A68">
            <w:pPr>
              <w:keepNext/>
              <w:keepLines/>
              <w:spacing w:after="0"/>
              <w:jc w:val="center"/>
              <w:rPr>
                <w:rFonts w:ascii="Arial" w:hAnsi="Arial"/>
                <w:sz w:val="18"/>
              </w:rPr>
            </w:pPr>
          </w:p>
        </w:tc>
      </w:tr>
      <w:tr w:rsidR="00EE749A" w:rsidRPr="00DD699A" w14:paraId="58BEEE9E" w14:textId="77777777" w:rsidTr="002F3A68">
        <w:trPr>
          <w:trHeight w:val="223"/>
          <w:jc w:val="center"/>
        </w:trPr>
        <w:tc>
          <w:tcPr>
            <w:tcW w:w="1418" w:type="dxa"/>
            <w:vMerge/>
            <w:vAlign w:val="center"/>
          </w:tcPr>
          <w:p w14:paraId="0C67A32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E9D99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4E57D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148BC9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1BC9A4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B7814B3" w14:textId="77777777" w:rsidR="00EE749A" w:rsidRPr="00DD699A" w:rsidRDefault="00EE749A" w:rsidP="002F3A68">
            <w:pPr>
              <w:keepNext/>
              <w:keepLines/>
              <w:spacing w:after="0"/>
              <w:jc w:val="center"/>
              <w:rPr>
                <w:rFonts w:ascii="Arial" w:hAnsi="Arial"/>
                <w:sz w:val="18"/>
              </w:rPr>
            </w:pPr>
          </w:p>
        </w:tc>
      </w:tr>
      <w:tr w:rsidR="00EE749A" w:rsidRPr="00DD699A" w14:paraId="0C60580F" w14:textId="77777777" w:rsidTr="002F3A68">
        <w:trPr>
          <w:trHeight w:val="223"/>
          <w:jc w:val="center"/>
        </w:trPr>
        <w:tc>
          <w:tcPr>
            <w:tcW w:w="1418" w:type="dxa"/>
            <w:vMerge w:val="restart"/>
            <w:vAlign w:val="center"/>
          </w:tcPr>
          <w:p w14:paraId="2FD50A34"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AF528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1DF9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7B0708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EC235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14694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F182DE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DA6A21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A5CAD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F6261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C4B35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295804F" w14:textId="77777777" w:rsidTr="002F3A68">
        <w:trPr>
          <w:trHeight w:val="223"/>
          <w:jc w:val="center"/>
        </w:trPr>
        <w:tc>
          <w:tcPr>
            <w:tcW w:w="1418" w:type="dxa"/>
            <w:vMerge/>
            <w:vAlign w:val="center"/>
          </w:tcPr>
          <w:p w14:paraId="671EE933"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27E53AB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00B7679"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72CCC59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C41BB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677B9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36FC45D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7100C9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C0D62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9E3637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36B9DE7" w14:textId="77777777" w:rsidR="00EE749A" w:rsidRPr="00DD699A" w:rsidRDefault="00EE749A" w:rsidP="002F3A68">
            <w:pPr>
              <w:keepNext/>
              <w:keepLines/>
              <w:spacing w:after="0"/>
              <w:jc w:val="center"/>
              <w:rPr>
                <w:rFonts w:ascii="Arial" w:hAnsi="Arial"/>
                <w:sz w:val="18"/>
              </w:rPr>
            </w:pPr>
          </w:p>
        </w:tc>
      </w:tr>
      <w:tr w:rsidR="00EE749A" w:rsidRPr="00DD699A" w14:paraId="53918DC8" w14:textId="77777777" w:rsidTr="002F3A68">
        <w:trPr>
          <w:trHeight w:val="223"/>
          <w:jc w:val="center"/>
        </w:trPr>
        <w:tc>
          <w:tcPr>
            <w:tcW w:w="1418" w:type="dxa"/>
            <w:vMerge/>
            <w:vAlign w:val="center"/>
          </w:tcPr>
          <w:p w14:paraId="2C6824ED"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325D63D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CC6E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699" w:type="dxa"/>
            <w:gridSpan w:val="10"/>
            <w:shd w:val="clear" w:color="auto" w:fill="auto"/>
            <w:vAlign w:val="center"/>
          </w:tcPr>
          <w:p w14:paraId="14AB6ED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0FC90F2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F57BA44" w14:textId="77777777" w:rsidR="00EE749A" w:rsidRPr="00DD699A" w:rsidRDefault="00EE749A" w:rsidP="002F3A68">
            <w:pPr>
              <w:keepNext/>
              <w:keepLines/>
              <w:spacing w:after="0"/>
              <w:jc w:val="center"/>
              <w:rPr>
                <w:rFonts w:ascii="Arial" w:hAnsi="Arial"/>
                <w:sz w:val="18"/>
              </w:rPr>
            </w:pPr>
          </w:p>
        </w:tc>
      </w:tr>
      <w:tr w:rsidR="00EE749A" w:rsidRPr="00DD699A" w14:paraId="55A51C6A" w14:textId="77777777" w:rsidTr="002F3A68">
        <w:trPr>
          <w:trHeight w:val="223"/>
          <w:jc w:val="center"/>
        </w:trPr>
        <w:tc>
          <w:tcPr>
            <w:tcW w:w="1418" w:type="dxa"/>
            <w:tcBorders>
              <w:bottom w:val="nil"/>
            </w:tcBorders>
            <w:vAlign w:val="center"/>
          </w:tcPr>
          <w:p w14:paraId="11F90B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1A4098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292A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54B4D7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E8791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7B63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9A0D7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A89A9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3EF2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FF8F2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C8140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204AE9E" w14:textId="77777777" w:rsidTr="002F3A68">
        <w:trPr>
          <w:trHeight w:val="223"/>
          <w:jc w:val="center"/>
        </w:trPr>
        <w:tc>
          <w:tcPr>
            <w:tcW w:w="1418" w:type="dxa"/>
            <w:tcBorders>
              <w:top w:val="nil"/>
              <w:bottom w:val="nil"/>
            </w:tcBorders>
            <w:vAlign w:val="center"/>
          </w:tcPr>
          <w:p w14:paraId="3A3FF78F"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4308F5C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C8A7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1D0E6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27964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7BC79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48A68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CFD3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E235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025C4A5"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13F5A697" w14:textId="77777777" w:rsidR="00EE749A" w:rsidRPr="00DD699A" w:rsidRDefault="00EE749A" w:rsidP="002F3A68">
            <w:pPr>
              <w:keepNext/>
              <w:keepLines/>
              <w:spacing w:after="0"/>
              <w:jc w:val="center"/>
              <w:rPr>
                <w:rFonts w:ascii="Arial" w:hAnsi="Arial"/>
                <w:sz w:val="18"/>
              </w:rPr>
            </w:pPr>
          </w:p>
        </w:tc>
      </w:tr>
      <w:tr w:rsidR="00EE749A" w:rsidRPr="00DD699A" w14:paraId="551D8B92" w14:textId="77777777" w:rsidTr="002F3A68">
        <w:trPr>
          <w:trHeight w:val="223"/>
          <w:jc w:val="center"/>
        </w:trPr>
        <w:tc>
          <w:tcPr>
            <w:tcW w:w="1418" w:type="dxa"/>
            <w:tcBorders>
              <w:top w:val="nil"/>
            </w:tcBorders>
            <w:vAlign w:val="center"/>
          </w:tcPr>
          <w:p w14:paraId="18ABD358"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2D798A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09308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F97019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25866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A2EB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E3AEA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4EDA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7B9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7FC7704"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B6ECF90" w14:textId="77777777" w:rsidR="00EE749A" w:rsidRPr="00DD699A" w:rsidRDefault="00EE749A" w:rsidP="002F3A68">
            <w:pPr>
              <w:keepNext/>
              <w:keepLines/>
              <w:spacing w:after="0"/>
              <w:jc w:val="center"/>
              <w:rPr>
                <w:rFonts w:ascii="Arial" w:hAnsi="Arial"/>
                <w:sz w:val="18"/>
              </w:rPr>
            </w:pPr>
          </w:p>
        </w:tc>
      </w:tr>
      <w:tr w:rsidR="00EE749A" w:rsidRPr="00DD699A" w14:paraId="5AFCA47E" w14:textId="77777777" w:rsidTr="002F3A68">
        <w:trPr>
          <w:trHeight w:val="223"/>
          <w:jc w:val="center"/>
        </w:trPr>
        <w:tc>
          <w:tcPr>
            <w:tcW w:w="1418" w:type="dxa"/>
            <w:tcBorders>
              <w:bottom w:val="nil"/>
            </w:tcBorders>
            <w:vAlign w:val="center"/>
          </w:tcPr>
          <w:p w14:paraId="69804C1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79F3BE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F29E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3699" w:type="dxa"/>
            <w:gridSpan w:val="10"/>
            <w:shd w:val="clear" w:color="auto" w:fill="auto"/>
            <w:vAlign w:val="center"/>
          </w:tcPr>
          <w:p w14:paraId="74C9464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89985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49248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DBAFAAC" w14:textId="77777777" w:rsidTr="002F3A68">
        <w:trPr>
          <w:trHeight w:val="223"/>
          <w:jc w:val="center"/>
        </w:trPr>
        <w:tc>
          <w:tcPr>
            <w:tcW w:w="1418" w:type="dxa"/>
            <w:tcBorders>
              <w:top w:val="nil"/>
              <w:bottom w:val="nil"/>
            </w:tcBorders>
            <w:vAlign w:val="center"/>
          </w:tcPr>
          <w:p w14:paraId="293F53F6"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7D84C4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67F5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44D9D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A0242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9787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4237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612D3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0FA1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AAD9712"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108948D0" w14:textId="77777777" w:rsidR="00EE749A" w:rsidRPr="00DD699A" w:rsidRDefault="00EE749A" w:rsidP="002F3A68">
            <w:pPr>
              <w:keepNext/>
              <w:keepLines/>
              <w:spacing w:after="0"/>
              <w:jc w:val="center"/>
              <w:rPr>
                <w:rFonts w:ascii="Arial" w:hAnsi="Arial"/>
                <w:sz w:val="18"/>
              </w:rPr>
            </w:pPr>
          </w:p>
        </w:tc>
      </w:tr>
      <w:tr w:rsidR="00EE749A" w:rsidRPr="00DD699A" w14:paraId="2077431F" w14:textId="77777777" w:rsidTr="002F3A68">
        <w:trPr>
          <w:trHeight w:val="223"/>
          <w:jc w:val="center"/>
        </w:trPr>
        <w:tc>
          <w:tcPr>
            <w:tcW w:w="1418" w:type="dxa"/>
            <w:tcBorders>
              <w:top w:val="nil"/>
            </w:tcBorders>
            <w:vAlign w:val="center"/>
          </w:tcPr>
          <w:p w14:paraId="092F91A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0F335D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D655D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04B5ADE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DC0D6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FB12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6F824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88CCC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85EF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93379F6"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6DABC51" w14:textId="77777777" w:rsidR="00EE749A" w:rsidRPr="00DD699A" w:rsidRDefault="00EE749A" w:rsidP="002F3A68">
            <w:pPr>
              <w:keepNext/>
              <w:keepLines/>
              <w:spacing w:after="0"/>
              <w:jc w:val="center"/>
              <w:rPr>
                <w:rFonts w:ascii="Arial" w:hAnsi="Arial"/>
                <w:sz w:val="18"/>
              </w:rPr>
            </w:pPr>
          </w:p>
        </w:tc>
      </w:tr>
      <w:tr w:rsidR="00EE749A" w:rsidRPr="00DD699A" w14:paraId="1903DAD0" w14:textId="77777777" w:rsidTr="002F3A68">
        <w:trPr>
          <w:trHeight w:val="223"/>
          <w:jc w:val="center"/>
        </w:trPr>
        <w:tc>
          <w:tcPr>
            <w:tcW w:w="1418" w:type="dxa"/>
            <w:vMerge w:val="restart"/>
            <w:vAlign w:val="center"/>
          </w:tcPr>
          <w:p w14:paraId="1A56D1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0FC25C3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E59194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2B2C7EF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50F4AA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AEE33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E4FC8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C39C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61FBE6"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760961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0E3AA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236D0A0" w14:textId="77777777" w:rsidTr="002F3A68">
        <w:trPr>
          <w:trHeight w:val="223"/>
          <w:jc w:val="center"/>
        </w:trPr>
        <w:tc>
          <w:tcPr>
            <w:tcW w:w="1418" w:type="dxa"/>
            <w:vMerge/>
            <w:vAlign w:val="center"/>
          </w:tcPr>
          <w:p w14:paraId="43EE10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F0D9E7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883E5D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7151098"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2A66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AAD0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0812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ACDC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8A4F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1F84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A1E9494" w14:textId="77777777" w:rsidR="00EE749A" w:rsidRPr="00DD699A" w:rsidRDefault="00EE749A" w:rsidP="002F3A68">
            <w:pPr>
              <w:keepNext/>
              <w:keepLines/>
              <w:spacing w:after="0"/>
              <w:jc w:val="center"/>
              <w:rPr>
                <w:rFonts w:ascii="Arial" w:hAnsi="Arial"/>
                <w:sz w:val="18"/>
              </w:rPr>
            </w:pPr>
          </w:p>
        </w:tc>
      </w:tr>
      <w:tr w:rsidR="00EE749A" w:rsidRPr="00DD699A" w14:paraId="6EB3FD5B" w14:textId="77777777" w:rsidTr="002F3A68">
        <w:trPr>
          <w:trHeight w:val="223"/>
          <w:jc w:val="center"/>
        </w:trPr>
        <w:tc>
          <w:tcPr>
            <w:tcW w:w="1418" w:type="dxa"/>
            <w:vMerge/>
            <w:vAlign w:val="center"/>
          </w:tcPr>
          <w:p w14:paraId="6BEE62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3E8F4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0A4B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FF442F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B9CA3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903B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A50704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EFB9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779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BB801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2E565D" w14:textId="77777777" w:rsidR="00EE749A" w:rsidRPr="00DD699A" w:rsidRDefault="00EE749A" w:rsidP="002F3A68">
            <w:pPr>
              <w:keepNext/>
              <w:keepLines/>
              <w:spacing w:after="0"/>
              <w:jc w:val="center"/>
              <w:rPr>
                <w:rFonts w:ascii="Arial" w:hAnsi="Arial"/>
                <w:sz w:val="18"/>
              </w:rPr>
            </w:pPr>
          </w:p>
        </w:tc>
      </w:tr>
      <w:tr w:rsidR="00EE749A" w:rsidRPr="00DD699A" w14:paraId="2EDAACF6" w14:textId="77777777" w:rsidTr="002F3A68">
        <w:trPr>
          <w:trHeight w:val="223"/>
          <w:jc w:val="center"/>
        </w:trPr>
        <w:tc>
          <w:tcPr>
            <w:tcW w:w="1418" w:type="dxa"/>
            <w:vMerge w:val="restart"/>
            <w:vAlign w:val="center"/>
          </w:tcPr>
          <w:p w14:paraId="0A0B8885"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780FE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AB255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69310AA" w14:textId="77777777" w:rsidR="00EE749A" w:rsidRPr="00DD699A" w:rsidRDefault="00EE749A" w:rsidP="002F3A68">
            <w:pPr>
              <w:keepNext/>
              <w:keepLines/>
              <w:spacing w:after="0"/>
              <w:jc w:val="center"/>
              <w:rPr>
                <w:rFonts w:ascii="Arial" w:hAnsi="Arial"/>
                <w:sz w:val="18"/>
              </w:rPr>
            </w:pPr>
          </w:p>
        </w:tc>
        <w:tc>
          <w:tcPr>
            <w:tcW w:w="586" w:type="dxa"/>
            <w:vAlign w:val="center"/>
          </w:tcPr>
          <w:p w14:paraId="22F3062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3FC9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A11E5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BB055E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DC4D97" w14:textId="77777777" w:rsidR="00EE749A" w:rsidRPr="00DD699A" w:rsidRDefault="00EE749A" w:rsidP="002F3A68">
            <w:pPr>
              <w:keepNext/>
              <w:keepLines/>
              <w:spacing w:after="0"/>
              <w:jc w:val="center"/>
              <w:rPr>
                <w:rFonts w:ascii="Arial" w:hAnsi="Arial"/>
                <w:sz w:val="18"/>
                <w:lang w:eastAsia="zh-CN"/>
              </w:rPr>
            </w:pPr>
          </w:p>
        </w:tc>
        <w:tc>
          <w:tcPr>
            <w:tcW w:w="1187" w:type="dxa"/>
            <w:vMerge w:val="restart"/>
            <w:vAlign w:val="center"/>
          </w:tcPr>
          <w:p w14:paraId="2C998F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2595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0CC6177" w14:textId="77777777" w:rsidTr="002F3A68">
        <w:trPr>
          <w:trHeight w:val="223"/>
          <w:jc w:val="center"/>
        </w:trPr>
        <w:tc>
          <w:tcPr>
            <w:tcW w:w="1418" w:type="dxa"/>
            <w:vMerge/>
            <w:vAlign w:val="center"/>
          </w:tcPr>
          <w:p w14:paraId="162A19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21564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F801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02712E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01E06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20AA4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48BA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25836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2FC8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2D04B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1B9FC0" w14:textId="77777777" w:rsidR="00EE749A" w:rsidRPr="00DD699A" w:rsidRDefault="00EE749A" w:rsidP="002F3A68">
            <w:pPr>
              <w:keepNext/>
              <w:keepLines/>
              <w:spacing w:after="0"/>
              <w:jc w:val="center"/>
              <w:rPr>
                <w:rFonts w:ascii="Arial" w:hAnsi="Arial"/>
                <w:sz w:val="18"/>
              </w:rPr>
            </w:pPr>
          </w:p>
        </w:tc>
      </w:tr>
      <w:tr w:rsidR="00EE749A" w:rsidRPr="00DD699A" w14:paraId="3167297A" w14:textId="77777777" w:rsidTr="002F3A68">
        <w:trPr>
          <w:trHeight w:val="223"/>
          <w:jc w:val="center"/>
        </w:trPr>
        <w:tc>
          <w:tcPr>
            <w:tcW w:w="1418" w:type="dxa"/>
            <w:vMerge/>
            <w:vAlign w:val="center"/>
          </w:tcPr>
          <w:p w14:paraId="4BC3EE7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A03C1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C2D6D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35CEEE7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9E333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61F16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1B5BA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D1B6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5305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F9429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7BA49E" w14:textId="77777777" w:rsidR="00EE749A" w:rsidRPr="00DD699A" w:rsidRDefault="00EE749A" w:rsidP="002F3A68">
            <w:pPr>
              <w:keepNext/>
              <w:keepLines/>
              <w:spacing w:after="0"/>
              <w:jc w:val="center"/>
              <w:rPr>
                <w:rFonts w:ascii="Arial" w:hAnsi="Arial"/>
                <w:sz w:val="18"/>
              </w:rPr>
            </w:pPr>
          </w:p>
        </w:tc>
      </w:tr>
      <w:tr w:rsidR="00EE749A" w:rsidRPr="00DD699A" w14:paraId="2CA78E61" w14:textId="77777777" w:rsidTr="002F3A68">
        <w:trPr>
          <w:trHeight w:val="223"/>
          <w:jc w:val="center"/>
        </w:trPr>
        <w:tc>
          <w:tcPr>
            <w:tcW w:w="1418" w:type="dxa"/>
            <w:vMerge w:val="restart"/>
            <w:vAlign w:val="center"/>
          </w:tcPr>
          <w:p w14:paraId="5DAEEC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1AAA8F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62F2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AF6EE9C"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2CA0B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1DDE8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1EF93C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05EB5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1239B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E1C6D0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38F54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F189A0" w14:textId="77777777" w:rsidTr="002F3A68">
        <w:trPr>
          <w:trHeight w:val="223"/>
          <w:jc w:val="center"/>
        </w:trPr>
        <w:tc>
          <w:tcPr>
            <w:tcW w:w="1418" w:type="dxa"/>
            <w:vMerge/>
            <w:vAlign w:val="center"/>
          </w:tcPr>
          <w:p w14:paraId="330DE77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75C45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BF9AD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479195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CE00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EED18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727" w:type="dxa"/>
            <w:gridSpan w:val="2"/>
            <w:vAlign w:val="center"/>
          </w:tcPr>
          <w:p w14:paraId="5DE836E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627" w:type="dxa"/>
            <w:gridSpan w:val="2"/>
            <w:vAlign w:val="center"/>
          </w:tcPr>
          <w:p w14:paraId="308F0B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7AAA57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3EC1FB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89BBAC" w14:textId="77777777" w:rsidR="00EE749A" w:rsidRPr="00DD699A" w:rsidRDefault="00EE749A" w:rsidP="002F3A68">
            <w:pPr>
              <w:keepNext/>
              <w:keepLines/>
              <w:spacing w:after="0"/>
              <w:jc w:val="center"/>
              <w:rPr>
                <w:rFonts w:ascii="Arial" w:hAnsi="Arial"/>
                <w:sz w:val="18"/>
              </w:rPr>
            </w:pPr>
          </w:p>
        </w:tc>
      </w:tr>
      <w:tr w:rsidR="00EE749A" w:rsidRPr="00DD699A" w14:paraId="33160CA6" w14:textId="77777777" w:rsidTr="002F3A68">
        <w:trPr>
          <w:trHeight w:val="223"/>
          <w:jc w:val="center"/>
        </w:trPr>
        <w:tc>
          <w:tcPr>
            <w:tcW w:w="1418" w:type="dxa"/>
            <w:vMerge/>
            <w:vAlign w:val="center"/>
          </w:tcPr>
          <w:p w14:paraId="3739BEA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53EC8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7A4D0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68E19A3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E55C5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151A5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FA0BBE0"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454374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DDA3D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8863C0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B8F82F" w14:textId="77777777" w:rsidR="00EE749A" w:rsidRPr="00DD699A" w:rsidRDefault="00EE749A" w:rsidP="002F3A68">
            <w:pPr>
              <w:keepNext/>
              <w:keepLines/>
              <w:spacing w:after="0"/>
              <w:jc w:val="center"/>
              <w:rPr>
                <w:rFonts w:ascii="Arial" w:hAnsi="Arial"/>
                <w:sz w:val="18"/>
              </w:rPr>
            </w:pPr>
          </w:p>
        </w:tc>
      </w:tr>
      <w:tr w:rsidR="00EE749A" w:rsidRPr="00DD699A" w14:paraId="12BB6413" w14:textId="77777777" w:rsidTr="002F3A68">
        <w:trPr>
          <w:trHeight w:val="223"/>
          <w:jc w:val="center"/>
        </w:trPr>
        <w:tc>
          <w:tcPr>
            <w:tcW w:w="1418" w:type="dxa"/>
            <w:vMerge w:val="restart"/>
            <w:vAlign w:val="center"/>
          </w:tcPr>
          <w:p w14:paraId="6FF0138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6829BF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A9C6D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03D7B1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A83DE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E5ACB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C46D3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439080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AF63E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3D8D50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07139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0B2C4CF" w14:textId="77777777" w:rsidTr="002F3A68">
        <w:trPr>
          <w:trHeight w:val="223"/>
          <w:jc w:val="center"/>
        </w:trPr>
        <w:tc>
          <w:tcPr>
            <w:tcW w:w="1418" w:type="dxa"/>
            <w:vMerge/>
            <w:vAlign w:val="center"/>
          </w:tcPr>
          <w:p w14:paraId="39FAD6F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1496B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BE673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2F9FA3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01669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FC8F7A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727" w:type="dxa"/>
            <w:gridSpan w:val="2"/>
            <w:vAlign w:val="center"/>
          </w:tcPr>
          <w:p w14:paraId="5BD0E0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627" w:type="dxa"/>
            <w:gridSpan w:val="2"/>
            <w:vAlign w:val="center"/>
          </w:tcPr>
          <w:p w14:paraId="774C5E4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47C8B84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A5285E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E7263D" w14:textId="77777777" w:rsidR="00EE749A" w:rsidRPr="00DD699A" w:rsidRDefault="00EE749A" w:rsidP="002F3A68">
            <w:pPr>
              <w:keepNext/>
              <w:keepLines/>
              <w:spacing w:after="0"/>
              <w:jc w:val="center"/>
              <w:rPr>
                <w:rFonts w:ascii="Arial" w:hAnsi="Arial"/>
                <w:sz w:val="18"/>
              </w:rPr>
            </w:pPr>
          </w:p>
        </w:tc>
      </w:tr>
      <w:tr w:rsidR="00EE749A" w:rsidRPr="00DD699A" w14:paraId="0FAE10DE" w14:textId="77777777" w:rsidTr="002F3A68">
        <w:trPr>
          <w:trHeight w:val="223"/>
          <w:jc w:val="center"/>
        </w:trPr>
        <w:tc>
          <w:tcPr>
            <w:tcW w:w="1418" w:type="dxa"/>
            <w:vMerge/>
            <w:vAlign w:val="center"/>
          </w:tcPr>
          <w:p w14:paraId="0534FA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6B035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6D242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461017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7259B9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740E56A" w14:textId="77777777" w:rsidR="00EE749A" w:rsidRPr="00DD699A" w:rsidRDefault="00EE749A" w:rsidP="002F3A68">
            <w:pPr>
              <w:keepNext/>
              <w:keepLines/>
              <w:spacing w:after="0"/>
              <w:jc w:val="center"/>
              <w:rPr>
                <w:rFonts w:ascii="Arial" w:hAnsi="Arial"/>
                <w:sz w:val="18"/>
              </w:rPr>
            </w:pPr>
          </w:p>
        </w:tc>
      </w:tr>
      <w:tr w:rsidR="00EE749A" w:rsidRPr="00DD699A" w14:paraId="6BAB0AF1" w14:textId="77777777" w:rsidTr="002F3A68">
        <w:trPr>
          <w:trHeight w:val="223"/>
          <w:jc w:val="center"/>
        </w:trPr>
        <w:tc>
          <w:tcPr>
            <w:tcW w:w="1418" w:type="dxa"/>
            <w:vMerge w:val="restart"/>
            <w:vAlign w:val="center"/>
          </w:tcPr>
          <w:p w14:paraId="23C9C3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0E688C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BEE50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08CF87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24C56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B692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0E0A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B24A9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EE370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652229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806E5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6387292" w14:textId="77777777" w:rsidTr="002F3A68">
        <w:trPr>
          <w:trHeight w:val="223"/>
          <w:jc w:val="center"/>
        </w:trPr>
        <w:tc>
          <w:tcPr>
            <w:tcW w:w="1418" w:type="dxa"/>
            <w:vMerge/>
            <w:vAlign w:val="center"/>
          </w:tcPr>
          <w:p w14:paraId="1BCFAA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8BD665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0ACD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A840B8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BC010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805D7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727" w:type="dxa"/>
            <w:gridSpan w:val="2"/>
            <w:vAlign w:val="center"/>
          </w:tcPr>
          <w:p w14:paraId="388E2B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627" w:type="dxa"/>
            <w:gridSpan w:val="2"/>
            <w:vAlign w:val="center"/>
          </w:tcPr>
          <w:p w14:paraId="411EC0C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3D623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90C84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35422C" w14:textId="77777777" w:rsidR="00EE749A" w:rsidRPr="00DD699A" w:rsidRDefault="00EE749A" w:rsidP="002F3A68">
            <w:pPr>
              <w:keepNext/>
              <w:keepLines/>
              <w:spacing w:after="0"/>
              <w:jc w:val="center"/>
              <w:rPr>
                <w:rFonts w:ascii="Arial" w:hAnsi="Arial"/>
                <w:sz w:val="18"/>
              </w:rPr>
            </w:pPr>
          </w:p>
        </w:tc>
      </w:tr>
      <w:tr w:rsidR="00EE749A" w:rsidRPr="00DD699A" w14:paraId="7DD9EDDD" w14:textId="77777777" w:rsidTr="002F3A68">
        <w:trPr>
          <w:trHeight w:val="223"/>
          <w:jc w:val="center"/>
        </w:trPr>
        <w:tc>
          <w:tcPr>
            <w:tcW w:w="1418" w:type="dxa"/>
            <w:vMerge/>
            <w:vAlign w:val="center"/>
          </w:tcPr>
          <w:p w14:paraId="5E9003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EA36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54160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0831F22C" w14:textId="77777777" w:rsidR="00EE749A" w:rsidRPr="00DD699A" w:rsidRDefault="00EE749A" w:rsidP="002F3A68">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7F2440E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DB8DC1" w14:textId="77777777" w:rsidR="00EE749A" w:rsidRPr="00DD699A" w:rsidRDefault="00EE749A" w:rsidP="002F3A68">
            <w:pPr>
              <w:keepNext/>
              <w:keepLines/>
              <w:spacing w:after="0"/>
              <w:jc w:val="center"/>
              <w:rPr>
                <w:rFonts w:ascii="Arial" w:hAnsi="Arial"/>
                <w:sz w:val="18"/>
              </w:rPr>
            </w:pPr>
          </w:p>
        </w:tc>
      </w:tr>
      <w:tr w:rsidR="00EE749A" w:rsidRPr="00DD699A" w14:paraId="7F4C6D2D" w14:textId="77777777" w:rsidTr="002F3A68">
        <w:trPr>
          <w:trHeight w:val="223"/>
          <w:jc w:val="center"/>
        </w:trPr>
        <w:tc>
          <w:tcPr>
            <w:tcW w:w="1418" w:type="dxa"/>
            <w:vMerge w:val="restart"/>
            <w:vAlign w:val="center"/>
          </w:tcPr>
          <w:p w14:paraId="2C8745C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5C8D8F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C827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2AEA38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C536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CDB9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755E6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582D24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C9EF4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BECFF1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4E03B5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099A6EC" w14:textId="77777777" w:rsidTr="002F3A68">
        <w:trPr>
          <w:trHeight w:val="223"/>
          <w:jc w:val="center"/>
        </w:trPr>
        <w:tc>
          <w:tcPr>
            <w:tcW w:w="1418" w:type="dxa"/>
            <w:vMerge/>
            <w:vAlign w:val="center"/>
          </w:tcPr>
          <w:p w14:paraId="320541E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EBDD36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6498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54B628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1002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3FB55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727" w:type="dxa"/>
            <w:gridSpan w:val="2"/>
            <w:vAlign w:val="center"/>
          </w:tcPr>
          <w:p w14:paraId="5C1BBE3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rPr>
              <w:t>Yes</w:t>
            </w:r>
          </w:p>
        </w:tc>
        <w:tc>
          <w:tcPr>
            <w:tcW w:w="627" w:type="dxa"/>
            <w:gridSpan w:val="2"/>
            <w:vAlign w:val="center"/>
          </w:tcPr>
          <w:p w14:paraId="2F5C288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7D8ABA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E1CC2B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06728EB" w14:textId="77777777" w:rsidR="00EE749A" w:rsidRPr="00DD699A" w:rsidRDefault="00EE749A" w:rsidP="002F3A68">
            <w:pPr>
              <w:keepNext/>
              <w:keepLines/>
              <w:spacing w:after="0"/>
              <w:jc w:val="center"/>
              <w:rPr>
                <w:rFonts w:ascii="Arial" w:hAnsi="Arial"/>
                <w:sz w:val="18"/>
              </w:rPr>
            </w:pPr>
          </w:p>
        </w:tc>
      </w:tr>
      <w:tr w:rsidR="00EE749A" w:rsidRPr="00DD699A" w14:paraId="460605C3" w14:textId="77777777" w:rsidTr="002F3A68">
        <w:trPr>
          <w:trHeight w:val="223"/>
          <w:jc w:val="center"/>
        </w:trPr>
        <w:tc>
          <w:tcPr>
            <w:tcW w:w="1418" w:type="dxa"/>
            <w:vMerge/>
            <w:vAlign w:val="center"/>
          </w:tcPr>
          <w:p w14:paraId="31A586A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2A684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EEBE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46</w:t>
            </w:r>
          </w:p>
        </w:tc>
        <w:tc>
          <w:tcPr>
            <w:tcW w:w="3699" w:type="dxa"/>
            <w:gridSpan w:val="10"/>
            <w:shd w:val="clear" w:color="auto" w:fill="auto"/>
            <w:vAlign w:val="center"/>
          </w:tcPr>
          <w:p w14:paraId="4919124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61E047E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4323AC8" w14:textId="77777777" w:rsidR="00EE749A" w:rsidRPr="00DD699A" w:rsidRDefault="00EE749A" w:rsidP="002F3A68">
            <w:pPr>
              <w:keepNext/>
              <w:keepLines/>
              <w:spacing w:after="0"/>
              <w:jc w:val="center"/>
              <w:rPr>
                <w:rFonts w:ascii="Arial" w:hAnsi="Arial"/>
                <w:sz w:val="18"/>
              </w:rPr>
            </w:pPr>
          </w:p>
        </w:tc>
      </w:tr>
      <w:tr w:rsidR="00EE749A" w:rsidRPr="00DD699A" w14:paraId="2DCD5CE3" w14:textId="77777777" w:rsidTr="002F3A68">
        <w:trPr>
          <w:trHeight w:val="223"/>
          <w:jc w:val="center"/>
        </w:trPr>
        <w:tc>
          <w:tcPr>
            <w:tcW w:w="1418" w:type="dxa"/>
            <w:vMerge w:val="restart"/>
            <w:vAlign w:val="center"/>
          </w:tcPr>
          <w:p w14:paraId="7017F47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620A3E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3E1C6E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63BA8B2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0679783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D04B089"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727" w:type="dxa"/>
            <w:gridSpan w:val="2"/>
          </w:tcPr>
          <w:p w14:paraId="37F5759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627" w:type="dxa"/>
            <w:gridSpan w:val="2"/>
          </w:tcPr>
          <w:p w14:paraId="5EAC6157"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61F37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46AA7EDE"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5D1D461"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13566394" w14:textId="77777777" w:rsidTr="002F3A68">
        <w:trPr>
          <w:trHeight w:val="223"/>
          <w:jc w:val="center"/>
        </w:trPr>
        <w:tc>
          <w:tcPr>
            <w:tcW w:w="1418" w:type="dxa"/>
            <w:vMerge/>
            <w:vAlign w:val="center"/>
          </w:tcPr>
          <w:p w14:paraId="3A714D8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B7FE7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A943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708C17D7" w14:textId="77777777" w:rsidR="00EE749A" w:rsidRPr="00DD699A" w:rsidRDefault="00EE749A" w:rsidP="002F3A68">
            <w:pPr>
              <w:keepNext/>
              <w:keepLines/>
              <w:spacing w:after="0"/>
              <w:jc w:val="center"/>
              <w:rPr>
                <w:rFonts w:ascii="Arial" w:hAnsi="Arial"/>
                <w:sz w:val="18"/>
              </w:rPr>
            </w:pPr>
          </w:p>
        </w:tc>
        <w:tc>
          <w:tcPr>
            <w:tcW w:w="586" w:type="dxa"/>
          </w:tcPr>
          <w:p w14:paraId="497B873E" w14:textId="77777777" w:rsidR="00EE749A" w:rsidRPr="00DD699A" w:rsidRDefault="00EE749A" w:rsidP="002F3A68">
            <w:pPr>
              <w:keepNext/>
              <w:keepLines/>
              <w:spacing w:after="0"/>
              <w:jc w:val="center"/>
              <w:rPr>
                <w:rFonts w:ascii="Arial" w:hAnsi="Arial"/>
                <w:sz w:val="18"/>
              </w:rPr>
            </w:pPr>
          </w:p>
        </w:tc>
        <w:tc>
          <w:tcPr>
            <w:tcW w:w="586" w:type="dxa"/>
            <w:gridSpan w:val="2"/>
          </w:tcPr>
          <w:p w14:paraId="2300445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727" w:type="dxa"/>
            <w:gridSpan w:val="2"/>
          </w:tcPr>
          <w:p w14:paraId="5C4AB03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627" w:type="dxa"/>
            <w:gridSpan w:val="2"/>
          </w:tcPr>
          <w:p w14:paraId="3858374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B4D89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5894F3F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55F47E7" w14:textId="77777777" w:rsidR="00EE749A" w:rsidRPr="00DD699A" w:rsidRDefault="00EE749A" w:rsidP="002F3A68">
            <w:pPr>
              <w:keepNext/>
              <w:keepLines/>
              <w:spacing w:after="0"/>
              <w:jc w:val="center"/>
              <w:rPr>
                <w:rFonts w:ascii="Arial" w:hAnsi="Arial"/>
                <w:sz w:val="18"/>
              </w:rPr>
            </w:pPr>
          </w:p>
        </w:tc>
      </w:tr>
      <w:tr w:rsidR="00EE749A" w:rsidRPr="00DD699A" w14:paraId="73C349F1" w14:textId="77777777" w:rsidTr="002F3A68">
        <w:trPr>
          <w:trHeight w:val="223"/>
          <w:jc w:val="center"/>
        </w:trPr>
        <w:tc>
          <w:tcPr>
            <w:tcW w:w="1418" w:type="dxa"/>
            <w:vMerge/>
            <w:vAlign w:val="center"/>
          </w:tcPr>
          <w:p w14:paraId="7436E5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0F5D4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D7B52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5F1038A5" w14:textId="77777777" w:rsidR="00EE749A" w:rsidRPr="00DD699A" w:rsidRDefault="00EE749A" w:rsidP="002F3A68">
            <w:pPr>
              <w:keepNext/>
              <w:keepLines/>
              <w:spacing w:after="0"/>
              <w:jc w:val="center"/>
              <w:rPr>
                <w:rFonts w:ascii="Arial" w:hAnsi="Arial"/>
                <w:sz w:val="18"/>
              </w:rPr>
            </w:pPr>
          </w:p>
        </w:tc>
        <w:tc>
          <w:tcPr>
            <w:tcW w:w="586" w:type="dxa"/>
          </w:tcPr>
          <w:p w14:paraId="0C59FD64" w14:textId="77777777" w:rsidR="00EE749A" w:rsidRPr="00DD699A" w:rsidRDefault="00EE749A" w:rsidP="002F3A68">
            <w:pPr>
              <w:keepNext/>
              <w:keepLines/>
              <w:spacing w:after="0"/>
              <w:jc w:val="center"/>
              <w:rPr>
                <w:rFonts w:ascii="Arial" w:hAnsi="Arial"/>
                <w:sz w:val="18"/>
              </w:rPr>
            </w:pPr>
          </w:p>
        </w:tc>
        <w:tc>
          <w:tcPr>
            <w:tcW w:w="586" w:type="dxa"/>
            <w:gridSpan w:val="2"/>
          </w:tcPr>
          <w:p w14:paraId="735AAAE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727" w:type="dxa"/>
            <w:gridSpan w:val="2"/>
          </w:tcPr>
          <w:p w14:paraId="785C893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627" w:type="dxa"/>
            <w:gridSpan w:val="2"/>
          </w:tcPr>
          <w:p w14:paraId="1108B629"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640F8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5594680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9685CF7" w14:textId="77777777" w:rsidR="00EE749A" w:rsidRPr="00DD699A" w:rsidRDefault="00EE749A" w:rsidP="002F3A68">
            <w:pPr>
              <w:keepNext/>
              <w:keepLines/>
              <w:spacing w:after="0"/>
              <w:jc w:val="center"/>
              <w:rPr>
                <w:rFonts w:ascii="Arial" w:hAnsi="Arial"/>
                <w:sz w:val="18"/>
              </w:rPr>
            </w:pPr>
          </w:p>
        </w:tc>
      </w:tr>
      <w:tr w:rsidR="00EE749A" w:rsidRPr="00DD699A" w14:paraId="4F19AAAA" w14:textId="77777777" w:rsidTr="002F3A68">
        <w:trPr>
          <w:trHeight w:val="223"/>
          <w:jc w:val="center"/>
        </w:trPr>
        <w:tc>
          <w:tcPr>
            <w:tcW w:w="1418" w:type="dxa"/>
            <w:vMerge w:val="restart"/>
            <w:vAlign w:val="center"/>
          </w:tcPr>
          <w:p w14:paraId="25F897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CC82C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364E2C5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007BB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3B5E7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8E6F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5DE7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89956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8F06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EC00C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2E5A5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7FBEFA6" w14:textId="77777777" w:rsidTr="002F3A68">
        <w:trPr>
          <w:trHeight w:val="223"/>
          <w:jc w:val="center"/>
        </w:trPr>
        <w:tc>
          <w:tcPr>
            <w:tcW w:w="1418" w:type="dxa"/>
            <w:vMerge/>
            <w:vAlign w:val="center"/>
          </w:tcPr>
          <w:p w14:paraId="26B5144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D6A29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42804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E538B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2C5AF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AA9B5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215F1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DB01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CF49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53B57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A7FF5B" w14:textId="77777777" w:rsidR="00EE749A" w:rsidRPr="00DD699A" w:rsidRDefault="00EE749A" w:rsidP="002F3A68">
            <w:pPr>
              <w:keepNext/>
              <w:keepLines/>
              <w:spacing w:after="0"/>
              <w:jc w:val="center"/>
              <w:rPr>
                <w:rFonts w:ascii="Arial" w:hAnsi="Arial"/>
                <w:sz w:val="18"/>
              </w:rPr>
            </w:pPr>
          </w:p>
        </w:tc>
      </w:tr>
      <w:tr w:rsidR="00EE749A" w:rsidRPr="00DD699A" w14:paraId="555C76CA" w14:textId="77777777" w:rsidTr="002F3A68">
        <w:trPr>
          <w:trHeight w:val="223"/>
          <w:jc w:val="center"/>
        </w:trPr>
        <w:tc>
          <w:tcPr>
            <w:tcW w:w="1418" w:type="dxa"/>
            <w:vMerge/>
            <w:vAlign w:val="center"/>
          </w:tcPr>
          <w:p w14:paraId="37255F8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CE04E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D9DC8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92219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4615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A7A26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50D82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55A2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36B63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FF978F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A21716" w14:textId="77777777" w:rsidR="00EE749A" w:rsidRPr="00DD699A" w:rsidRDefault="00EE749A" w:rsidP="002F3A68">
            <w:pPr>
              <w:keepNext/>
              <w:keepLines/>
              <w:spacing w:after="0"/>
              <w:jc w:val="center"/>
              <w:rPr>
                <w:rFonts w:ascii="Arial" w:hAnsi="Arial"/>
                <w:sz w:val="18"/>
              </w:rPr>
            </w:pPr>
          </w:p>
        </w:tc>
      </w:tr>
      <w:tr w:rsidR="00EE749A" w:rsidRPr="00DD699A" w14:paraId="4865153E" w14:textId="77777777" w:rsidTr="002F3A68">
        <w:trPr>
          <w:trHeight w:val="223"/>
          <w:jc w:val="center"/>
        </w:trPr>
        <w:tc>
          <w:tcPr>
            <w:tcW w:w="1418" w:type="dxa"/>
            <w:vMerge w:val="restart"/>
            <w:vAlign w:val="center"/>
          </w:tcPr>
          <w:p w14:paraId="57460E6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35A287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3F2C9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0D9E74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DAA0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5518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393F62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E58397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A1AC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A75BA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7BE0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62D21D2" w14:textId="77777777" w:rsidTr="002F3A68">
        <w:trPr>
          <w:trHeight w:val="223"/>
          <w:jc w:val="center"/>
        </w:trPr>
        <w:tc>
          <w:tcPr>
            <w:tcW w:w="1418" w:type="dxa"/>
            <w:vMerge/>
            <w:vAlign w:val="center"/>
          </w:tcPr>
          <w:p w14:paraId="68ECD16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2B1DA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1CC4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77A32F0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514D1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07EBF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6F500F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0328BC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E2808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0EB9D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15821B" w14:textId="77777777" w:rsidR="00EE749A" w:rsidRPr="00DD699A" w:rsidRDefault="00EE749A" w:rsidP="002F3A68">
            <w:pPr>
              <w:keepNext/>
              <w:keepLines/>
              <w:spacing w:after="0"/>
              <w:jc w:val="center"/>
              <w:rPr>
                <w:rFonts w:ascii="Arial" w:hAnsi="Arial"/>
                <w:sz w:val="18"/>
              </w:rPr>
            </w:pPr>
          </w:p>
        </w:tc>
      </w:tr>
      <w:tr w:rsidR="00EE749A" w:rsidRPr="00DD699A" w14:paraId="1F704589" w14:textId="77777777" w:rsidTr="002F3A68">
        <w:trPr>
          <w:trHeight w:val="223"/>
          <w:jc w:val="center"/>
        </w:trPr>
        <w:tc>
          <w:tcPr>
            <w:tcW w:w="1418" w:type="dxa"/>
            <w:vMerge/>
            <w:vAlign w:val="center"/>
          </w:tcPr>
          <w:p w14:paraId="6C77513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73F30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3F9F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42</w:t>
            </w:r>
          </w:p>
        </w:tc>
        <w:tc>
          <w:tcPr>
            <w:tcW w:w="3699" w:type="dxa"/>
            <w:gridSpan w:val="10"/>
            <w:shd w:val="clear" w:color="auto" w:fill="auto"/>
            <w:vAlign w:val="center"/>
          </w:tcPr>
          <w:p w14:paraId="4AE514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515691C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226458" w14:textId="77777777" w:rsidR="00EE749A" w:rsidRPr="00DD699A" w:rsidRDefault="00EE749A" w:rsidP="002F3A68">
            <w:pPr>
              <w:keepNext/>
              <w:keepLines/>
              <w:spacing w:after="0"/>
              <w:jc w:val="center"/>
              <w:rPr>
                <w:rFonts w:ascii="Arial" w:hAnsi="Arial"/>
                <w:sz w:val="18"/>
              </w:rPr>
            </w:pPr>
          </w:p>
        </w:tc>
      </w:tr>
      <w:tr w:rsidR="00EE749A" w:rsidRPr="00DD699A" w14:paraId="45E92B54" w14:textId="77777777" w:rsidTr="002F3A68">
        <w:trPr>
          <w:trHeight w:val="223"/>
          <w:jc w:val="center"/>
        </w:trPr>
        <w:tc>
          <w:tcPr>
            <w:tcW w:w="1418" w:type="dxa"/>
            <w:vMerge w:val="restart"/>
            <w:vAlign w:val="center"/>
          </w:tcPr>
          <w:p w14:paraId="312849C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1A30E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1769831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5D7186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CFAB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4E0878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4BB2B8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B82388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BE91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2EEC5C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D26D5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E3197EC" w14:textId="77777777" w:rsidTr="002F3A68">
        <w:trPr>
          <w:trHeight w:val="223"/>
          <w:jc w:val="center"/>
        </w:trPr>
        <w:tc>
          <w:tcPr>
            <w:tcW w:w="1418" w:type="dxa"/>
            <w:vMerge/>
            <w:vAlign w:val="center"/>
          </w:tcPr>
          <w:p w14:paraId="1D300DA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87CAB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7846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14426B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2B1B8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CAFD6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168349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5B5FBA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1838F4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F1D88A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11352C" w14:textId="77777777" w:rsidR="00EE749A" w:rsidRPr="00DD699A" w:rsidRDefault="00EE749A" w:rsidP="002F3A68">
            <w:pPr>
              <w:keepNext/>
              <w:keepLines/>
              <w:spacing w:after="0"/>
              <w:jc w:val="center"/>
              <w:rPr>
                <w:rFonts w:ascii="Arial" w:hAnsi="Arial"/>
                <w:sz w:val="18"/>
              </w:rPr>
            </w:pPr>
          </w:p>
        </w:tc>
      </w:tr>
      <w:tr w:rsidR="00EE749A" w:rsidRPr="00DD699A" w14:paraId="2C330280" w14:textId="77777777" w:rsidTr="002F3A68">
        <w:trPr>
          <w:trHeight w:val="223"/>
          <w:jc w:val="center"/>
        </w:trPr>
        <w:tc>
          <w:tcPr>
            <w:tcW w:w="1418" w:type="dxa"/>
            <w:vMerge/>
            <w:vAlign w:val="center"/>
          </w:tcPr>
          <w:p w14:paraId="4F9E28C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8E3CD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C1F8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3699" w:type="dxa"/>
            <w:gridSpan w:val="10"/>
            <w:shd w:val="clear" w:color="auto" w:fill="auto"/>
            <w:vAlign w:val="center"/>
          </w:tcPr>
          <w:p w14:paraId="547296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AFFFE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9D71AFB" w14:textId="77777777" w:rsidR="00EE749A" w:rsidRPr="00DD699A" w:rsidRDefault="00EE749A" w:rsidP="002F3A68">
            <w:pPr>
              <w:keepNext/>
              <w:keepLines/>
              <w:spacing w:after="0"/>
              <w:jc w:val="center"/>
              <w:rPr>
                <w:rFonts w:ascii="Arial" w:hAnsi="Arial"/>
                <w:sz w:val="18"/>
              </w:rPr>
            </w:pPr>
          </w:p>
        </w:tc>
      </w:tr>
      <w:tr w:rsidR="00EE749A" w:rsidRPr="00DD699A" w14:paraId="49D1AC00" w14:textId="77777777" w:rsidTr="002F3A68">
        <w:trPr>
          <w:trHeight w:val="223"/>
          <w:jc w:val="center"/>
        </w:trPr>
        <w:tc>
          <w:tcPr>
            <w:tcW w:w="1418" w:type="dxa"/>
            <w:vMerge w:val="restart"/>
            <w:vAlign w:val="center"/>
          </w:tcPr>
          <w:p w14:paraId="3BF3B0E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0ED593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3284FD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04000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82F3C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CDDE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59D7CEC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723947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033E3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677C66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C0293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1DCDC87" w14:textId="77777777" w:rsidTr="002F3A68">
        <w:trPr>
          <w:trHeight w:val="223"/>
          <w:jc w:val="center"/>
        </w:trPr>
        <w:tc>
          <w:tcPr>
            <w:tcW w:w="1418" w:type="dxa"/>
            <w:vMerge/>
            <w:vAlign w:val="center"/>
          </w:tcPr>
          <w:p w14:paraId="0BC063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AC73A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8DCB8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68FF5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BA7B4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18197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39535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E374E0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BA76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E6E8E7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5D56EE" w14:textId="77777777" w:rsidR="00EE749A" w:rsidRPr="00DD699A" w:rsidRDefault="00EE749A" w:rsidP="002F3A68">
            <w:pPr>
              <w:keepNext/>
              <w:keepLines/>
              <w:spacing w:after="0"/>
              <w:jc w:val="center"/>
              <w:rPr>
                <w:rFonts w:ascii="Arial" w:hAnsi="Arial"/>
                <w:sz w:val="18"/>
              </w:rPr>
            </w:pPr>
          </w:p>
        </w:tc>
      </w:tr>
      <w:tr w:rsidR="00EE749A" w:rsidRPr="00DD699A" w14:paraId="6630F2FF" w14:textId="77777777" w:rsidTr="002F3A68">
        <w:trPr>
          <w:trHeight w:val="223"/>
          <w:jc w:val="center"/>
        </w:trPr>
        <w:tc>
          <w:tcPr>
            <w:tcW w:w="1418" w:type="dxa"/>
            <w:vMerge/>
            <w:vAlign w:val="center"/>
          </w:tcPr>
          <w:p w14:paraId="0104E8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53BA1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15D6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5FC269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404B17B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D8C602" w14:textId="77777777" w:rsidR="00EE749A" w:rsidRPr="00DD699A" w:rsidRDefault="00EE749A" w:rsidP="002F3A68">
            <w:pPr>
              <w:keepNext/>
              <w:keepLines/>
              <w:spacing w:after="0"/>
              <w:jc w:val="center"/>
              <w:rPr>
                <w:rFonts w:ascii="Arial" w:hAnsi="Arial"/>
                <w:sz w:val="18"/>
              </w:rPr>
            </w:pPr>
          </w:p>
        </w:tc>
      </w:tr>
      <w:tr w:rsidR="00EE749A" w:rsidRPr="00DD699A" w14:paraId="4451A2C9" w14:textId="77777777" w:rsidTr="002F3A68">
        <w:trPr>
          <w:trHeight w:val="223"/>
          <w:jc w:val="center"/>
        </w:trPr>
        <w:tc>
          <w:tcPr>
            <w:tcW w:w="1418" w:type="dxa"/>
            <w:vMerge w:val="restart"/>
            <w:vAlign w:val="center"/>
          </w:tcPr>
          <w:p w14:paraId="7EE70A4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008270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72A8F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6D66A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C5DA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5E218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2D3A545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1C2404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27F5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C0A9A9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0DD876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A542F9E" w14:textId="77777777" w:rsidTr="002F3A68">
        <w:trPr>
          <w:trHeight w:val="223"/>
          <w:jc w:val="center"/>
        </w:trPr>
        <w:tc>
          <w:tcPr>
            <w:tcW w:w="1418" w:type="dxa"/>
            <w:vMerge/>
            <w:vAlign w:val="center"/>
          </w:tcPr>
          <w:p w14:paraId="0ADEC17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EB1319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EC890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F6E8AD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D1CAB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5A186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8663BE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514A74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62BF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B609BC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45F1A5" w14:textId="77777777" w:rsidR="00EE749A" w:rsidRPr="00DD699A" w:rsidRDefault="00EE749A" w:rsidP="002F3A68">
            <w:pPr>
              <w:keepNext/>
              <w:keepLines/>
              <w:spacing w:after="0"/>
              <w:jc w:val="center"/>
              <w:rPr>
                <w:rFonts w:ascii="Arial" w:hAnsi="Arial"/>
                <w:sz w:val="18"/>
              </w:rPr>
            </w:pPr>
          </w:p>
        </w:tc>
      </w:tr>
      <w:tr w:rsidR="00EE749A" w:rsidRPr="00DD699A" w14:paraId="57F35EE2" w14:textId="77777777" w:rsidTr="002F3A68">
        <w:trPr>
          <w:trHeight w:val="223"/>
          <w:jc w:val="center"/>
        </w:trPr>
        <w:tc>
          <w:tcPr>
            <w:tcW w:w="1418" w:type="dxa"/>
            <w:vMerge/>
            <w:vAlign w:val="center"/>
          </w:tcPr>
          <w:p w14:paraId="1AB390B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C3D84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4C27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059A1D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045EAD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310E03" w14:textId="77777777" w:rsidR="00EE749A" w:rsidRPr="00DD699A" w:rsidRDefault="00EE749A" w:rsidP="002F3A68">
            <w:pPr>
              <w:keepNext/>
              <w:keepLines/>
              <w:spacing w:after="0"/>
              <w:jc w:val="center"/>
              <w:rPr>
                <w:rFonts w:ascii="Arial" w:hAnsi="Arial"/>
                <w:sz w:val="18"/>
              </w:rPr>
            </w:pPr>
          </w:p>
        </w:tc>
      </w:tr>
      <w:tr w:rsidR="00EE749A" w:rsidRPr="00DD699A" w14:paraId="065D1EC0" w14:textId="77777777" w:rsidTr="002F3A68">
        <w:trPr>
          <w:trHeight w:val="223"/>
          <w:jc w:val="center"/>
        </w:trPr>
        <w:tc>
          <w:tcPr>
            <w:tcW w:w="1418" w:type="dxa"/>
            <w:vMerge w:val="restart"/>
            <w:vAlign w:val="center"/>
          </w:tcPr>
          <w:p w14:paraId="2E8BDD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6AE99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33492F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9A8671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87366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3E89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C2043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CBD32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563B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2C121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9BDED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6674E8" w14:textId="77777777" w:rsidTr="002F3A68">
        <w:trPr>
          <w:trHeight w:val="223"/>
          <w:jc w:val="center"/>
        </w:trPr>
        <w:tc>
          <w:tcPr>
            <w:tcW w:w="1418" w:type="dxa"/>
            <w:vMerge/>
            <w:vAlign w:val="center"/>
          </w:tcPr>
          <w:p w14:paraId="3D715F3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5F05B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6C23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41</w:t>
            </w:r>
          </w:p>
        </w:tc>
        <w:tc>
          <w:tcPr>
            <w:tcW w:w="3699" w:type="dxa"/>
            <w:gridSpan w:val="10"/>
            <w:shd w:val="clear" w:color="auto" w:fill="auto"/>
            <w:vAlign w:val="center"/>
          </w:tcPr>
          <w:p w14:paraId="509767BB"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5B73630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4ABB5B2" w14:textId="77777777" w:rsidR="00EE749A" w:rsidRPr="00DD699A" w:rsidRDefault="00EE749A" w:rsidP="002F3A68">
            <w:pPr>
              <w:keepNext/>
              <w:keepLines/>
              <w:spacing w:after="0"/>
              <w:jc w:val="center"/>
              <w:rPr>
                <w:rFonts w:ascii="Arial" w:hAnsi="Arial"/>
                <w:sz w:val="18"/>
              </w:rPr>
            </w:pPr>
          </w:p>
        </w:tc>
      </w:tr>
      <w:tr w:rsidR="00EE749A" w:rsidRPr="00DD699A" w14:paraId="0A267E13" w14:textId="77777777" w:rsidTr="002F3A68">
        <w:trPr>
          <w:trHeight w:val="223"/>
          <w:jc w:val="center"/>
        </w:trPr>
        <w:tc>
          <w:tcPr>
            <w:tcW w:w="1418" w:type="dxa"/>
            <w:vMerge/>
            <w:vAlign w:val="center"/>
          </w:tcPr>
          <w:p w14:paraId="479FE33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BDD77D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4B8D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F8A21B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3C6C4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613CBB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07B34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197FB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971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9D375B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58CFBE" w14:textId="77777777" w:rsidR="00EE749A" w:rsidRPr="00DD699A" w:rsidRDefault="00EE749A" w:rsidP="002F3A68">
            <w:pPr>
              <w:keepNext/>
              <w:keepLines/>
              <w:spacing w:after="0"/>
              <w:jc w:val="center"/>
              <w:rPr>
                <w:rFonts w:ascii="Arial" w:hAnsi="Arial"/>
                <w:sz w:val="18"/>
              </w:rPr>
            </w:pPr>
          </w:p>
        </w:tc>
      </w:tr>
      <w:tr w:rsidR="00EE749A" w:rsidRPr="00DD699A" w14:paraId="7F32B655" w14:textId="77777777" w:rsidTr="002F3A68">
        <w:trPr>
          <w:trHeight w:val="223"/>
          <w:jc w:val="center"/>
        </w:trPr>
        <w:tc>
          <w:tcPr>
            <w:tcW w:w="1418" w:type="dxa"/>
            <w:vMerge w:val="restart"/>
            <w:vAlign w:val="center"/>
          </w:tcPr>
          <w:p w14:paraId="01BF4E6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32FCB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BA8EBD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1A6C1BC1"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7178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3356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9B1D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C9F8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40C3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B8BC6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C3A99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55A504" w14:textId="77777777" w:rsidTr="002F3A68">
        <w:trPr>
          <w:trHeight w:val="223"/>
          <w:jc w:val="center"/>
        </w:trPr>
        <w:tc>
          <w:tcPr>
            <w:tcW w:w="1418" w:type="dxa"/>
            <w:vMerge/>
            <w:vAlign w:val="center"/>
          </w:tcPr>
          <w:p w14:paraId="5789CDE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AC9D2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1524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41</w:t>
            </w:r>
          </w:p>
        </w:tc>
        <w:tc>
          <w:tcPr>
            <w:tcW w:w="3699" w:type="dxa"/>
            <w:gridSpan w:val="10"/>
            <w:shd w:val="clear" w:color="auto" w:fill="auto"/>
            <w:vAlign w:val="center"/>
          </w:tcPr>
          <w:p w14:paraId="7725313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8DDDD1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780B49" w14:textId="77777777" w:rsidR="00EE749A" w:rsidRPr="00DD699A" w:rsidRDefault="00EE749A" w:rsidP="002F3A68">
            <w:pPr>
              <w:keepNext/>
              <w:keepLines/>
              <w:spacing w:after="0"/>
              <w:jc w:val="center"/>
              <w:rPr>
                <w:rFonts w:ascii="Arial" w:hAnsi="Arial"/>
                <w:sz w:val="18"/>
              </w:rPr>
            </w:pPr>
          </w:p>
        </w:tc>
      </w:tr>
      <w:tr w:rsidR="00EE749A" w:rsidRPr="00DD699A" w14:paraId="31D0BD28" w14:textId="77777777" w:rsidTr="002F3A68">
        <w:trPr>
          <w:trHeight w:val="223"/>
          <w:jc w:val="center"/>
        </w:trPr>
        <w:tc>
          <w:tcPr>
            <w:tcW w:w="1418" w:type="dxa"/>
            <w:vMerge/>
            <w:vAlign w:val="center"/>
          </w:tcPr>
          <w:p w14:paraId="5AA87E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15F53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6CF7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42</w:t>
            </w:r>
          </w:p>
        </w:tc>
        <w:tc>
          <w:tcPr>
            <w:tcW w:w="3699" w:type="dxa"/>
            <w:gridSpan w:val="10"/>
            <w:shd w:val="clear" w:color="auto" w:fill="auto"/>
            <w:vAlign w:val="center"/>
          </w:tcPr>
          <w:p w14:paraId="55701A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8BE7DC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EEB3EB0" w14:textId="77777777" w:rsidR="00EE749A" w:rsidRPr="00DD699A" w:rsidRDefault="00EE749A" w:rsidP="002F3A68">
            <w:pPr>
              <w:keepNext/>
              <w:keepLines/>
              <w:spacing w:after="0"/>
              <w:jc w:val="center"/>
              <w:rPr>
                <w:rFonts w:ascii="Arial" w:hAnsi="Arial"/>
                <w:sz w:val="18"/>
              </w:rPr>
            </w:pPr>
          </w:p>
        </w:tc>
      </w:tr>
      <w:tr w:rsidR="00EE749A" w:rsidRPr="00DD699A" w14:paraId="556D76F9" w14:textId="77777777" w:rsidTr="002F3A68">
        <w:trPr>
          <w:trHeight w:val="223"/>
          <w:jc w:val="center"/>
        </w:trPr>
        <w:tc>
          <w:tcPr>
            <w:tcW w:w="1418" w:type="dxa"/>
            <w:vMerge w:val="restart"/>
            <w:vAlign w:val="center"/>
          </w:tcPr>
          <w:p w14:paraId="2FF56B7E"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52990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6AA7B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654C7F5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BD5E6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DA97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E5FD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B3FB5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162ED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C1041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6A14F5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A33A6C0" w14:textId="77777777" w:rsidTr="002F3A68">
        <w:trPr>
          <w:trHeight w:val="223"/>
          <w:jc w:val="center"/>
        </w:trPr>
        <w:tc>
          <w:tcPr>
            <w:tcW w:w="1418" w:type="dxa"/>
            <w:vMerge/>
            <w:vAlign w:val="center"/>
          </w:tcPr>
          <w:p w14:paraId="637A1B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7A1C4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D9CA6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4DB2A8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022FD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0F218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A2FF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1F8F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F02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D6460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48F6DF" w14:textId="77777777" w:rsidR="00EE749A" w:rsidRPr="00DD699A" w:rsidRDefault="00EE749A" w:rsidP="002F3A68">
            <w:pPr>
              <w:keepNext/>
              <w:keepLines/>
              <w:spacing w:after="0"/>
              <w:jc w:val="center"/>
              <w:rPr>
                <w:rFonts w:ascii="Arial" w:hAnsi="Arial"/>
                <w:sz w:val="18"/>
              </w:rPr>
            </w:pPr>
          </w:p>
        </w:tc>
      </w:tr>
      <w:tr w:rsidR="00EE749A" w:rsidRPr="00DD699A" w14:paraId="2F167FE5" w14:textId="77777777" w:rsidTr="002F3A68">
        <w:trPr>
          <w:trHeight w:val="223"/>
          <w:jc w:val="center"/>
        </w:trPr>
        <w:tc>
          <w:tcPr>
            <w:tcW w:w="1418" w:type="dxa"/>
            <w:vMerge/>
            <w:vAlign w:val="center"/>
          </w:tcPr>
          <w:p w14:paraId="4A90D02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08DDE5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9804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5BEDB7D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B367F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A817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59CEF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094CD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89E8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B634E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9196A7A" w14:textId="77777777" w:rsidR="00EE749A" w:rsidRPr="00DD699A" w:rsidRDefault="00EE749A" w:rsidP="002F3A68">
            <w:pPr>
              <w:keepNext/>
              <w:keepLines/>
              <w:spacing w:after="0"/>
              <w:jc w:val="center"/>
              <w:rPr>
                <w:rFonts w:ascii="Arial" w:hAnsi="Arial"/>
                <w:sz w:val="18"/>
              </w:rPr>
            </w:pPr>
          </w:p>
        </w:tc>
      </w:tr>
      <w:tr w:rsidR="00EE749A" w:rsidRPr="00DD699A" w14:paraId="3717D12D" w14:textId="77777777" w:rsidTr="002F3A68">
        <w:trPr>
          <w:trHeight w:val="223"/>
          <w:jc w:val="center"/>
        </w:trPr>
        <w:tc>
          <w:tcPr>
            <w:tcW w:w="1418" w:type="dxa"/>
            <w:vMerge w:val="restart"/>
            <w:vAlign w:val="center"/>
          </w:tcPr>
          <w:p w14:paraId="0D35492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504482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61D6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765A49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678C5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7EF5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D97C6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B574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3CF5D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AFF0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7A95B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EFBCEEC" w14:textId="77777777" w:rsidTr="002F3A68">
        <w:trPr>
          <w:trHeight w:val="223"/>
          <w:jc w:val="center"/>
        </w:trPr>
        <w:tc>
          <w:tcPr>
            <w:tcW w:w="1418" w:type="dxa"/>
            <w:vMerge/>
            <w:vAlign w:val="center"/>
          </w:tcPr>
          <w:p w14:paraId="27C08D2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0F3066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64967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9268B0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6B0880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5E36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25E9A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252843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2A62E2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C46878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C9562E" w14:textId="77777777" w:rsidR="00EE749A" w:rsidRPr="00DD699A" w:rsidRDefault="00EE749A" w:rsidP="002F3A68">
            <w:pPr>
              <w:keepNext/>
              <w:keepLines/>
              <w:spacing w:after="0"/>
              <w:jc w:val="center"/>
              <w:rPr>
                <w:rFonts w:ascii="Arial" w:hAnsi="Arial"/>
                <w:sz w:val="18"/>
              </w:rPr>
            </w:pPr>
          </w:p>
        </w:tc>
      </w:tr>
      <w:tr w:rsidR="00EE749A" w:rsidRPr="00DD699A" w14:paraId="209029BD" w14:textId="77777777" w:rsidTr="002F3A68">
        <w:trPr>
          <w:trHeight w:val="223"/>
          <w:jc w:val="center"/>
        </w:trPr>
        <w:tc>
          <w:tcPr>
            <w:tcW w:w="1418" w:type="dxa"/>
            <w:vMerge/>
            <w:vAlign w:val="center"/>
          </w:tcPr>
          <w:p w14:paraId="0D3DEDA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BD3092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1386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A29E11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AD25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8523F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C109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A1E63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809F00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048FAE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CF5F85" w14:textId="77777777" w:rsidR="00EE749A" w:rsidRPr="00DD699A" w:rsidRDefault="00EE749A" w:rsidP="002F3A68">
            <w:pPr>
              <w:keepNext/>
              <w:keepLines/>
              <w:spacing w:after="0"/>
              <w:jc w:val="center"/>
              <w:rPr>
                <w:rFonts w:ascii="Arial" w:hAnsi="Arial"/>
                <w:sz w:val="18"/>
              </w:rPr>
            </w:pPr>
          </w:p>
        </w:tc>
      </w:tr>
      <w:tr w:rsidR="00EE749A" w:rsidRPr="00DD699A" w14:paraId="2CFF935E" w14:textId="77777777" w:rsidTr="002F3A68">
        <w:trPr>
          <w:trHeight w:val="223"/>
          <w:jc w:val="center"/>
        </w:trPr>
        <w:tc>
          <w:tcPr>
            <w:tcW w:w="1418" w:type="dxa"/>
            <w:vMerge w:val="restart"/>
            <w:vAlign w:val="center"/>
          </w:tcPr>
          <w:p w14:paraId="559E08E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AC79C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BA38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1278BC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52A58C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49C1A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3A86B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2F436EC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8FC8B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1B74058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D03FCA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6B81E55" w14:textId="77777777" w:rsidTr="002F3A68">
        <w:trPr>
          <w:trHeight w:val="223"/>
          <w:jc w:val="center"/>
        </w:trPr>
        <w:tc>
          <w:tcPr>
            <w:tcW w:w="1418" w:type="dxa"/>
            <w:vMerge/>
            <w:vAlign w:val="center"/>
          </w:tcPr>
          <w:p w14:paraId="63C53FA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12901C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D36FE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1CF277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32A7A7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FAA01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801BD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5DF9A62"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E328A39"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3ED6E3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6A9449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7F59087" w14:textId="77777777" w:rsidTr="002F3A68">
        <w:trPr>
          <w:trHeight w:val="223"/>
          <w:jc w:val="center"/>
        </w:trPr>
        <w:tc>
          <w:tcPr>
            <w:tcW w:w="1418" w:type="dxa"/>
            <w:vMerge/>
            <w:vAlign w:val="center"/>
          </w:tcPr>
          <w:p w14:paraId="20706A7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3B0101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6564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3699" w:type="dxa"/>
            <w:gridSpan w:val="10"/>
            <w:shd w:val="clear" w:color="auto" w:fill="auto"/>
            <w:vAlign w:val="center"/>
          </w:tcPr>
          <w:p w14:paraId="20BAF9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400AE2E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CAEC62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92DEDCC" w14:textId="77777777" w:rsidTr="002F3A68">
        <w:trPr>
          <w:trHeight w:val="223"/>
          <w:jc w:val="center"/>
        </w:trPr>
        <w:tc>
          <w:tcPr>
            <w:tcW w:w="1418" w:type="dxa"/>
            <w:vMerge w:val="restart"/>
            <w:vAlign w:val="center"/>
          </w:tcPr>
          <w:p w14:paraId="02B65F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9744D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DC800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2CC4AC0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07D04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CDD7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1CF8F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AECC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98D5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30F1DE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5FB6A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91C2C13" w14:textId="77777777" w:rsidTr="002F3A68">
        <w:trPr>
          <w:trHeight w:val="223"/>
          <w:jc w:val="center"/>
        </w:trPr>
        <w:tc>
          <w:tcPr>
            <w:tcW w:w="1418" w:type="dxa"/>
            <w:vMerge/>
            <w:vAlign w:val="center"/>
          </w:tcPr>
          <w:p w14:paraId="2208990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E38D4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B0315D"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1462A2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0814F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1988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AA59D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E9319C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C51DB0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B4BE08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F0633F" w14:textId="77777777" w:rsidR="00EE749A" w:rsidRPr="00DD699A" w:rsidRDefault="00EE749A" w:rsidP="002F3A68">
            <w:pPr>
              <w:keepNext/>
              <w:keepLines/>
              <w:spacing w:after="0"/>
              <w:jc w:val="center"/>
              <w:rPr>
                <w:rFonts w:ascii="Arial" w:hAnsi="Arial"/>
                <w:sz w:val="18"/>
              </w:rPr>
            </w:pPr>
          </w:p>
        </w:tc>
      </w:tr>
      <w:tr w:rsidR="00EE749A" w:rsidRPr="00DD699A" w14:paraId="3BDAA0C2" w14:textId="77777777" w:rsidTr="002F3A68">
        <w:trPr>
          <w:trHeight w:val="223"/>
          <w:jc w:val="center"/>
        </w:trPr>
        <w:tc>
          <w:tcPr>
            <w:tcW w:w="1418" w:type="dxa"/>
            <w:vMerge/>
            <w:vAlign w:val="center"/>
          </w:tcPr>
          <w:p w14:paraId="18D3939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D2EF8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23B49A2"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699" w:type="dxa"/>
            <w:gridSpan w:val="10"/>
            <w:shd w:val="clear" w:color="auto" w:fill="auto"/>
            <w:vAlign w:val="center"/>
          </w:tcPr>
          <w:p w14:paraId="7784ABE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7C3DE3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31A6D8" w14:textId="77777777" w:rsidR="00EE749A" w:rsidRPr="00DD699A" w:rsidRDefault="00EE749A" w:rsidP="002F3A68">
            <w:pPr>
              <w:keepNext/>
              <w:keepLines/>
              <w:spacing w:after="0"/>
              <w:jc w:val="center"/>
              <w:rPr>
                <w:rFonts w:ascii="Arial" w:hAnsi="Arial"/>
                <w:sz w:val="18"/>
              </w:rPr>
            </w:pPr>
          </w:p>
        </w:tc>
      </w:tr>
      <w:tr w:rsidR="00EE749A" w:rsidRPr="00DD699A" w14:paraId="04B95506" w14:textId="77777777" w:rsidTr="002F3A68">
        <w:trPr>
          <w:trHeight w:val="223"/>
          <w:jc w:val="center"/>
        </w:trPr>
        <w:tc>
          <w:tcPr>
            <w:tcW w:w="1418" w:type="dxa"/>
            <w:vMerge w:val="restart"/>
            <w:vAlign w:val="center"/>
          </w:tcPr>
          <w:p w14:paraId="4D5608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789957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B72AB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699" w:type="dxa"/>
            <w:gridSpan w:val="10"/>
            <w:shd w:val="clear" w:color="auto" w:fill="auto"/>
            <w:vAlign w:val="center"/>
          </w:tcPr>
          <w:p w14:paraId="66EEB7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F0371FC"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238B6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D52D8E7" w14:textId="77777777" w:rsidTr="002F3A68">
        <w:trPr>
          <w:trHeight w:val="223"/>
          <w:jc w:val="center"/>
        </w:trPr>
        <w:tc>
          <w:tcPr>
            <w:tcW w:w="1418" w:type="dxa"/>
            <w:vMerge/>
            <w:vAlign w:val="center"/>
          </w:tcPr>
          <w:p w14:paraId="54FF7A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FA51B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1E93A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5135F42"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3A4E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F1CB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D1361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B882EC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277221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F62D2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360B0E" w14:textId="77777777" w:rsidR="00EE749A" w:rsidRPr="00DD699A" w:rsidRDefault="00EE749A" w:rsidP="002F3A68">
            <w:pPr>
              <w:keepNext/>
              <w:keepLines/>
              <w:spacing w:after="0"/>
              <w:jc w:val="center"/>
              <w:rPr>
                <w:rFonts w:ascii="Arial" w:hAnsi="Arial"/>
                <w:sz w:val="18"/>
              </w:rPr>
            </w:pPr>
          </w:p>
        </w:tc>
      </w:tr>
      <w:tr w:rsidR="00EE749A" w:rsidRPr="00DD699A" w14:paraId="708CBE73" w14:textId="77777777" w:rsidTr="002F3A68">
        <w:trPr>
          <w:trHeight w:val="223"/>
          <w:jc w:val="center"/>
        </w:trPr>
        <w:tc>
          <w:tcPr>
            <w:tcW w:w="1418" w:type="dxa"/>
            <w:vMerge/>
            <w:vAlign w:val="center"/>
          </w:tcPr>
          <w:p w14:paraId="3E57CD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985517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A93798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26A92EF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37AAEA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48B84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728C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86120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26D669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A065B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103F9A3" w14:textId="77777777" w:rsidR="00EE749A" w:rsidRPr="00DD699A" w:rsidRDefault="00EE749A" w:rsidP="002F3A68">
            <w:pPr>
              <w:keepNext/>
              <w:keepLines/>
              <w:spacing w:after="0"/>
              <w:jc w:val="center"/>
              <w:rPr>
                <w:rFonts w:ascii="Arial" w:hAnsi="Arial"/>
                <w:sz w:val="18"/>
              </w:rPr>
            </w:pPr>
          </w:p>
        </w:tc>
      </w:tr>
      <w:tr w:rsidR="00EE749A" w:rsidRPr="00DD699A" w14:paraId="18226D33" w14:textId="77777777" w:rsidTr="002F3A68">
        <w:trPr>
          <w:trHeight w:val="223"/>
          <w:jc w:val="center"/>
        </w:trPr>
        <w:tc>
          <w:tcPr>
            <w:tcW w:w="1418" w:type="dxa"/>
            <w:vMerge w:val="restart"/>
            <w:vAlign w:val="center"/>
          </w:tcPr>
          <w:p w14:paraId="627332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7869C6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0CF19E1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C4B37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CAB131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094D1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1DEB0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71EC1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FDE6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47C22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94B485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703954D" w14:textId="77777777" w:rsidTr="002F3A68">
        <w:trPr>
          <w:trHeight w:val="223"/>
          <w:jc w:val="center"/>
        </w:trPr>
        <w:tc>
          <w:tcPr>
            <w:tcW w:w="1418" w:type="dxa"/>
            <w:vMerge/>
            <w:vAlign w:val="center"/>
          </w:tcPr>
          <w:p w14:paraId="7BC3F7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F01A4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2DD8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6DD995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E4FB5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E0D0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5A685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05D950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12A6F6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401928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5FD88E" w14:textId="77777777" w:rsidR="00EE749A" w:rsidRPr="00DD699A" w:rsidRDefault="00EE749A" w:rsidP="002F3A68">
            <w:pPr>
              <w:keepNext/>
              <w:keepLines/>
              <w:spacing w:after="0"/>
              <w:jc w:val="center"/>
              <w:rPr>
                <w:rFonts w:ascii="Arial" w:hAnsi="Arial"/>
                <w:sz w:val="18"/>
              </w:rPr>
            </w:pPr>
          </w:p>
        </w:tc>
      </w:tr>
      <w:tr w:rsidR="00EE749A" w:rsidRPr="00DD699A" w14:paraId="01CB0EDD" w14:textId="77777777" w:rsidTr="002F3A68">
        <w:trPr>
          <w:trHeight w:val="223"/>
          <w:jc w:val="center"/>
        </w:trPr>
        <w:tc>
          <w:tcPr>
            <w:tcW w:w="1418" w:type="dxa"/>
            <w:vMerge/>
            <w:vAlign w:val="center"/>
          </w:tcPr>
          <w:p w14:paraId="0F83A36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81FBC7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48E27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5C91266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7AAB0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014B65"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4B63F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B1DB1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2F08C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F6F903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FC0EA8" w14:textId="77777777" w:rsidR="00EE749A" w:rsidRPr="00DD699A" w:rsidRDefault="00EE749A" w:rsidP="002F3A68">
            <w:pPr>
              <w:keepNext/>
              <w:keepLines/>
              <w:spacing w:after="0"/>
              <w:jc w:val="center"/>
              <w:rPr>
                <w:rFonts w:ascii="Arial" w:hAnsi="Arial"/>
                <w:sz w:val="18"/>
              </w:rPr>
            </w:pPr>
          </w:p>
        </w:tc>
      </w:tr>
      <w:tr w:rsidR="00EE749A" w:rsidRPr="00DD699A" w14:paraId="420E68CF" w14:textId="77777777" w:rsidTr="002F3A68">
        <w:trPr>
          <w:trHeight w:val="223"/>
          <w:jc w:val="center"/>
        </w:trPr>
        <w:tc>
          <w:tcPr>
            <w:tcW w:w="1418" w:type="dxa"/>
            <w:vMerge w:val="restart"/>
            <w:vAlign w:val="center"/>
          </w:tcPr>
          <w:p w14:paraId="6605E0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0A9081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C185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F19C00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E9906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054DB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27712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CFE48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188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50B9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0DBF9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4F0611C" w14:textId="77777777" w:rsidTr="002F3A68">
        <w:trPr>
          <w:trHeight w:val="223"/>
          <w:jc w:val="center"/>
        </w:trPr>
        <w:tc>
          <w:tcPr>
            <w:tcW w:w="1418" w:type="dxa"/>
            <w:vMerge/>
            <w:vAlign w:val="center"/>
          </w:tcPr>
          <w:p w14:paraId="3DD7A40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4BD017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1EE8A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734C6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EB70D1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7E7D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28E72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DB9F24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19159C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02EE18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18F63B2" w14:textId="77777777" w:rsidR="00EE749A" w:rsidRPr="00DD699A" w:rsidRDefault="00EE749A" w:rsidP="002F3A68">
            <w:pPr>
              <w:keepNext/>
              <w:keepLines/>
              <w:spacing w:after="0"/>
              <w:jc w:val="center"/>
              <w:rPr>
                <w:rFonts w:ascii="Arial" w:hAnsi="Arial"/>
                <w:sz w:val="18"/>
              </w:rPr>
            </w:pPr>
          </w:p>
        </w:tc>
      </w:tr>
      <w:tr w:rsidR="00EE749A" w:rsidRPr="00DD699A" w14:paraId="16BD4945" w14:textId="77777777" w:rsidTr="002F3A68">
        <w:trPr>
          <w:trHeight w:val="223"/>
          <w:jc w:val="center"/>
        </w:trPr>
        <w:tc>
          <w:tcPr>
            <w:tcW w:w="1418" w:type="dxa"/>
            <w:vMerge/>
            <w:vAlign w:val="center"/>
          </w:tcPr>
          <w:p w14:paraId="64CA2EE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B7776C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142547"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2CE6FA1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155AB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46CD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4063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E41066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F9FD5A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1D4CDC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E6F7CC" w14:textId="77777777" w:rsidR="00EE749A" w:rsidRPr="00DD699A" w:rsidRDefault="00EE749A" w:rsidP="002F3A68">
            <w:pPr>
              <w:keepNext/>
              <w:keepLines/>
              <w:spacing w:after="0"/>
              <w:jc w:val="center"/>
              <w:rPr>
                <w:rFonts w:ascii="Arial" w:hAnsi="Arial"/>
                <w:sz w:val="18"/>
              </w:rPr>
            </w:pPr>
          </w:p>
        </w:tc>
      </w:tr>
      <w:tr w:rsidR="00EE749A" w:rsidRPr="00DD699A" w14:paraId="61096C10" w14:textId="77777777" w:rsidTr="002F3A68">
        <w:trPr>
          <w:trHeight w:val="223"/>
          <w:jc w:val="center"/>
        </w:trPr>
        <w:tc>
          <w:tcPr>
            <w:tcW w:w="1418" w:type="dxa"/>
            <w:vMerge w:val="restart"/>
            <w:vAlign w:val="center"/>
          </w:tcPr>
          <w:p w14:paraId="76B08E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6E62DA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63BD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A5A7F5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CD4E25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DFCB9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365CB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33BEE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4A9B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46B6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DE54E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675B146" w14:textId="77777777" w:rsidTr="002F3A68">
        <w:trPr>
          <w:trHeight w:val="223"/>
          <w:jc w:val="center"/>
        </w:trPr>
        <w:tc>
          <w:tcPr>
            <w:tcW w:w="1418" w:type="dxa"/>
            <w:vMerge/>
            <w:vAlign w:val="center"/>
          </w:tcPr>
          <w:p w14:paraId="41839AD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D7518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6000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10072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392D4C6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D9359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E95C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F7BB27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77B1F4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96AE32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498D6CF" w14:textId="77777777" w:rsidR="00EE749A" w:rsidRPr="00DD699A" w:rsidRDefault="00EE749A" w:rsidP="002F3A68">
            <w:pPr>
              <w:keepNext/>
              <w:keepLines/>
              <w:spacing w:after="0"/>
              <w:jc w:val="center"/>
              <w:rPr>
                <w:rFonts w:ascii="Arial" w:hAnsi="Arial"/>
                <w:sz w:val="18"/>
              </w:rPr>
            </w:pPr>
          </w:p>
        </w:tc>
      </w:tr>
      <w:tr w:rsidR="00EE749A" w:rsidRPr="00DD699A" w14:paraId="11D4C82A" w14:textId="77777777" w:rsidTr="002F3A68">
        <w:trPr>
          <w:trHeight w:val="223"/>
          <w:jc w:val="center"/>
        </w:trPr>
        <w:tc>
          <w:tcPr>
            <w:tcW w:w="1418" w:type="dxa"/>
            <w:vMerge/>
            <w:vAlign w:val="center"/>
          </w:tcPr>
          <w:p w14:paraId="6C1E77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D6EA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E3B3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C6E8F5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7EA9E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4878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D355D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5D980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89E5B3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E1E7E4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DEA109" w14:textId="77777777" w:rsidR="00EE749A" w:rsidRPr="00DD699A" w:rsidRDefault="00EE749A" w:rsidP="002F3A68">
            <w:pPr>
              <w:keepNext/>
              <w:keepLines/>
              <w:spacing w:after="0"/>
              <w:jc w:val="center"/>
              <w:rPr>
                <w:rFonts w:ascii="Arial" w:hAnsi="Arial"/>
                <w:sz w:val="18"/>
              </w:rPr>
            </w:pPr>
          </w:p>
        </w:tc>
      </w:tr>
      <w:tr w:rsidR="00EE749A" w:rsidRPr="00DD699A" w14:paraId="1B631805" w14:textId="77777777" w:rsidTr="002F3A68">
        <w:trPr>
          <w:trHeight w:val="223"/>
          <w:jc w:val="center"/>
        </w:trPr>
        <w:tc>
          <w:tcPr>
            <w:tcW w:w="1418" w:type="dxa"/>
            <w:vMerge w:val="restart"/>
            <w:vAlign w:val="center"/>
          </w:tcPr>
          <w:p w14:paraId="2B0FAA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30645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AF1D3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699" w:type="dxa"/>
            <w:gridSpan w:val="10"/>
            <w:shd w:val="clear" w:color="auto" w:fill="auto"/>
            <w:vAlign w:val="center"/>
          </w:tcPr>
          <w:p w14:paraId="430167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7D973E5"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3FEC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B03608" w14:textId="77777777" w:rsidTr="002F3A68">
        <w:trPr>
          <w:trHeight w:val="223"/>
          <w:jc w:val="center"/>
        </w:trPr>
        <w:tc>
          <w:tcPr>
            <w:tcW w:w="1418" w:type="dxa"/>
            <w:vMerge/>
            <w:vAlign w:val="center"/>
          </w:tcPr>
          <w:p w14:paraId="439D4B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45856F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0CB54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E93D2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F55FC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6730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0C334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B6F3E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4B6C6A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2F0765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F90136" w14:textId="77777777" w:rsidR="00EE749A" w:rsidRPr="00DD699A" w:rsidRDefault="00EE749A" w:rsidP="002F3A68">
            <w:pPr>
              <w:keepNext/>
              <w:keepLines/>
              <w:spacing w:after="0"/>
              <w:jc w:val="center"/>
              <w:rPr>
                <w:rFonts w:ascii="Arial" w:hAnsi="Arial"/>
                <w:sz w:val="18"/>
              </w:rPr>
            </w:pPr>
          </w:p>
        </w:tc>
      </w:tr>
      <w:tr w:rsidR="00EE749A" w:rsidRPr="00DD699A" w14:paraId="17DF78FB" w14:textId="77777777" w:rsidTr="002F3A68">
        <w:trPr>
          <w:trHeight w:val="223"/>
          <w:jc w:val="center"/>
        </w:trPr>
        <w:tc>
          <w:tcPr>
            <w:tcW w:w="1418" w:type="dxa"/>
            <w:vMerge/>
            <w:vAlign w:val="center"/>
          </w:tcPr>
          <w:p w14:paraId="37159A5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CEAF6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2B09C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34232CE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7F4FD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3260F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2683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E7F31E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0AAB8D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0812FD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147BD5" w14:textId="77777777" w:rsidR="00EE749A" w:rsidRPr="00DD699A" w:rsidRDefault="00EE749A" w:rsidP="002F3A68">
            <w:pPr>
              <w:keepNext/>
              <w:keepLines/>
              <w:spacing w:after="0"/>
              <w:jc w:val="center"/>
              <w:rPr>
                <w:rFonts w:ascii="Arial" w:hAnsi="Arial"/>
                <w:sz w:val="18"/>
              </w:rPr>
            </w:pPr>
          </w:p>
        </w:tc>
      </w:tr>
      <w:tr w:rsidR="00EE749A" w:rsidRPr="00DD699A" w14:paraId="7AB09A0F" w14:textId="77777777" w:rsidTr="002F3A68">
        <w:trPr>
          <w:trHeight w:val="223"/>
          <w:jc w:val="center"/>
        </w:trPr>
        <w:tc>
          <w:tcPr>
            <w:tcW w:w="1418" w:type="dxa"/>
            <w:vMerge w:val="restart"/>
            <w:vAlign w:val="center"/>
          </w:tcPr>
          <w:p w14:paraId="7330E1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3554D8D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0F5A9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699" w:type="dxa"/>
            <w:gridSpan w:val="10"/>
            <w:shd w:val="clear" w:color="auto" w:fill="auto"/>
            <w:vAlign w:val="center"/>
          </w:tcPr>
          <w:p w14:paraId="4F132C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2D981A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F4FFD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3696A3E" w14:textId="77777777" w:rsidTr="002F3A68">
        <w:trPr>
          <w:trHeight w:val="223"/>
          <w:jc w:val="center"/>
        </w:trPr>
        <w:tc>
          <w:tcPr>
            <w:tcW w:w="1418" w:type="dxa"/>
            <w:vMerge/>
            <w:vAlign w:val="center"/>
          </w:tcPr>
          <w:p w14:paraId="6413352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EBBF6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21B049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699" w:type="dxa"/>
            <w:gridSpan w:val="10"/>
            <w:shd w:val="clear" w:color="auto" w:fill="auto"/>
            <w:vAlign w:val="center"/>
          </w:tcPr>
          <w:p w14:paraId="018C39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7B7A33C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2187F4" w14:textId="77777777" w:rsidR="00EE749A" w:rsidRPr="00DD699A" w:rsidRDefault="00EE749A" w:rsidP="002F3A68">
            <w:pPr>
              <w:keepNext/>
              <w:keepLines/>
              <w:spacing w:after="0"/>
              <w:jc w:val="center"/>
              <w:rPr>
                <w:rFonts w:ascii="Arial" w:hAnsi="Arial"/>
                <w:sz w:val="18"/>
              </w:rPr>
            </w:pPr>
          </w:p>
        </w:tc>
      </w:tr>
      <w:tr w:rsidR="00EE749A" w:rsidRPr="00DD699A" w14:paraId="6CFB738B" w14:textId="77777777" w:rsidTr="002F3A68">
        <w:trPr>
          <w:trHeight w:val="223"/>
          <w:jc w:val="center"/>
        </w:trPr>
        <w:tc>
          <w:tcPr>
            <w:tcW w:w="1418" w:type="dxa"/>
            <w:vMerge/>
            <w:vAlign w:val="center"/>
          </w:tcPr>
          <w:p w14:paraId="4E1D94C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E08DD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4AEA09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7A5383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F2D7E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F51DA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228731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4D4A8F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D63547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6AC244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F9C4B0" w14:textId="77777777" w:rsidR="00EE749A" w:rsidRPr="00DD699A" w:rsidRDefault="00EE749A" w:rsidP="002F3A68">
            <w:pPr>
              <w:keepNext/>
              <w:keepLines/>
              <w:spacing w:after="0"/>
              <w:jc w:val="center"/>
              <w:rPr>
                <w:rFonts w:ascii="Arial" w:hAnsi="Arial"/>
                <w:sz w:val="18"/>
              </w:rPr>
            </w:pPr>
          </w:p>
        </w:tc>
      </w:tr>
      <w:tr w:rsidR="00EE749A" w:rsidRPr="00DD699A" w14:paraId="40C73954" w14:textId="77777777" w:rsidTr="002F3A68">
        <w:trPr>
          <w:trHeight w:val="223"/>
          <w:jc w:val="center"/>
        </w:trPr>
        <w:tc>
          <w:tcPr>
            <w:tcW w:w="1418" w:type="dxa"/>
            <w:vMerge w:val="restart"/>
            <w:vAlign w:val="center"/>
          </w:tcPr>
          <w:p w14:paraId="058C93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7CF082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D5D7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3CB30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14E9F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E60E7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6AC3D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8CE17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6F6A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5910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E567A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2DB7714" w14:textId="77777777" w:rsidTr="002F3A68">
        <w:trPr>
          <w:trHeight w:val="223"/>
          <w:jc w:val="center"/>
        </w:trPr>
        <w:tc>
          <w:tcPr>
            <w:tcW w:w="1418" w:type="dxa"/>
            <w:vMerge/>
            <w:vAlign w:val="center"/>
          </w:tcPr>
          <w:p w14:paraId="35EF31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47B0E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D5AA8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5A077F0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CA0DD6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25A722F" w14:textId="77777777" w:rsidR="00EE749A" w:rsidRPr="00DD699A" w:rsidRDefault="00EE749A" w:rsidP="002F3A68">
            <w:pPr>
              <w:keepNext/>
              <w:keepLines/>
              <w:spacing w:after="0"/>
              <w:jc w:val="center"/>
              <w:rPr>
                <w:rFonts w:ascii="Arial" w:hAnsi="Arial"/>
                <w:sz w:val="18"/>
              </w:rPr>
            </w:pPr>
          </w:p>
        </w:tc>
      </w:tr>
      <w:tr w:rsidR="00EE749A" w:rsidRPr="00DD699A" w14:paraId="27EE4DAB" w14:textId="77777777" w:rsidTr="002F3A68">
        <w:trPr>
          <w:trHeight w:val="223"/>
          <w:jc w:val="center"/>
        </w:trPr>
        <w:tc>
          <w:tcPr>
            <w:tcW w:w="1418" w:type="dxa"/>
            <w:vMerge/>
            <w:vAlign w:val="center"/>
          </w:tcPr>
          <w:p w14:paraId="0873F37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4ED9D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308ECB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86F1FB8"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20C8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C672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62EAB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777A62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42DD18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CCCEE9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E99461" w14:textId="77777777" w:rsidR="00EE749A" w:rsidRPr="00DD699A" w:rsidRDefault="00EE749A" w:rsidP="002F3A68">
            <w:pPr>
              <w:keepNext/>
              <w:keepLines/>
              <w:spacing w:after="0"/>
              <w:jc w:val="center"/>
              <w:rPr>
                <w:rFonts w:ascii="Arial" w:hAnsi="Arial"/>
                <w:sz w:val="18"/>
              </w:rPr>
            </w:pPr>
          </w:p>
        </w:tc>
      </w:tr>
      <w:tr w:rsidR="00EE749A" w:rsidRPr="00DD699A" w14:paraId="417CDB02" w14:textId="77777777" w:rsidTr="002F3A68">
        <w:trPr>
          <w:trHeight w:val="223"/>
          <w:jc w:val="center"/>
        </w:trPr>
        <w:tc>
          <w:tcPr>
            <w:tcW w:w="1418" w:type="dxa"/>
            <w:vMerge w:val="restart"/>
            <w:vAlign w:val="center"/>
          </w:tcPr>
          <w:p w14:paraId="7C26597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6643C5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E9CB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42AE53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A7ED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15CCE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7C9C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8C618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F86F9A5"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8241B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C34D2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27A1E9" w14:textId="77777777" w:rsidTr="002F3A68">
        <w:trPr>
          <w:trHeight w:val="223"/>
          <w:jc w:val="center"/>
        </w:trPr>
        <w:tc>
          <w:tcPr>
            <w:tcW w:w="1418" w:type="dxa"/>
            <w:vMerge/>
            <w:vAlign w:val="center"/>
          </w:tcPr>
          <w:p w14:paraId="6DEAB97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D9C69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DA5AB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7A519B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D8740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E8BF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152A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BFAE1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96CA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E7CE6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E68922" w14:textId="77777777" w:rsidR="00EE749A" w:rsidRPr="00DD699A" w:rsidRDefault="00EE749A" w:rsidP="002F3A68">
            <w:pPr>
              <w:keepNext/>
              <w:keepLines/>
              <w:spacing w:after="0"/>
              <w:jc w:val="center"/>
              <w:rPr>
                <w:rFonts w:ascii="Arial" w:hAnsi="Arial"/>
                <w:sz w:val="18"/>
              </w:rPr>
            </w:pPr>
          </w:p>
        </w:tc>
      </w:tr>
      <w:tr w:rsidR="00EE749A" w:rsidRPr="00DD699A" w14:paraId="34999622" w14:textId="77777777" w:rsidTr="002F3A68">
        <w:trPr>
          <w:trHeight w:val="223"/>
          <w:jc w:val="center"/>
        </w:trPr>
        <w:tc>
          <w:tcPr>
            <w:tcW w:w="1418" w:type="dxa"/>
            <w:vMerge/>
            <w:vAlign w:val="center"/>
          </w:tcPr>
          <w:p w14:paraId="567B493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B4166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CC1D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EA6A7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844FF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0FB90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DC3D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1D377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CE4A8F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B33E1E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06F3038" w14:textId="77777777" w:rsidR="00EE749A" w:rsidRPr="00DD699A" w:rsidRDefault="00EE749A" w:rsidP="002F3A68">
            <w:pPr>
              <w:keepNext/>
              <w:keepLines/>
              <w:spacing w:after="0"/>
              <w:jc w:val="center"/>
              <w:rPr>
                <w:rFonts w:ascii="Arial" w:hAnsi="Arial"/>
                <w:sz w:val="18"/>
              </w:rPr>
            </w:pPr>
          </w:p>
        </w:tc>
      </w:tr>
      <w:tr w:rsidR="00EE749A" w:rsidRPr="00DD699A" w14:paraId="614775E1" w14:textId="77777777" w:rsidTr="002F3A68">
        <w:trPr>
          <w:trHeight w:val="223"/>
          <w:jc w:val="center"/>
        </w:trPr>
        <w:tc>
          <w:tcPr>
            <w:tcW w:w="1418" w:type="dxa"/>
            <w:vMerge/>
            <w:vAlign w:val="center"/>
          </w:tcPr>
          <w:p w14:paraId="03215C4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DD3BE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4EC9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C92759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B74DD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3245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BA852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68F9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68B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B67D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6038D1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w:t>
            </w:r>
          </w:p>
        </w:tc>
      </w:tr>
      <w:tr w:rsidR="00EE749A" w:rsidRPr="00DD699A" w14:paraId="31D48B9B" w14:textId="77777777" w:rsidTr="002F3A68">
        <w:trPr>
          <w:trHeight w:val="223"/>
          <w:jc w:val="center"/>
        </w:trPr>
        <w:tc>
          <w:tcPr>
            <w:tcW w:w="1418" w:type="dxa"/>
            <w:vMerge/>
            <w:vAlign w:val="center"/>
          </w:tcPr>
          <w:p w14:paraId="0D82152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71450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72775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859DF62" w14:textId="77777777" w:rsidR="00EE749A" w:rsidRPr="00DD699A" w:rsidRDefault="00EE749A" w:rsidP="002F3A68">
            <w:pPr>
              <w:keepNext/>
              <w:keepLines/>
              <w:spacing w:after="0"/>
              <w:jc w:val="center"/>
              <w:rPr>
                <w:rFonts w:ascii="Arial" w:hAnsi="Arial"/>
                <w:sz w:val="18"/>
              </w:rPr>
            </w:pPr>
          </w:p>
        </w:tc>
        <w:tc>
          <w:tcPr>
            <w:tcW w:w="586" w:type="dxa"/>
            <w:vAlign w:val="center"/>
          </w:tcPr>
          <w:p w14:paraId="5ADBA0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98BA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C449D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F6C56E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4FD8A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366F1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5137BF" w14:textId="77777777" w:rsidR="00EE749A" w:rsidRPr="00DD699A" w:rsidRDefault="00EE749A" w:rsidP="002F3A68">
            <w:pPr>
              <w:keepNext/>
              <w:keepLines/>
              <w:spacing w:after="0"/>
              <w:jc w:val="center"/>
              <w:rPr>
                <w:rFonts w:ascii="Arial" w:hAnsi="Arial"/>
                <w:sz w:val="18"/>
              </w:rPr>
            </w:pPr>
          </w:p>
        </w:tc>
      </w:tr>
      <w:tr w:rsidR="00EE749A" w:rsidRPr="00DD699A" w14:paraId="39658879" w14:textId="77777777" w:rsidTr="002F3A68">
        <w:trPr>
          <w:trHeight w:val="223"/>
          <w:jc w:val="center"/>
        </w:trPr>
        <w:tc>
          <w:tcPr>
            <w:tcW w:w="1418" w:type="dxa"/>
            <w:vMerge/>
            <w:vAlign w:val="center"/>
          </w:tcPr>
          <w:p w14:paraId="41FC7E6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E89AE4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2F08F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1D1032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73B18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6DB2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25C1B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AA917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49BC39E"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6AC7D7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56DCE8" w14:textId="77777777" w:rsidR="00EE749A" w:rsidRPr="00DD699A" w:rsidRDefault="00EE749A" w:rsidP="002F3A68">
            <w:pPr>
              <w:keepNext/>
              <w:keepLines/>
              <w:spacing w:after="0"/>
              <w:jc w:val="center"/>
              <w:rPr>
                <w:rFonts w:ascii="Arial" w:hAnsi="Arial"/>
                <w:sz w:val="18"/>
              </w:rPr>
            </w:pPr>
          </w:p>
        </w:tc>
      </w:tr>
      <w:tr w:rsidR="00EE749A" w:rsidRPr="00DD699A" w14:paraId="3BE51A30" w14:textId="77777777" w:rsidTr="002F3A68">
        <w:trPr>
          <w:trHeight w:val="223"/>
          <w:jc w:val="center"/>
        </w:trPr>
        <w:tc>
          <w:tcPr>
            <w:tcW w:w="1418" w:type="dxa"/>
            <w:vMerge w:val="restart"/>
            <w:vAlign w:val="center"/>
          </w:tcPr>
          <w:p w14:paraId="07315B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0B9AC8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0F41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05A08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13D7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4931E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780B450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363399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A5240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A6325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A2E2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1D798E6" w14:textId="77777777" w:rsidTr="002F3A68">
        <w:trPr>
          <w:trHeight w:val="223"/>
          <w:jc w:val="center"/>
        </w:trPr>
        <w:tc>
          <w:tcPr>
            <w:tcW w:w="1418" w:type="dxa"/>
            <w:vMerge/>
            <w:vAlign w:val="center"/>
          </w:tcPr>
          <w:p w14:paraId="5F2A733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93AFC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ECBE7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F742AE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9E4B1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B3782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3D15AFA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401B0E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FEC701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C9460C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352280F" w14:textId="77777777" w:rsidR="00EE749A" w:rsidRPr="00DD699A" w:rsidRDefault="00EE749A" w:rsidP="002F3A68">
            <w:pPr>
              <w:keepNext/>
              <w:keepLines/>
              <w:spacing w:after="0"/>
              <w:jc w:val="center"/>
              <w:rPr>
                <w:rFonts w:ascii="Arial" w:hAnsi="Arial"/>
                <w:sz w:val="18"/>
              </w:rPr>
            </w:pPr>
          </w:p>
        </w:tc>
      </w:tr>
      <w:tr w:rsidR="00EE749A" w:rsidRPr="00DD699A" w14:paraId="48448331" w14:textId="77777777" w:rsidTr="002F3A68">
        <w:trPr>
          <w:trHeight w:val="223"/>
          <w:jc w:val="center"/>
        </w:trPr>
        <w:tc>
          <w:tcPr>
            <w:tcW w:w="1418" w:type="dxa"/>
            <w:vMerge/>
            <w:vAlign w:val="center"/>
          </w:tcPr>
          <w:p w14:paraId="6711740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9D7E3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001B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5B2588C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FD591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4EB70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1D100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A1F6A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5167E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80D026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222DD0" w14:textId="77777777" w:rsidR="00EE749A" w:rsidRPr="00DD699A" w:rsidRDefault="00EE749A" w:rsidP="002F3A68">
            <w:pPr>
              <w:keepNext/>
              <w:keepLines/>
              <w:spacing w:after="0"/>
              <w:jc w:val="center"/>
              <w:rPr>
                <w:rFonts w:ascii="Arial" w:hAnsi="Arial"/>
                <w:sz w:val="18"/>
              </w:rPr>
            </w:pPr>
          </w:p>
        </w:tc>
      </w:tr>
      <w:tr w:rsidR="00EE749A" w:rsidRPr="00DD699A" w14:paraId="540CDF0A" w14:textId="77777777" w:rsidTr="002F3A68">
        <w:trPr>
          <w:trHeight w:val="223"/>
          <w:jc w:val="center"/>
        </w:trPr>
        <w:tc>
          <w:tcPr>
            <w:tcW w:w="1418" w:type="dxa"/>
            <w:vMerge w:val="restart"/>
            <w:vAlign w:val="center"/>
          </w:tcPr>
          <w:p w14:paraId="0769C7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001ACF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1F865F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00FDE3F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1F5FD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9AB63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F0DD4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A22D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AA17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4B621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FF1D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027174C" w14:textId="77777777" w:rsidTr="002F3A68">
        <w:trPr>
          <w:trHeight w:val="223"/>
          <w:jc w:val="center"/>
        </w:trPr>
        <w:tc>
          <w:tcPr>
            <w:tcW w:w="1418" w:type="dxa"/>
            <w:vMerge/>
            <w:vAlign w:val="center"/>
          </w:tcPr>
          <w:p w14:paraId="0CD565F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B66F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D504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D2D5BB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024546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C77E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C3A1D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8D33D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00ABC1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6DE70E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9F4BAD" w14:textId="77777777" w:rsidR="00EE749A" w:rsidRPr="00DD699A" w:rsidRDefault="00EE749A" w:rsidP="002F3A68">
            <w:pPr>
              <w:keepNext/>
              <w:keepLines/>
              <w:spacing w:after="0"/>
              <w:jc w:val="center"/>
              <w:rPr>
                <w:rFonts w:ascii="Arial" w:hAnsi="Arial"/>
                <w:sz w:val="18"/>
              </w:rPr>
            </w:pPr>
          </w:p>
        </w:tc>
      </w:tr>
      <w:tr w:rsidR="00EE749A" w:rsidRPr="00DD699A" w14:paraId="718EA689" w14:textId="77777777" w:rsidTr="002F3A68">
        <w:trPr>
          <w:trHeight w:val="223"/>
          <w:jc w:val="center"/>
        </w:trPr>
        <w:tc>
          <w:tcPr>
            <w:tcW w:w="1418" w:type="dxa"/>
            <w:vMerge/>
            <w:vAlign w:val="center"/>
          </w:tcPr>
          <w:p w14:paraId="36B584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CA3E81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0C4B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DB81794" w14:textId="77777777" w:rsidR="00EE749A" w:rsidRPr="00DD699A" w:rsidRDefault="00EE749A" w:rsidP="002F3A68">
            <w:pPr>
              <w:keepNext/>
              <w:keepLines/>
              <w:spacing w:after="0"/>
              <w:jc w:val="center"/>
              <w:rPr>
                <w:rFonts w:ascii="Arial" w:hAnsi="Arial"/>
                <w:sz w:val="18"/>
              </w:rPr>
            </w:pPr>
          </w:p>
        </w:tc>
        <w:tc>
          <w:tcPr>
            <w:tcW w:w="586" w:type="dxa"/>
            <w:vAlign w:val="center"/>
          </w:tcPr>
          <w:p w14:paraId="7A6D729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3D0EA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0BE82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79BDBA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47C7B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9C60DD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0E3186" w14:textId="77777777" w:rsidR="00EE749A" w:rsidRPr="00DD699A" w:rsidRDefault="00EE749A" w:rsidP="002F3A68">
            <w:pPr>
              <w:keepNext/>
              <w:keepLines/>
              <w:spacing w:after="0"/>
              <w:jc w:val="center"/>
              <w:rPr>
                <w:rFonts w:ascii="Arial" w:hAnsi="Arial"/>
                <w:sz w:val="18"/>
              </w:rPr>
            </w:pPr>
          </w:p>
        </w:tc>
      </w:tr>
      <w:tr w:rsidR="00EE749A" w:rsidRPr="00DD699A" w14:paraId="3DAAFDA9" w14:textId="77777777" w:rsidTr="002F3A68">
        <w:trPr>
          <w:trHeight w:val="223"/>
          <w:jc w:val="center"/>
        </w:trPr>
        <w:tc>
          <w:tcPr>
            <w:tcW w:w="1418" w:type="dxa"/>
            <w:vMerge w:val="restart"/>
            <w:vAlign w:val="center"/>
          </w:tcPr>
          <w:p w14:paraId="0897D3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38E28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FA3D42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699" w:type="dxa"/>
            <w:gridSpan w:val="10"/>
            <w:shd w:val="clear" w:color="auto" w:fill="auto"/>
            <w:vAlign w:val="center"/>
          </w:tcPr>
          <w:p w14:paraId="0B0F2D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05AADBC"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1C7EB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57C8DDF" w14:textId="77777777" w:rsidTr="002F3A68">
        <w:trPr>
          <w:trHeight w:val="223"/>
          <w:jc w:val="center"/>
        </w:trPr>
        <w:tc>
          <w:tcPr>
            <w:tcW w:w="1418" w:type="dxa"/>
            <w:vMerge/>
            <w:vAlign w:val="center"/>
          </w:tcPr>
          <w:p w14:paraId="63D213F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5591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6B5E54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2B2924B1"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715C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FAC3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E256F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3240B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BE9521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0FF43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D13F77" w14:textId="77777777" w:rsidR="00EE749A" w:rsidRPr="00DD699A" w:rsidRDefault="00EE749A" w:rsidP="002F3A68">
            <w:pPr>
              <w:keepNext/>
              <w:keepLines/>
              <w:spacing w:after="0"/>
              <w:jc w:val="center"/>
              <w:rPr>
                <w:rFonts w:ascii="Arial" w:hAnsi="Arial"/>
                <w:sz w:val="18"/>
              </w:rPr>
            </w:pPr>
          </w:p>
        </w:tc>
      </w:tr>
      <w:tr w:rsidR="00EE749A" w:rsidRPr="00DD699A" w14:paraId="733F2D45" w14:textId="77777777" w:rsidTr="002F3A68">
        <w:trPr>
          <w:trHeight w:val="223"/>
          <w:jc w:val="center"/>
        </w:trPr>
        <w:tc>
          <w:tcPr>
            <w:tcW w:w="1418" w:type="dxa"/>
            <w:vMerge/>
            <w:vAlign w:val="center"/>
          </w:tcPr>
          <w:p w14:paraId="765B957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815D2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DE9AA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21E0909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F182EC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DC833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46EBA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6F7CFF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F25CF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BE67EC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49B41FC" w14:textId="77777777" w:rsidR="00EE749A" w:rsidRPr="00DD699A" w:rsidRDefault="00EE749A" w:rsidP="002F3A68">
            <w:pPr>
              <w:keepNext/>
              <w:keepLines/>
              <w:spacing w:after="0"/>
              <w:jc w:val="center"/>
              <w:rPr>
                <w:rFonts w:ascii="Arial" w:hAnsi="Arial"/>
                <w:sz w:val="18"/>
              </w:rPr>
            </w:pPr>
          </w:p>
        </w:tc>
      </w:tr>
      <w:tr w:rsidR="00EE749A" w:rsidRPr="00DD699A" w14:paraId="217A2241" w14:textId="77777777" w:rsidTr="002F3A68">
        <w:trPr>
          <w:trHeight w:val="223"/>
          <w:jc w:val="center"/>
        </w:trPr>
        <w:tc>
          <w:tcPr>
            <w:tcW w:w="1418" w:type="dxa"/>
            <w:vMerge w:val="restart"/>
            <w:vAlign w:val="center"/>
          </w:tcPr>
          <w:p w14:paraId="59B8B0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1D4F18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77C3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3A3FE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744A4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5388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499FBC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25CFE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995C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6F87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39DA2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A014FEA" w14:textId="77777777" w:rsidTr="002F3A68">
        <w:trPr>
          <w:trHeight w:val="223"/>
          <w:jc w:val="center"/>
        </w:trPr>
        <w:tc>
          <w:tcPr>
            <w:tcW w:w="1418" w:type="dxa"/>
            <w:vMerge/>
            <w:vAlign w:val="center"/>
          </w:tcPr>
          <w:p w14:paraId="6580E46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CC7975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04CB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3120F9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ECB83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6333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2C241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15F3F4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E0C4D8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9081F9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B0F05A" w14:textId="77777777" w:rsidR="00EE749A" w:rsidRPr="00DD699A" w:rsidRDefault="00EE749A" w:rsidP="002F3A68">
            <w:pPr>
              <w:keepNext/>
              <w:keepLines/>
              <w:spacing w:after="0"/>
              <w:jc w:val="center"/>
              <w:rPr>
                <w:rFonts w:ascii="Arial" w:hAnsi="Arial"/>
                <w:sz w:val="18"/>
              </w:rPr>
            </w:pPr>
          </w:p>
        </w:tc>
      </w:tr>
      <w:tr w:rsidR="00EE749A" w:rsidRPr="00DD699A" w14:paraId="2CAE8F42" w14:textId="77777777" w:rsidTr="002F3A68">
        <w:trPr>
          <w:trHeight w:val="223"/>
          <w:jc w:val="center"/>
        </w:trPr>
        <w:tc>
          <w:tcPr>
            <w:tcW w:w="1418" w:type="dxa"/>
            <w:vMerge/>
            <w:vAlign w:val="center"/>
          </w:tcPr>
          <w:p w14:paraId="0F6385B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0DC92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EA80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64EF7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7E76E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A4B4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BD60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3E4D3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224C3C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7781E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469428" w14:textId="77777777" w:rsidR="00EE749A" w:rsidRPr="00DD699A" w:rsidRDefault="00EE749A" w:rsidP="002F3A68">
            <w:pPr>
              <w:keepNext/>
              <w:keepLines/>
              <w:spacing w:after="0"/>
              <w:jc w:val="center"/>
              <w:rPr>
                <w:rFonts w:ascii="Arial" w:hAnsi="Arial"/>
                <w:sz w:val="18"/>
              </w:rPr>
            </w:pPr>
          </w:p>
        </w:tc>
      </w:tr>
      <w:tr w:rsidR="00EE749A" w:rsidRPr="00DD699A" w14:paraId="00996CDD" w14:textId="77777777" w:rsidTr="002F3A68">
        <w:trPr>
          <w:trHeight w:val="223"/>
          <w:jc w:val="center"/>
        </w:trPr>
        <w:tc>
          <w:tcPr>
            <w:tcW w:w="1418" w:type="dxa"/>
            <w:vMerge w:val="restart"/>
            <w:vAlign w:val="center"/>
          </w:tcPr>
          <w:p w14:paraId="3FBAB0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781E13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E2ADF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699" w:type="dxa"/>
            <w:gridSpan w:val="10"/>
            <w:shd w:val="clear" w:color="auto" w:fill="auto"/>
            <w:vAlign w:val="center"/>
          </w:tcPr>
          <w:p w14:paraId="7738F7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5F85A032"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5F8C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0D8629C" w14:textId="77777777" w:rsidTr="002F3A68">
        <w:trPr>
          <w:trHeight w:val="223"/>
          <w:jc w:val="center"/>
        </w:trPr>
        <w:tc>
          <w:tcPr>
            <w:tcW w:w="1418" w:type="dxa"/>
            <w:vMerge/>
            <w:vAlign w:val="center"/>
          </w:tcPr>
          <w:p w14:paraId="18F204E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7B392C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128E62"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65ED1CA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70388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035B6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7B12C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2FBBC8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7BD3F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F7EA30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8416BFC" w14:textId="77777777" w:rsidR="00EE749A" w:rsidRPr="00DD699A" w:rsidRDefault="00EE749A" w:rsidP="002F3A68">
            <w:pPr>
              <w:keepNext/>
              <w:keepLines/>
              <w:spacing w:after="0"/>
              <w:jc w:val="center"/>
              <w:rPr>
                <w:rFonts w:ascii="Arial" w:hAnsi="Arial"/>
                <w:sz w:val="18"/>
              </w:rPr>
            </w:pPr>
          </w:p>
        </w:tc>
      </w:tr>
      <w:tr w:rsidR="00EE749A" w:rsidRPr="00DD699A" w14:paraId="503ABC62" w14:textId="77777777" w:rsidTr="002F3A68">
        <w:trPr>
          <w:trHeight w:val="223"/>
          <w:jc w:val="center"/>
        </w:trPr>
        <w:tc>
          <w:tcPr>
            <w:tcW w:w="1418" w:type="dxa"/>
            <w:vMerge/>
            <w:vAlign w:val="center"/>
          </w:tcPr>
          <w:p w14:paraId="484BE02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1E2033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6A23BC7"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48DC4996" w14:textId="77777777" w:rsidR="00EE749A" w:rsidRPr="00DD699A" w:rsidRDefault="00EE749A" w:rsidP="002F3A68">
            <w:pPr>
              <w:keepNext/>
              <w:keepLines/>
              <w:spacing w:after="0"/>
              <w:jc w:val="center"/>
              <w:rPr>
                <w:rFonts w:ascii="Arial" w:hAnsi="Arial"/>
                <w:sz w:val="18"/>
              </w:rPr>
            </w:pPr>
          </w:p>
        </w:tc>
        <w:tc>
          <w:tcPr>
            <w:tcW w:w="586" w:type="dxa"/>
            <w:vAlign w:val="center"/>
          </w:tcPr>
          <w:p w14:paraId="45FFE8E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9748A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7CAFA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1070C6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674ECD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EAEF13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6971AD" w14:textId="77777777" w:rsidR="00EE749A" w:rsidRPr="00DD699A" w:rsidRDefault="00EE749A" w:rsidP="002F3A68">
            <w:pPr>
              <w:keepNext/>
              <w:keepLines/>
              <w:spacing w:after="0"/>
              <w:jc w:val="center"/>
              <w:rPr>
                <w:rFonts w:ascii="Arial" w:hAnsi="Arial"/>
                <w:sz w:val="18"/>
              </w:rPr>
            </w:pPr>
          </w:p>
        </w:tc>
      </w:tr>
      <w:tr w:rsidR="00EE749A" w:rsidRPr="00DD699A" w14:paraId="52678143" w14:textId="77777777" w:rsidTr="002F3A68">
        <w:trPr>
          <w:jc w:val="center"/>
        </w:trPr>
        <w:tc>
          <w:tcPr>
            <w:tcW w:w="1418" w:type="dxa"/>
            <w:vMerge w:val="restart"/>
            <w:vAlign w:val="center"/>
          </w:tcPr>
          <w:p w14:paraId="7859E0D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2B130E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50F6F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p>
        </w:tc>
        <w:tc>
          <w:tcPr>
            <w:tcW w:w="586" w:type="dxa"/>
            <w:vAlign w:val="center"/>
          </w:tcPr>
          <w:p w14:paraId="0C270D5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38BAD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63E4C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7B4D767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5C7C0C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B3C4A3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2F826B4"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4F191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E1B39D6" w14:textId="77777777" w:rsidTr="002F3A68">
        <w:trPr>
          <w:jc w:val="center"/>
        </w:trPr>
        <w:tc>
          <w:tcPr>
            <w:tcW w:w="1418" w:type="dxa"/>
            <w:vMerge/>
            <w:vAlign w:val="center"/>
          </w:tcPr>
          <w:p w14:paraId="67D6D62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E2AF2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E67016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20ACAA47"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0D169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27C264"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05970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32505A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FB269B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A8F9D4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908A6C" w14:textId="77777777" w:rsidR="00EE749A" w:rsidRPr="00DD699A" w:rsidRDefault="00EE749A" w:rsidP="002F3A68">
            <w:pPr>
              <w:keepNext/>
              <w:keepLines/>
              <w:spacing w:after="0"/>
              <w:jc w:val="center"/>
              <w:rPr>
                <w:rFonts w:ascii="Arial" w:hAnsi="Arial"/>
                <w:sz w:val="18"/>
              </w:rPr>
            </w:pPr>
          </w:p>
        </w:tc>
      </w:tr>
      <w:tr w:rsidR="00EE749A" w:rsidRPr="00DD699A" w14:paraId="75495020" w14:textId="77777777" w:rsidTr="002F3A68">
        <w:trPr>
          <w:jc w:val="center"/>
        </w:trPr>
        <w:tc>
          <w:tcPr>
            <w:tcW w:w="1418" w:type="dxa"/>
            <w:vMerge/>
            <w:vAlign w:val="center"/>
          </w:tcPr>
          <w:p w14:paraId="358690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52E24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4BEA2E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107CD9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C046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508B8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C05A4D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F90B98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E2AFE9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2767C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A2F978" w14:textId="77777777" w:rsidR="00EE749A" w:rsidRPr="00DD699A" w:rsidRDefault="00EE749A" w:rsidP="002F3A68">
            <w:pPr>
              <w:keepNext/>
              <w:keepLines/>
              <w:spacing w:after="0"/>
              <w:jc w:val="center"/>
              <w:rPr>
                <w:rFonts w:ascii="Arial" w:hAnsi="Arial"/>
                <w:sz w:val="18"/>
              </w:rPr>
            </w:pPr>
          </w:p>
        </w:tc>
      </w:tr>
      <w:tr w:rsidR="00EE749A" w:rsidRPr="00DD699A" w14:paraId="13219C37" w14:textId="77777777" w:rsidTr="002F3A68">
        <w:trPr>
          <w:jc w:val="center"/>
        </w:trPr>
        <w:tc>
          <w:tcPr>
            <w:tcW w:w="1418" w:type="dxa"/>
            <w:tcBorders>
              <w:bottom w:val="nil"/>
            </w:tcBorders>
            <w:vAlign w:val="center"/>
          </w:tcPr>
          <w:p w14:paraId="1893CC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790C60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6AECF6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1FC980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tcPr>
          <w:p w14:paraId="104B9E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tcPr>
          <w:p w14:paraId="401AEB37" w14:textId="77777777" w:rsidR="00EE749A" w:rsidRPr="00DD699A" w:rsidRDefault="00EE749A" w:rsidP="002F3A68">
            <w:pPr>
              <w:keepNext/>
              <w:keepLines/>
              <w:spacing w:after="0"/>
              <w:jc w:val="center"/>
              <w:rPr>
                <w:rFonts w:ascii="Arial" w:hAnsi="Arial"/>
                <w:sz w:val="18"/>
                <w:lang w:val="en-US" w:eastAsia="zh-CN"/>
              </w:rPr>
            </w:pPr>
            <w:r w:rsidRPr="00DD699A">
              <w:rPr>
                <w:rFonts w:ascii="Arial" w:hAnsi="Arial"/>
                <w:sz w:val="18"/>
              </w:rPr>
              <w:t>Yes</w:t>
            </w:r>
          </w:p>
        </w:tc>
        <w:tc>
          <w:tcPr>
            <w:tcW w:w="727" w:type="dxa"/>
            <w:gridSpan w:val="2"/>
          </w:tcPr>
          <w:p w14:paraId="63BE6FC6" w14:textId="77777777" w:rsidR="00EE749A" w:rsidRPr="00DD699A" w:rsidRDefault="00EE749A" w:rsidP="002F3A68">
            <w:pPr>
              <w:keepNext/>
              <w:keepLines/>
              <w:spacing w:after="0"/>
              <w:jc w:val="center"/>
              <w:rPr>
                <w:rFonts w:ascii="Arial" w:hAnsi="Arial"/>
                <w:sz w:val="18"/>
                <w:lang w:val="en-US" w:eastAsia="zh-CN"/>
              </w:rPr>
            </w:pPr>
            <w:r w:rsidRPr="00DD699A">
              <w:rPr>
                <w:rFonts w:ascii="Arial" w:hAnsi="Arial"/>
                <w:sz w:val="18"/>
              </w:rPr>
              <w:t>Yes</w:t>
            </w:r>
          </w:p>
        </w:tc>
        <w:tc>
          <w:tcPr>
            <w:tcW w:w="627" w:type="dxa"/>
            <w:gridSpan w:val="2"/>
          </w:tcPr>
          <w:p w14:paraId="1BD2F41F" w14:textId="77777777" w:rsidR="00EE749A" w:rsidRPr="00DD699A" w:rsidRDefault="00EE749A" w:rsidP="002F3A68">
            <w:pPr>
              <w:keepNext/>
              <w:keepLines/>
              <w:spacing w:after="0"/>
              <w:jc w:val="center"/>
              <w:rPr>
                <w:rFonts w:ascii="Arial" w:hAnsi="Arial"/>
                <w:sz w:val="18"/>
              </w:rPr>
            </w:pPr>
          </w:p>
        </w:tc>
        <w:tc>
          <w:tcPr>
            <w:tcW w:w="587" w:type="dxa"/>
            <w:gridSpan w:val="2"/>
          </w:tcPr>
          <w:p w14:paraId="06EC000A"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26CA2AA5"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34D2B9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C60A7A1" w14:textId="77777777" w:rsidTr="002F3A68">
        <w:trPr>
          <w:jc w:val="center"/>
        </w:trPr>
        <w:tc>
          <w:tcPr>
            <w:tcW w:w="1418" w:type="dxa"/>
            <w:tcBorders>
              <w:top w:val="nil"/>
              <w:bottom w:val="nil"/>
            </w:tcBorders>
            <w:vAlign w:val="center"/>
          </w:tcPr>
          <w:p w14:paraId="0B72B43D"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bottom w:val="nil"/>
            </w:tcBorders>
            <w:vAlign w:val="center"/>
          </w:tcPr>
          <w:p w14:paraId="4A793BD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7FA4D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7</w:t>
            </w:r>
          </w:p>
        </w:tc>
        <w:tc>
          <w:tcPr>
            <w:tcW w:w="3699" w:type="dxa"/>
            <w:gridSpan w:val="10"/>
          </w:tcPr>
          <w:p w14:paraId="487BF48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5660AE64"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60F19E1" w14:textId="77777777" w:rsidR="00EE749A" w:rsidRPr="00DD699A" w:rsidRDefault="00EE749A" w:rsidP="002F3A68">
            <w:pPr>
              <w:keepNext/>
              <w:keepLines/>
              <w:spacing w:after="0"/>
              <w:jc w:val="center"/>
              <w:rPr>
                <w:rFonts w:ascii="Arial" w:hAnsi="Arial"/>
                <w:sz w:val="18"/>
              </w:rPr>
            </w:pPr>
          </w:p>
        </w:tc>
      </w:tr>
      <w:tr w:rsidR="00EE749A" w:rsidRPr="00DD699A" w14:paraId="52A6E08A" w14:textId="77777777" w:rsidTr="002F3A68">
        <w:trPr>
          <w:jc w:val="center"/>
        </w:trPr>
        <w:tc>
          <w:tcPr>
            <w:tcW w:w="1418" w:type="dxa"/>
            <w:tcBorders>
              <w:top w:val="nil"/>
            </w:tcBorders>
            <w:vAlign w:val="center"/>
          </w:tcPr>
          <w:p w14:paraId="430B8BA1" w14:textId="77777777" w:rsidR="00EE749A" w:rsidRPr="00DD699A" w:rsidRDefault="00EE749A" w:rsidP="002F3A68">
            <w:pPr>
              <w:keepNext/>
              <w:keepLines/>
              <w:spacing w:after="0"/>
              <w:jc w:val="center"/>
              <w:rPr>
                <w:rFonts w:ascii="Arial" w:hAnsi="Arial"/>
                <w:sz w:val="18"/>
                <w:lang w:eastAsia="zh-CN"/>
              </w:rPr>
            </w:pPr>
          </w:p>
        </w:tc>
        <w:tc>
          <w:tcPr>
            <w:tcW w:w="1466" w:type="dxa"/>
            <w:tcBorders>
              <w:top w:val="nil"/>
            </w:tcBorders>
            <w:vAlign w:val="center"/>
          </w:tcPr>
          <w:p w14:paraId="2CF8658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05C7F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078DA0B2" w14:textId="77777777" w:rsidR="00EE749A" w:rsidRPr="00DD699A" w:rsidRDefault="00EE749A" w:rsidP="002F3A68">
            <w:pPr>
              <w:keepNext/>
              <w:keepLines/>
              <w:spacing w:after="0"/>
              <w:jc w:val="center"/>
              <w:rPr>
                <w:rFonts w:ascii="Arial" w:hAnsi="Arial"/>
                <w:sz w:val="18"/>
              </w:rPr>
            </w:pPr>
          </w:p>
        </w:tc>
        <w:tc>
          <w:tcPr>
            <w:tcW w:w="586" w:type="dxa"/>
          </w:tcPr>
          <w:p w14:paraId="5F5A84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tcPr>
          <w:p w14:paraId="2EA20EDD" w14:textId="77777777" w:rsidR="00EE749A" w:rsidRPr="00DD699A" w:rsidRDefault="00EE749A" w:rsidP="002F3A68">
            <w:pPr>
              <w:keepNext/>
              <w:keepLines/>
              <w:spacing w:after="0"/>
              <w:jc w:val="center"/>
              <w:rPr>
                <w:rFonts w:ascii="Arial" w:hAnsi="Arial"/>
                <w:sz w:val="18"/>
                <w:lang w:val="en-US" w:eastAsia="zh-CN"/>
              </w:rPr>
            </w:pPr>
            <w:r w:rsidRPr="00DD699A">
              <w:rPr>
                <w:rFonts w:ascii="Arial" w:hAnsi="Arial"/>
                <w:sz w:val="18"/>
              </w:rPr>
              <w:t>Yes</w:t>
            </w:r>
          </w:p>
        </w:tc>
        <w:tc>
          <w:tcPr>
            <w:tcW w:w="727" w:type="dxa"/>
            <w:gridSpan w:val="2"/>
          </w:tcPr>
          <w:p w14:paraId="1A20F879" w14:textId="77777777" w:rsidR="00EE749A" w:rsidRPr="00DD699A" w:rsidRDefault="00EE749A" w:rsidP="002F3A68">
            <w:pPr>
              <w:keepNext/>
              <w:keepLines/>
              <w:spacing w:after="0"/>
              <w:jc w:val="center"/>
              <w:rPr>
                <w:rFonts w:ascii="Arial" w:hAnsi="Arial"/>
                <w:sz w:val="18"/>
                <w:lang w:val="en-US" w:eastAsia="zh-CN"/>
              </w:rPr>
            </w:pPr>
            <w:r w:rsidRPr="00DD699A">
              <w:rPr>
                <w:rFonts w:ascii="Arial" w:hAnsi="Arial"/>
                <w:sz w:val="18"/>
              </w:rPr>
              <w:t>Yes</w:t>
            </w:r>
          </w:p>
        </w:tc>
        <w:tc>
          <w:tcPr>
            <w:tcW w:w="627" w:type="dxa"/>
            <w:gridSpan w:val="2"/>
          </w:tcPr>
          <w:p w14:paraId="7DE8F8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Pr>
          <w:p w14:paraId="6D98B9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14F7A1"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1A6C9543" w14:textId="77777777" w:rsidR="00EE749A" w:rsidRPr="00DD699A" w:rsidRDefault="00EE749A" w:rsidP="002F3A68">
            <w:pPr>
              <w:keepNext/>
              <w:keepLines/>
              <w:spacing w:after="0"/>
              <w:jc w:val="center"/>
              <w:rPr>
                <w:rFonts w:ascii="Arial" w:hAnsi="Arial"/>
                <w:sz w:val="18"/>
              </w:rPr>
            </w:pPr>
          </w:p>
        </w:tc>
      </w:tr>
      <w:tr w:rsidR="00EE749A" w:rsidRPr="00DD699A" w14:paraId="5EE20DA0" w14:textId="77777777" w:rsidTr="002F3A68">
        <w:trPr>
          <w:jc w:val="center"/>
        </w:trPr>
        <w:tc>
          <w:tcPr>
            <w:tcW w:w="1418" w:type="dxa"/>
            <w:vMerge w:val="restart"/>
            <w:vAlign w:val="center"/>
          </w:tcPr>
          <w:p w14:paraId="6700E69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289C4F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FA112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149A7D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1B7BB5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9ADE3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727" w:type="dxa"/>
            <w:gridSpan w:val="2"/>
            <w:vAlign w:val="center"/>
          </w:tcPr>
          <w:p w14:paraId="404B7CC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627" w:type="dxa"/>
            <w:gridSpan w:val="2"/>
            <w:vAlign w:val="center"/>
          </w:tcPr>
          <w:p w14:paraId="2AFEE33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F5F97A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14A10B3"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16F88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1EABC01" w14:textId="77777777" w:rsidTr="002F3A68">
        <w:trPr>
          <w:jc w:val="center"/>
        </w:trPr>
        <w:tc>
          <w:tcPr>
            <w:tcW w:w="1418" w:type="dxa"/>
            <w:vMerge/>
            <w:vAlign w:val="center"/>
          </w:tcPr>
          <w:p w14:paraId="2131ABD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99FC2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36A00C2"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44AC07F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6BA616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368721" w14:textId="77777777" w:rsidR="00EE749A" w:rsidRPr="00DD699A" w:rsidRDefault="00EE749A" w:rsidP="002F3A68">
            <w:pPr>
              <w:keepNext/>
              <w:keepLines/>
              <w:spacing w:after="0"/>
              <w:jc w:val="center"/>
              <w:rPr>
                <w:rFonts w:ascii="Arial" w:hAnsi="Arial"/>
                <w:sz w:val="18"/>
              </w:rPr>
            </w:pPr>
          </w:p>
        </w:tc>
      </w:tr>
      <w:tr w:rsidR="00EE749A" w:rsidRPr="00DD699A" w14:paraId="7BF0F10B" w14:textId="77777777" w:rsidTr="002F3A68">
        <w:trPr>
          <w:jc w:val="center"/>
        </w:trPr>
        <w:tc>
          <w:tcPr>
            <w:tcW w:w="1418" w:type="dxa"/>
            <w:vMerge/>
            <w:vAlign w:val="center"/>
          </w:tcPr>
          <w:p w14:paraId="353B42F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85A87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B9CE526"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5D0FCF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9EF6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6D8BA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727" w:type="dxa"/>
            <w:gridSpan w:val="2"/>
            <w:vAlign w:val="center"/>
          </w:tcPr>
          <w:p w14:paraId="7093665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627" w:type="dxa"/>
            <w:gridSpan w:val="2"/>
            <w:vAlign w:val="center"/>
          </w:tcPr>
          <w:p w14:paraId="61C9642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0613281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7F50B7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C58E4C" w14:textId="77777777" w:rsidR="00EE749A" w:rsidRPr="00DD699A" w:rsidRDefault="00EE749A" w:rsidP="002F3A68">
            <w:pPr>
              <w:keepNext/>
              <w:keepLines/>
              <w:spacing w:after="0"/>
              <w:jc w:val="center"/>
              <w:rPr>
                <w:rFonts w:ascii="Arial" w:hAnsi="Arial"/>
                <w:sz w:val="18"/>
              </w:rPr>
            </w:pPr>
          </w:p>
        </w:tc>
      </w:tr>
      <w:tr w:rsidR="00EE749A" w:rsidRPr="00DD699A" w14:paraId="3E10E397" w14:textId="77777777" w:rsidTr="002F3A68">
        <w:trPr>
          <w:jc w:val="center"/>
        </w:trPr>
        <w:tc>
          <w:tcPr>
            <w:tcW w:w="1418" w:type="dxa"/>
            <w:vMerge w:val="restart"/>
            <w:vAlign w:val="center"/>
          </w:tcPr>
          <w:p w14:paraId="655C218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A7E9B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062BA898"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53EF8D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19657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55F8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A3196A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B6E740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76693E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543D5F6"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674132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FAF9927" w14:textId="77777777" w:rsidTr="002F3A68">
        <w:trPr>
          <w:jc w:val="center"/>
        </w:trPr>
        <w:tc>
          <w:tcPr>
            <w:tcW w:w="1418" w:type="dxa"/>
            <w:vMerge/>
            <w:vAlign w:val="center"/>
          </w:tcPr>
          <w:p w14:paraId="28F7F8D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111F0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7E1073F"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1EDFC758"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EF2B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75442E8"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69791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AE1A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433C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67E9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852A2B" w14:textId="77777777" w:rsidR="00EE749A" w:rsidRPr="00DD699A" w:rsidRDefault="00EE749A" w:rsidP="002F3A68">
            <w:pPr>
              <w:keepNext/>
              <w:keepLines/>
              <w:spacing w:after="0"/>
              <w:jc w:val="center"/>
              <w:rPr>
                <w:rFonts w:ascii="Arial" w:hAnsi="Arial"/>
                <w:sz w:val="18"/>
              </w:rPr>
            </w:pPr>
          </w:p>
        </w:tc>
      </w:tr>
      <w:tr w:rsidR="00EE749A" w:rsidRPr="00DD699A" w14:paraId="42AD8D64" w14:textId="77777777" w:rsidTr="002F3A68">
        <w:trPr>
          <w:jc w:val="center"/>
        </w:trPr>
        <w:tc>
          <w:tcPr>
            <w:tcW w:w="1418" w:type="dxa"/>
            <w:vMerge/>
            <w:vAlign w:val="center"/>
          </w:tcPr>
          <w:p w14:paraId="2E9325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E0D437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DE20E89"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24548399" w14:textId="77777777" w:rsidR="00EE749A" w:rsidRPr="00DD699A" w:rsidRDefault="00EE749A" w:rsidP="002F3A68">
            <w:pPr>
              <w:keepNext/>
              <w:keepLines/>
              <w:spacing w:after="0"/>
              <w:jc w:val="center"/>
              <w:rPr>
                <w:rFonts w:ascii="Arial" w:hAnsi="Arial"/>
                <w:sz w:val="18"/>
              </w:rPr>
            </w:pPr>
          </w:p>
        </w:tc>
        <w:tc>
          <w:tcPr>
            <w:tcW w:w="586" w:type="dxa"/>
            <w:vAlign w:val="center"/>
          </w:tcPr>
          <w:p w14:paraId="594958A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DAD0D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E8B9216"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4B70541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F5711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486F1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D99ECB" w14:textId="77777777" w:rsidR="00EE749A" w:rsidRPr="00DD699A" w:rsidRDefault="00EE749A" w:rsidP="002F3A68">
            <w:pPr>
              <w:keepNext/>
              <w:keepLines/>
              <w:spacing w:after="0"/>
              <w:jc w:val="center"/>
              <w:rPr>
                <w:rFonts w:ascii="Arial" w:hAnsi="Arial"/>
                <w:sz w:val="18"/>
              </w:rPr>
            </w:pPr>
          </w:p>
        </w:tc>
      </w:tr>
      <w:tr w:rsidR="00EE749A" w:rsidRPr="00DD699A" w14:paraId="5E422E61" w14:textId="77777777" w:rsidTr="002F3A68">
        <w:trPr>
          <w:trHeight w:val="223"/>
          <w:jc w:val="center"/>
        </w:trPr>
        <w:tc>
          <w:tcPr>
            <w:tcW w:w="1418" w:type="dxa"/>
            <w:vMerge w:val="restart"/>
            <w:vAlign w:val="center"/>
          </w:tcPr>
          <w:p w14:paraId="1715FF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41EF51B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151E83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EB3B4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F1EA39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5762B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17552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CF27D3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DBB4953"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4F8EF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D179F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E7A387A" w14:textId="77777777" w:rsidTr="002F3A68">
        <w:trPr>
          <w:trHeight w:val="223"/>
          <w:jc w:val="center"/>
        </w:trPr>
        <w:tc>
          <w:tcPr>
            <w:tcW w:w="1418" w:type="dxa"/>
            <w:vMerge/>
            <w:vAlign w:val="center"/>
          </w:tcPr>
          <w:p w14:paraId="2BFA1F7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5953AF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9032A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979FA3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781566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DC139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0E7885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627" w:type="dxa"/>
            <w:gridSpan w:val="2"/>
            <w:vAlign w:val="center"/>
          </w:tcPr>
          <w:p w14:paraId="4D65D2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9B6D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F763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A9E9C7" w14:textId="77777777" w:rsidR="00EE749A" w:rsidRPr="00DD699A" w:rsidRDefault="00EE749A" w:rsidP="002F3A68">
            <w:pPr>
              <w:keepNext/>
              <w:keepLines/>
              <w:spacing w:after="0"/>
              <w:jc w:val="center"/>
              <w:rPr>
                <w:rFonts w:ascii="Arial" w:hAnsi="Arial"/>
                <w:sz w:val="18"/>
              </w:rPr>
            </w:pPr>
          </w:p>
        </w:tc>
      </w:tr>
      <w:tr w:rsidR="00EE749A" w:rsidRPr="00DD699A" w14:paraId="0AC799FF" w14:textId="77777777" w:rsidTr="002F3A68">
        <w:trPr>
          <w:trHeight w:val="223"/>
          <w:jc w:val="center"/>
        </w:trPr>
        <w:tc>
          <w:tcPr>
            <w:tcW w:w="1418" w:type="dxa"/>
            <w:vMerge/>
            <w:vAlign w:val="center"/>
          </w:tcPr>
          <w:p w14:paraId="61D5A1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BA450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A3DA8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46</w:t>
            </w:r>
          </w:p>
        </w:tc>
        <w:tc>
          <w:tcPr>
            <w:tcW w:w="3699" w:type="dxa"/>
            <w:gridSpan w:val="10"/>
            <w:shd w:val="clear" w:color="auto" w:fill="auto"/>
            <w:vAlign w:val="center"/>
          </w:tcPr>
          <w:p w14:paraId="2E028E1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33129CB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1207F1" w14:textId="77777777" w:rsidR="00EE749A" w:rsidRPr="00DD699A" w:rsidRDefault="00EE749A" w:rsidP="002F3A68">
            <w:pPr>
              <w:keepNext/>
              <w:keepLines/>
              <w:spacing w:after="0"/>
              <w:jc w:val="center"/>
              <w:rPr>
                <w:rFonts w:ascii="Arial" w:hAnsi="Arial"/>
                <w:sz w:val="18"/>
              </w:rPr>
            </w:pPr>
          </w:p>
        </w:tc>
      </w:tr>
      <w:tr w:rsidR="00EE749A" w:rsidRPr="00DD699A" w14:paraId="26041518" w14:textId="77777777" w:rsidTr="002F3A68">
        <w:trPr>
          <w:trHeight w:val="223"/>
          <w:jc w:val="center"/>
        </w:trPr>
        <w:tc>
          <w:tcPr>
            <w:tcW w:w="1418" w:type="dxa"/>
            <w:vMerge w:val="restart"/>
            <w:vAlign w:val="center"/>
          </w:tcPr>
          <w:p w14:paraId="266B7F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0503CC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DD06B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FAD9FF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2DF1D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488FA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5FE02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CBA587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3E13D26"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2F3CC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DEC87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ADC3605" w14:textId="77777777" w:rsidTr="002F3A68">
        <w:trPr>
          <w:trHeight w:val="223"/>
          <w:jc w:val="center"/>
        </w:trPr>
        <w:tc>
          <w:tcPr>
            <w:tcW w:w="1418" w:type="dxa"/>
            <w:vMerge/>
            <w:vAlign w:val="center"/>
          </w:tcPr>
          <w:p w14:paraId="05AA0A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64362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A7DD8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8DEBD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3407DB2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6FB79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4E40E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13DA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AD01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23F07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CC54C1" w14:textId="77777777" w:rsidR="00EE749A" w:rsidRPr="00DD699A" w:rsidRDefault="00EE749A" w:rsidP="002F3A68">
            <w:pPr>
              <w:keepNext/>
              <w:keepLines/>
              <w:spacing w:after="0"/>
              <w:jc w:val="center"/>
              <w:rPr>
                <w:rFonts w:ascii="Arial" w:hAnsi="Arial"/>
                <w:sz w:val="18"/>
              </w:rPr>
            </w:pPr>
          </w:p>
        </w:tc>
      </w:tr>
      <w:tr w:rsidR="00EE749A" w:rsidRPr="00DD699A" w14:paraId="588ADCE0" w14:textId="77777777" w:rsidTr="002F3A68">
        <w:trPr>
          <w:trHeight w:val="223"/>
          <w:jc w:val="center"/>
        </w:trPr>
        <w:tc>
          <w:tcPr>
            <w:tcW w:w="1418" w:type="dxa"/>
            <w:vMerge/>
            <w:vAlign w:val="center"/>
          </w:tcPr>
          <w:p w14:paraId="4D1149B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45BA8A"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D11F7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3699" w:type="dxa"/>
            <w:gridSpan w:val="10"/>
            <w:shd w:val="clear" w:color="auto" w:fill="auto"/>
            <w:vAlign w:val="center"/>
          </w:tcPr>
          <w:p w14:paraId="254E12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3F3216C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A0D7FC" w14:textId="77777777" w:rsidR="00EE749A" w:rsidRPr="00DD699A" w:rsidRDefault="00EE749A" w:rsidP="002F3A68">
            <w:pPr>
              <w:keepNext/>
              <w:keepLines/>
              <w:spacing w:after="0"/>
              <w:jc w:val="center"/>
              <w:rPr>
                <w:rFonts w:ascii="Arial" w:hAnsi="Arial"/>
                <w:sz w:val="18"/>
              </w:rPr>
            </w:pPr>
          </w:p>
        </w:tc>
      </w:tr>
      <w:tr w:rsidR="00EE749A" w:rsidRPr="00DD699A" w14:paraId="21691918" w14:textId="77777777" w:rsidTr="002F3A68">
        <w:trPr>
          <w:jc w:val="center"/>
        </w:trPr>
        <w:tc>
          <w:tcPr>
            <w:tcW w:w="1418" w:type="dxa"/>
            <w:vMerge w:val="restart"/>
            <w:vAlign w:val="center"/>
          </w:tcPr>
          <w:p w14:paraId="624860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0DB69A1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142941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23701A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34652D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BE48A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39B3508A"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F2583E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D419FC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99BD9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1AFAC5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2E37259" w14:textId="77777777" w:rsidTr="002F3A68">
        <w:trPr>
          <w:jc w:val="center"/>
        </w:trPr>
        <w:tc>
          <w:tcPr>
            <w:tcW w:w="1418" w:type="dxa"/>
            <w:vMerge/>
            <w:vAlign w:val="center"/>
          </w:tcPr>
          <w:p w14:paraId="57F4779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89D062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B027471"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4839DE3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F0E51D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366CD53"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69DF946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414C6C6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E6E4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3D19C7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B6B6A8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C96BA34" w14:textId="77777777" w:rsidTr="002F3A68">
        <w:trPr>
          <w:jc w:val="center"/>
        </w:trPr>
        <w:tc>
          <w:tcPr>
            <w:tcW w:w="1418" w:type="dxa"/>
            <w:vMerge/>
            <w:vAlign w:val="center"/>
          </w:tcPr>
          <w:p w14:paraId="7AA692F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361681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AE26012"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98C4AB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61BF0F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8F889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11B1767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601A143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862DD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D98685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AE8B5E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9008AE5" w14:textId="77777777" w:rsidTr="002F3A68">
        <w:trPr>
          <w:jc w:val="center"/>
        </w:trPr>
        <w:tc>
          <w:tcPr>
            <w:tcW w:w="1418" w:type="dxa"/>
            <w:vMerge w:val="restart"/>
            <w:vAlign w:val="center"/>
          </w:tcPr>
          <w:p w14:paraId="1D72369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41A4B5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6E1C0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DB2C4D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E368BA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D976E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727" w:type="dxa"/>
            <w:gridSpan w:val="2"/>
            <w:vAlign w:val="center"/>
          </w:tcPr>
          <w:p w14:paraId="5572B0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27" w:type="dxa"/>
            <w:gridSpan w:val="2"/>
            <w:vAlign w:val="center"/>
          </w:tcPr>
          <w:p w14:paraId="2BD96FC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FA27CA3"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79454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0076CF6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57878FC1" w14:textId="77777777" w:rsidTr="002F3A68">
        <w:trPr>
          <w:jc w:val="center"/>
        </w:trPr>
        <w:tc>
          <w:tcPr>
            <w:tcW w:w="1418" w:type="dxa"/>
            <w:vMerge/>
            <w:vAlign w:val="center"/>
          </w:tcPr>
          <w:p w14:paraId="54DD6E86"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4DE5EF3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917A1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vAlign w:val="center"/>
          </w:tcPr>
          <w:p w14:paraId="6A9B50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63726731"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36EDB00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7AFFADE" w14:textId="77777777" w:rsidTr="002F3A68">
        <w:trPr>
          <w:jc w:val="center"/>
        </w:trPr>
        <w:tc>
          <w:tcPr>
            <w:tcW w:w="1418" w:type="dxa"/>
            <w:vMerge/>
            <w:vAlign w:val="center"/>
          </w:tcPr>
          <w:p w14:paraId="06A2BF53"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2C928F5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D9111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14C199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F7EFC4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5A095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727" w:type="dxa"/>
            <w:gridSpan w:val="2"/>
            <w:vAlign w:val="center"/>
          </w:tcPr>
          <w:p w14:paraId="6CA525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Yes</w:t>
            </w:r>
          </w:p>
        </w:tc>
        <w:tc>
          <w:tcPr>
            <w:tcW w:w="627" w:type="dxa"/>
            <w:gridSpan w:val="2"/>
            <w:vAlign w:val="center"/>
          </w:tcPr>
          <w:p w14:paraId="16910FE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1B42C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EDD4818"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3A23BA5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F1EDBBF" w14:textId="77777777" w:rsidTr="002F3A68">
        <w:trPr>
          <w:jc w:val="center"/>
        </w:trPr>
        <w:tc>
          <w:tcPr>
            <w:tcW w:w="1418" w:type="dxa"/>
            <w:vMerge w:val="restart"/>
            <w:vAlign w:val="center"/>
          </w:tcPr>
          <w:p w14:paraId="0537BBA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462738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A60B1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204B71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9F0D49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71923B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3A7AE79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181243E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FC2A39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909DE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4AAB77C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F14D170" w14:textId="77777777" w:rsidTr="002F3A68">
        <w:trPr>
          <w:jc w:val="center"/>
        </w:trPr>
        <w:tc>
          <w:tcPr>
            <w:tcW w:w="1418" w:type="dxa"/>
            <w:vMerge/>
            <w:vAlign w:val="center"/>
          </w:tcPr>
          <w:p w14:paraId="4DE0E8A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84B413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A10B073"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D4DCF5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D192DB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9FB2316"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327DF4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52B3F7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72F41C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AFB3EF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3AA809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0F70FE" w14:textId="77777777" w:rsidTr="002F3A68">
        <w:trPr>
          <w:jc w:val="center"/>
        </w:trPr>
        <w:tc>
          <w:tcPr>
            <w:tcW w:w="1418" w:type="dxa"/>
            <w:vMerge/>
            <w:vAlign w:val="center"/>
          </w:tcPr>
          <w:p w14:paraId="6CB39DB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1B5474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27C164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3699" w:type="dxa"/>
            <w:gridSpan w:val="10"/>
            <w:vAlign w:val="center"/>
          </w:tcPr>
          <w:p w14:paraId="4D6F976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D11378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88CAE8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8A6C353" w14:textId="77777777" w:rsidTr="002F3A68">
        <w:trPr>
          <w:jc w:val="center"/>
        </w:trPr>
        <w:tc>
          <w:tcPr>
            <w:tcW w:w="1418" w:type="dxa"/>
            <w:vMerge w:val="restart"/>
            <w:vAlign w:val="center"/>
          </w:tcPr>
          <w:p w14:paraId="436E89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02AB58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266346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5F3EA2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96B534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56781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2EDDCF6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E6A65D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2D2485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82D296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77998C4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8DF924E" w14:textId="77777777" w:rsidTr="002F3A68">
        <w:trPr>
          <w:jc w:val="center"/>
        </w:trPr>
        <w:tc>
          <w:tcPr>
            <w:tcW w:w="1418" w:type="dxa"/>
            <w:vMerge/>
            <w:vAlign w:val="center"/>
          </w:tcPr>
          <w:p w14:paraId="10A0310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C85A64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E487EE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1E395C0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98C58E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83B600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059B5B0" w14:textId="77777777" w:rsidTr="002F3A68">
        <w:trPr>
          <w:jc w:val="center"/>
        </w:trPr>
        <w:tc>
          <w:tcPr>
            <w:tcW w:w="1418" w:type="dxa"/>
            <w:vMerge/>
            <w:vAlign w:val="center"/>
          </w:tcPr>
          <w:p w14:paraId="13FCA92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EF22FC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C20EE98"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66E014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532F1C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E715C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4DF53BE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4075A9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92A441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5840BC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5C4220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2C5C0C7" w14:textId="77777777" w:rsidTr="002F3A68">
        <w:trPr>
          <w:jc w:val="center"/>
        </w:trPr>
        <w:tc>
          <w:tcPr>
            <w:tcW w:w="1418" w:type="dxa"/>
            <w:vMerge w:val="restart"/>
            <w:vAlign w:val="center"/>
          </w:tcPr>
          <w:p w14:paraId="6C9C10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3A37D0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3B26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1A3AD47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DF497B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B6C34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5120118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64CEC1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00A00D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ACF848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61B5C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B9FB7AB" w14:textId="77777777" w:rsidTr="002F3A68">
        <w:trPr>
          <w:jc w:val="center"/>
        </w:trPr>
        <w:tc>
          <w:tcPr>
            <w:tcW w:w="1418" w:type="dxa"/>
            <w:vMerge/>
            <w:vAlign w:val="center"/>
          </w:tcPr>
          <w:p w14:paraId="57818B3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FC7105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2CB3632"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7</w:t>
            </w:r>
          </w:p>
        </w:tc>
        <w:tc>
          <w:tcPr>
            <w:tcW w:w="3699" w:type="dxa"/>
            <w:gridSpan w:val="10"/>
            <w:vAlign w:val="center"/>
          </w:tcPr>
          <w:p w14:paraId="38EAEC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277C669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A787EA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A70A39C" w14:textId="77777777" w:rsidTr="002F3A68">
        <w:trPr>
          <w:jc w:val="center"/>
        </w:trPr>
        <w:tc>
          <w:tcPr>
            <w:tcW w:w="1418" w:type="dxa"/>
            <w:vMerge/>
            <w:vAlign w:val="center"/>
          </w:tcPr>
          <w:p w14:paraId="2955DD4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E16FBE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2CACA93"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3699" w:type="dxa"/>
            <w:gridSpan w:val="10"/>
            <w:vAlign w:val="center"/>
          </w:tcPr>
          <w:p w14:paraId="28CA345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70466CE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8CDCE4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0C76EBD" w14:textId="77777777" w:rsidTr="002F3A68">
        <w:trPr>
          <w:jc w:val="center"/>
        </w:trPr>
        <w:tc>
          <w:tcPr>
            <w:tcW w:w="1418" w:type="dxa"/>
            <w:vMerge w:val="restart"/>
            <w:vAlign w:val="center"/>
          </w:tcPr>
          <w:p w14:paraId="7E417B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31308EC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EE33B0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E5CF66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F65AC5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A91D7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812BA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1805DA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4969EA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1520AC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37313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733D42B" w14:textId="77777777" w:rsidTr="002F3A68">
        <w:trPr>
          <w:jc w:val="center"/>
        </w:trPr>
        <w:tc>
          <w:tcPr>
            <w:tcW w:w="1418" w:type="dxa"/>
            <w:vMerge/>
            <w:vAlign w:val="center"/>
          </w:tcPr>
          <w:p w14:paraId="3DF02D6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20A976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B5EC267"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6D54B28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552897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A71582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94F9E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E82142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F4D392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10972E9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2E430E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CFFAEB0" w14:textId="77777777" w:rsidTr="002F3A68">
        <w:trPr>
          <w:jc w:val="center"/>
        </w:trPr>
        <w:tc>
          <w:tcPr>
            <w:tcW w:w="1418" w:type="dxa"/>
            <w:vMerge/>
            <w:vAlign w:val="center"/>
          </w:tcPr>
          <w:p w14:paraId="7A5F6AC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991645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9C308B1"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6A3132C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C76239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B40E24D"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63367A83"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C06EBE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095B1F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9DA67B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ACAB14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99AE561" w14:textId="77777777" w:rsidTr="002F3A68">
        <w:trPr>
          <w:jc w:val="center"/>
        </w:trPr>
        <w:tc>
          <w:tcPr>
            <w:tcW w:w="1418" w:type="dxa"/>
            <w:vMerge w:val="restart"/>
            <w:vAlign w:val="center"/>
          </w:tcPr>
          <w:p w14:paraId="17DD4AC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1F89F6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ACFE52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64961E5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E1608E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E5F787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F9CD66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ED911B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8898873"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F447DFF"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1A2476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5AFB755" w14:textId="77777777" w:rsidTr="002F3A68">
        <w:trPr>
          <w:jc w:val="center"/>
        </w:trPr>
        <w:tc>
          <w:tcPr>
            <w:tcW w:w="1418" w:type="dxa"/>
            <w:vMerge/>
            <w:vAlign w:val="center"/>
          </w:tcPr>
          <w:p w14:paraId="265EB0B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9ADA38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56796D0"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62116D7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1A09DF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9D991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ABA793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EC887A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E09ABC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40FA01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67EB34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997FB34" w14:textId="77777777" w:rsidTr="002F3A68">
        <w:trPr>
          <w:jc w:val="center"/>
        </w:trPr>
        <w:tc>
          <w:tcPr>
            <w:tcW w:w="1418" w:type="dxa"/>
            <w:vMerge/>
            <w:vAlign w:val="center"/>
          </w:tcPr>
          <w:p w14:paraId="1118EEE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490EDA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6F9F72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46</w:t>
            </w:r>
          </w:p>
        </w:tc>
        <w:tc>
          <w:tcPr>
            <w:tcW w:w="3699" w:type="dxa"/>
            <w:gridSpan w:val="10"/>
            <w:vAlign w:val="center"/>
          </w:tcPr>
          <w:p w14:paraId="7E8CA5E7" w14:textId="77777777" w:rsidR="00EE749A" w:rsidRPr="00DD699A" w:rsidRDefault="00EE749A" w:rsidP="002F3A68">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74C59B5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BE4F50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08ADE34" w14:textId="77777777" w:rsidTr="002F3A68">
        <w:trPr>
          <w:jc w:val="center"/>
        </w:trPr>
        <w:tc>
          <w:tcPr>
            <w:tcW w:w="1418" w:type="dxa"/>
            <w:vMerge w:val="restart"/>
            <w:vAlign w:val="center"/>
          </w:tcPr>
          <w:p w14:paraId="568D03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7ADBCB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D1E91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78B2BC8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BF8B9C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FFBDC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C4C2E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21AE790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D64CEFD"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F659F8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58A582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AC9C675" w14:textId="77777777" w:rsidTr="002F3A68">
        <w:trPr>
          <w:jc w:val="center"/>
        </w:trPr>
        <w:tc>
          <w:tcPr>
            <w:tcW w:w="1418" w:type="dxa"/>
            <w:vMerge/>
            <w:vAlign w:val="center"/>
          </w:tcPr>
          <w:p w14:paraId="4A7B5BF6"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7983DBDB"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52966B8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6FA8D7F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B71ED1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CA1FEA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DB2F7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25E00B3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F1AE4D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5C9FE3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112A9CB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D5015DF" w14:textId="77777777" w:rsidTr="002F3A68">
        <w:trPr>
          <w:jc w:val="center"/>
        </w:trPr>
        <w:tc>
          <w:tcPr>
            <w:tcW w:w="1418" w:type="dxa"/>
            <w:vMerge/>
            <w:vAlign w:val="center"/>
          </w:tcPr>
          <w:p w14:paraId="19CF4B07"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407DFAD3"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3C0C3BB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46</w:t>
            </w:r>
          </w:p>
        </w:tc>
        <w:tc>
          <w:tcPr>
            <w:tcW w:w="3699" w:type="dxa"/>
            <w:gridSpan w:val="10"/>
            <w:vAlign w:val="center"/>
          </w:tcPr>
          <w:p w14:paraId="3C5C4E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C4C935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60BD681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555E8FC" w14:textId="77777777" w:rsidTr="002F3A68">
        <w:trPr>
          <w:jc w:val="center"/>
        </w:trPr>
        <w:tc>
          <w:tcPr>
            <w:tcW w:w="1418" w:type="dxa"/>
            <w:vMerge w:val="restart"/>
            <w:vAlign w:val="center"/>
          </w:tcPr>
          <w:p w14:paraId="6463F7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6A0AD01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DF19E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8F1177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41F2A8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AAFF46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5B3F1DE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1F6C147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05B083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F578CD6"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CC2B9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7617614" w14:textId="77777777" w:rsidTr="002F3A68">
        <w:trPr>
          <w:jc w:val="center"/>
        </w:trPr>
        <w:tc>
          <w:tcPr>
            <w:tcW w:w="1418" w:type="dxa"/>
            <w:vMerge/>
            <w:vAlign w:val="center"/>
          </w:tcPr>
          <w:p w14:paraId="0BD7E85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4F7F39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48E05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71D3467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14238E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48E37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0EE6E4A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ADFB77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38DF1F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787C71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EED0EE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D4FE197" w14:textId="77777777" w:rsidTr="002F3A68">
        <w:trPr>
          <w:jc w:val="center"/>
        </w:trPr>
        <w:tc>
          <w:tcPr>
            <w:tcW w:w="1418" w:type="dxa"/>
            <w:vMerge/>
            <w:vAlign w:val="center"/>
          </w:tcPr>
          <w:p w14:paraId="50FBC60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5E85EB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E87905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51B83F7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468132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7B44F6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6B56389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5C6F35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71564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306975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EE8A00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23D04AD"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C8E4E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lastRenderedPageBreak/>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0D19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4F7D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444A6B"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7D2DF"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1935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7CE8B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9BB797B"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302205"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61E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8FB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5864740"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1C91"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B79A"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4903"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CEEF86"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7D632"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139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6B2B8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16FCD0E"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A515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C2AE"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6BC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06F18D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1E32"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23A1"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2AB8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152C5F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F23E"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32A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8B06798" w14:textId="77777777" w:rsidTr="002F3A68">
        <w:trPr>
          <w:jc w:val="center"/>
        </w:trPr>
        <w:tc>
          <w:tcPr>
            <w:tcW w:w="1418" w:type="dxa"/>
            <w:vMerge w:val="restart"/>
            <w:vAlign w:val="center"/>
          </w:tcPr>
          <w:p w14:paraId="5119B0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61868D4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1E776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27A6AC3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029F8D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53B99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7A81B3A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5CD67C7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71B6E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4817A7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6438E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DD4054B" w14:textId="77777777" w:rsidTr="002F3A68">
        <w:trPr>
          <w:jc w:val="center"/>
        </w:trPr>
        <w:tc>
          <w:tcPr>
            <w:tcW w:w="1418" w:type="dxa"/>
            <w:vMerge/>
            <w:vAlign w:val="center"/>
          </w:tcPr>
          <w:p w14:paraId="028329BC"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7CE4B9E8"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6DBCE45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0291573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CCACE7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B5E7E2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31A520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3C957F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E4089E0"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CF64CD6"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3FEE8E4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B8CA524" w14:textId="77777777" w:rsidTr="002F3A68">
        <w:trPr>
          <w:jc w:val="center"/>
        </w:trPr>
        <w:tc>
          <w:tcPr>
            <w:tcW w:w="1418" w:type="dxa"/>
            <w:vMerge/>
            <w:vAlign w:val="center"/>
          </w:tcPr>
          <w:p w14:paraId="09DBD222"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51192B8E" w14:textId="77777777" w:rsidR="00EE749A" w:rsidRPr="00DD699A" w:rsidRDefault="00EE749A" w:rsidP="002F3A68">
            <w:pPr>
              <w:keepNext/>
              <w:keepLines/>
              <w:spacing w:after="0"/>
              <w:jc w:val="center"/>
              <w:rPr>
                <w:rFonts w:ascii="Arial" w:hAnsi="Arial"/>
                <w:sz w:val="18"/>
                <w:lang w:eastAsia="ja-JP"/>
              </w:rPr>
            </w:pPr>
          </w:p>
        </w:tc>
        <w:tc>
          <w:tcPr>
            <w:tcW w:w="767" w:type="dxa"/>
            <w:vAlign w:val="center"/>
          </w:tcPr>
          <w:p w14:paraId="4DA8D22F" w14:textId="77777777" w:rsidR="00EE749A" w:rsidRPr="00DD699A" w:rsidRDefault="00EE749A" w:rsidP="002F3A68">
            <w:pPr>
              <w:keepNext/>
              <w:keepLines/>
              <w:spacing w:after="0"/>
              <w:jc w:val="center"/>
              <w:rPr>
                <w:rFonts w:ascii="Arial" w:hAnsi="Arial"/>
                <w:sz w:val="18"/>
                <w:lang w:eastAsia="ja-JP"/>
              </w:rPr>
            </w:pPr>
            <w:r w:rsidRPr="00DD699A">
              <w:rPr>
                <w:rFonts w:ascii="Arial" w:eastAsia="Calibri" w:hAnsi="Arial"/>
                <w:sz w:val="18"/>
              </w:rPr>
              <w:t>48</w:t>
            </w:r>
          </w:p>
        </w:tc>
        <w:tc>
          <w:tcPr>
            <w:tcW w:w="3699" w:type="dxa"/>
            <w:gridSpan w:val="10"/>
            <w:vAlign w:val="center"/>
          </w:tcPr>
          <w:p w14:paraId="6094289E" w14:textId="77777777" w:rsidR="00EE749A" w:rsidRPr="00DD699A" w:rsidRDefault="00EE749A" w:rsidP="002F3A68">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2EE7238B"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744B65C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1F0C6B7" w14:textId="77777777" w:rsidTr="002F3A68">
        <w:trPr>
          <w:jc w:val="center"/>
        </w:trPr>
        <w:tc>
          <w:tcPr>
            <w:tcW w:w="1418" w:type="dxa"/>
            <w:vMerge w:val="restart"/>
            <w:vAlign w:val="center"/>
          </w:tcPr>
          <w:p w14:paraId="2DA816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47D47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52CB01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4E6D7F0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9B04E9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BC314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60972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372AA8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1049326"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78DE2B0"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393E31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C28D752" w14:textId="77777777" w:rsidTr="002F3A68">
        <w:trPr>
          <w:jc w:val="center"/>
        </w:trPr>
        <w:tc>
          <w:tcPr>
            <w:tcW w:w="1418" w:type="dxa"/>
            <w:vMerge/>
            <w:vAlign w:val="center"/>
          </w:tcPr>
          <w:p w14:paraId="2D0425A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32498D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E0718A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714AE97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1EB1F5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41D63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67885D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8B3CB1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4833BD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99ADAE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4CCB42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20D60B8" w14:textId="77777777" w:rsidTr="002F3A68">
        <w:trPr>
          <w:jc w:val="center"/>
        </w:trPr>
        <w:tc>
          <w:tcPr>
            <w:tcW w:w="1418" w:type="dxa"/>
            <w:vMerge/>
            <w:vAlign w:val="center"/>
          </w:tcPr>
          <w:p w14:paraId="45D94EB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CAE7C8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CEB448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8B06C1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330B7E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F0B0B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5CBDCF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8E9BA6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A0580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75F071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3A0273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6E4BD8F" w14:textId="77777777" w:rsidTr="002F3A68">
        <w:trPr>
          <w:trHeight w:val="223"/>
          <w:jc w:val="center"/>
        </w:trPr>
        <w:tc>
          <w:tcPr>
            <w:tcW w:w="1418" w:type="dxa"/>
            <w:vMerge w:val="restart"/>
            <w:vAlign w:val="center"/>
          </w:tcPr>
          <w:p w14:paraId="7644305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310018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AA9A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AFA066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4D3513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9E06C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21A0CE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127C43C"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DA005A4"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5F0548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8B0EF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409D406" w14:textId="77777777" w:rsidTr="002F3A68">
        <w:trPr>
          <w:trHeight w:val="223"/>
          <w:jc w:val="center"/>
        </w:trPr>
        <w:tc>
          <w:tcPr>
            <w:tcW w:w="1418" w:type="dxa"/>
            <w:vMerge/>
            <w:vAlign w:val="center"/>
          </w:tcPr>
          <w:p w14:paraId="7049164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EE7866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1B8E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34824A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1B3A1E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35685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951A7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CA48756"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4EE8F6B0"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5A4C8EE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6144E3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225187C" w14:textId="77777777" w:rsidTr="002F3A68">
        <w:trPr>
          <w:trHeight w:val="223"/>
          <w:jc w:val="center"/>
        </w:trPr>
        <w:tc>
          <w:tcPr>
            <w:tcW w:w="1418" w:type="dxa"/>
            <w:vMerge/>
            <w:vAlign w:val="center"/>
          </w:tcPr>
          <w:p w14:paraId="5817B28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02A03A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6D9C5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shd w:val="clear" w:color="auto" w:fill="auto"/>
            <w:vAlign w:val="center"/>
          </w:tcPr>
          <w:p w14:paraId="6B71F87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E5554C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AA3349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74FC393" w14:textId="77777777" w:rsidTr="002F3A68">
        <w:trPr>
          <w:trHeight w:val="223"/>
          <w:jc w:val="center"/>
        </w:trPr>
        <w:tc>
          <w:tcPr>
            <w:tcW w:w="1418" w:type="dxa"/>
            <w:vMerge w:val="restart"/>
            <w:vAlign w:val="center"/>
          </w:tcPr>
          <w:p w14:paraId="44293DA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7D2F7C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D46A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6D1493B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4975031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90386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BF5A3F2" w14:textId="77777777" w:rsidTr="002F3A68">
        <w:trPr>
          <w:trHeight w:val="223"/>
          <w:jc w:val="center"/>
        </w:trPr>
        <w:tc>
          <w:tcPr>
            <w:tcW w:w="1418" w:type="dxa"/>
            <w:vMerge/>
            <w:vAlign w:val="center"/>
          </w:tcPr>
          <w:p w14:paraId="1A0E9B0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D5DE6A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665AA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53F15B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031916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8A420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B8EAA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B1EFC8F"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ECBBE23"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594A036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7726E1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3DBDE0F" w14:textId="77777777" w:rsidTr="002F3A68">
        <w:trPr>
          <w:trHeight w:val="223"/>
          <w:jc w:val="center"/>
        </w:trPr>
        <w:tc>
          <w:tcPr>
            <w:tcW w:w="1418" w:type="dxa"/>
            <w:vMerge/>
            <w:vAlign w:val="center"/>
          </w:tcPr>
          <w:p w14:paraId="299F5AF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171D7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53EA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951AC3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D47FAE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D70D8E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D3E6B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0EC1A0C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42B4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B21345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3E1ADF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8922FDC" w14:textId="77777777" w:rsidTr="002F3A68">
        <w:trPr>
          <w:trHeight w:val="223"/>
          <w:jc w:val="center"/>
        </w:trPr>
        <w:tc>
          <w:tcPr>
            <w:tcW w:w="1418" w:type="dxa"/>
            <w:vMerge w:val="restart"/>
            <w:vAlign w:val="center"/>
          </w:tcPr>
          <w:p w14:paraId="44E2AC8E" w14:textId="77777777" w:rsidR="00EE749A" w:rsidRPr="00DD699A" w:rsidRDefault="00EE749A" w:rsidP="002F3A68">
            <w:pPr>
              <w:keepNext/>
              <w:keepLines/>
              <w:spacing w:after="0"/>
              <w:jc w:val="center"/>
              <w:rPr>
                <w:rFonts w:ascii="Arial" w:hAnsi="Arial"/>
                <w:sz w:val="18"/>
                <w:lang w:eastAsia="ja-JP"/>
              </w:rPr>
            </w:pPr>
            <w:bookmarkStart w:id="17" w:name="_Hlk505648055"/>
            <w:r w:rsidRPr="00DD699A">
              <w:rPr>
                <w:rFonts w:ascii="Arial" w:hAnsi="Arial"/>
                <w:bCs/>
                <w:sz w:val="18"/>
                <w:lang w:val="en-US"/>
              </w:rPr>
              <w:t>CA_5B-30A-66A-66A</w:t>
            </w:r>
            <w:bookmarkEnd w:id="17"/>
          </w:p>
        </w:tc>
        <w:tc>
          <w:tcPr>
            <w:tcW w:w="1466" w:type="dxa"/>
            <w:vMerge w:val="restart"/>
            <w:vAlign w:val="center"/>
          </w:tcPr>
          <w:p w14:paraId="4702AB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88F74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3699" w:type="dxa"/>
            <w:gridSpan w:val="10"/>
            <w:shd w:val="clear" w:color="auto" w:fill="auto"/>
            <w:vAlign w:val="center"/>
          </w:tcPr>
          <w:p w14:paraId="3D84755B" w14:textId="77777777" w:rsidR="00EE749A" w:rsidRPr="00DD699A" w:rsidRDefault="00EE749A" w:rsidP="002F3A68">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1D96ED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2300D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07313C3" w14:textId="77777777" w:rsidTr="002F3A68">
        <w:trPr>
          <w:trHeight w:val="223"/>
          <w:jc w:val="center"/>
        </w:trPr>
        <w:tc>
          <w:tcPr>
            <w:tcW w:w="1418" w:type="dxa"/>
            <w:vMerge/>
            <w:vAlign w:val="center"/>
          </w:tcPr>
          <w:p w14:paraId="2B42D5B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E0D188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771FCF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B0212A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9926DB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18869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93DF03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83658DC"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17FBBDB3"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2FA9445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BAF559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CEFEA92" w14:textId="77777777" w:rsidTr="002F3A68">
        <w:trPr>
          <w:trHeight w:val="223"/>
          <w:jc w:val="center"/>
        </w:trPr>
        <w:tc>
          <w:tcPr>
            <w:tcW w:w="1418" w:type="dxa"/>
            <w:vMerge/>
            <w:vAlign w:val="center"/>
          </w:tcPr>
          <w:p w14:paraId="39CA097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6DADE9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9A536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shd w:val="clear" w:color="auto" w:fill="auto"/>
            <w:vAlign w:val="center"/>
          </w:tcPr>
          <w:p w14:paraId="6C7F26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4FFAA9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F41088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AB3E6CF" w14:textId="77777777" w:rsidTr="002F3A68">
        <w:trPr>
          <w:trHeight w:val="223"/>
          <w:jc w:val="center"/>
        </w:trPr>
        <w:tc>
          <w:tcPr>
            <w:tcW w:w="1418" w:type="dxa"/>
            <w:vMerge w:val="restart"/>
            <w:vAlign w:val="center"/>
          </w:tcPr>
          <w:p w14:paraId="5B06B53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B63A2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61C5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49E9BF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75D39C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E7D64D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6B92BA7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70834B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0DAD6B4"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66B6D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6293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C4EE995" w14:textId="77777777" w:rsidTr="002F3A68">
        <w:trPr>
          <w:trHeight w:val="223"/>
          <w:jc w:val="center"/>
        </w:trPr>
        <w:tc>
          <w:tcPr>
            <w:tcW w:w="1418" w:type="dxa"/>
            <w:vMerge/>
            <w:vAlign w:val="center"/>
          </w:tcPr>
          <w:p w14:paraId="52AA4A0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E786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2760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6BB8DE1A" w14:textId="77777777" w:rsidR="00EE749A" w:rsidRPr="00DD699A" w:rsidRDefault="00EE749A" w:rsidP="002F3A68">
            <w:pPr>
              <w:keepNext/>
              <w:keepLines/>
              <w:spacing w:after="0"/>
              <w:jc w:val="center"/>
              <w:rPr>
                <w:rFonts w:ascii="Arial" w:hAnsi="Arial"/>
                <w:sz w:val="18"/>
              </w:rPr>
            </w:pPr>
          </w:p>
        </w:tc>
        <w:tc>
          <w:tcPr>
            <w:tcW w:w="586" w:type="dxa"/>
            <w:vAlign w:val="center"/>
          </w:tcPr>
          <w:p w14:paraId="2E2D789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7911E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CB08FDA"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5C8B7C3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E29BBB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2129A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CA2735" w14:textId="77777777" w:rsidR="00EE749A" w:rsidRPr="00DD699A" w:rsidRDefault="00EE749A" w:rsidP="002F3A68">
            <w:pPr>
              <w:keepNext/>
              <w:keepLines/>
              <w:spacing w:after="0"/>
              <w:jc w:val="center"/>
              <w:rPr>
                <w:rFonts w:ascii="Arial" w:hAnsi="Arial"/>
                <w:sz w:val="18"/>
              </w:rPr>
            </w:pPr>
          </w:p>
        </w:tc>
      </w:tr>
      <w:tr w:rsidR="00EE749A" w:rsidRPr="00DD699A" w14:paraId="7369E83F" w14:textId="77777777" w:rsidTr="002F3A68">
        <w:trPr>
          <w:trHeight w:val="223"/>
          <w:jc w:val="center"/>
        </w:trPr>
        <w:tc>
          <w:tcPr>
            <w:tcW w:w="1418" w:type="dxa"/>
            <w:vMerge/>
            <w:vAlign w:val="center"/>
          </w:tcPr>
          <w:p w14:paraId="1A63BDF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7C69F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2FA783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DE261BF"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CCA3B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5B1A0B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7A6E476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3B6B8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3D69DF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7792C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545D785" w14:textId="77777777" w:rsidR="00EE749A" w:rsidRPr="00DD699A" w:rsidRDefault="00EE749A" w:rsidP="002F3A68">
            <w:pPr>
              <w:keepNext/>
              <w:keepLines/>
              <w:spacing w:after="0"/>
              <w:jc w:val="center"/>
              <w:rPr>
                <w:rFonts w:ascii="Arial" w:hAnsi="Arial"/>
                <w:sz w:val="18"/>
              </w:rPr>
            </w:pPr>
          </w:p>
        </w:tc>
      </w:tr>
      <w:tr w:rsidR="00EE749A" w:rsidRPr="00DD699A" w14:paraId="52C0286A" w14:textId="77777777" w:rsidTr="002F3A68">
        <w:trPr>
          <w:trHeight w:val="223"/>
          <w:jc w:val="center"/>
        </w:trPr>
        <w:tc>
          <w:tcPr>
            <w:tcW w:w="1418" w:type="dxa"/>
            <w:vMerge w:val="restart"/>
            <w:vAlign w:val="center"/>
          </w:tcPr>
          <w:p w14:paraId="40FFBE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2E388F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AF8F8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C71E33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2707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C47706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7BAF9C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B0AEB2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CEBA976"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7D0BE2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E1ABC8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2598AC2C" w14:textId="77777777" w:rsidTr="002F3A68">
        <w:trPr>
          <w:trHeight w:val="223"/>
          <w:jc w:val="center"/>
        </w:trPr>
        <w:tc>
          <w:tcPr>
            <w:tcW w:w="1418" w:type="dxa"/>
            <w:vMerge/>
            <w:vAlign w:val="center"/>
          </w:tcPr>
          <w:p w14:paraId="30DB576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9B3FB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8B6FB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shd w:val="clear" w:color="auto" w:fill="auto"/>
            <w:vAlign w:val="center"/>
          </w:tcPr>
          <w:p w14:paraId="5EEDACD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F0C9A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7FF9A4" w14:textId="77777777" w:rsidR="00EE749A" w:rsidRPr="00DD699A" w:rsidRDefault="00EE749A" w:rsidP="002F3A68">
            <w:pPr>
              <w:keepNext/>
              <w:keepLines/>
              <w:spacing w:after="0"/>
              <w:jc w:val="center"/>
              <w:rPr>
                <w:rFonts w:ascii="Arial" w:hAnsi="Arial"/>
                <w:sz w:val="18"/>
              </w:rPr>
            </w:pPr>
          </w:p>
        </w:tc>
      </w:tr>
      <w:tr w:rsidR="00EE749A" w:rsidRPr="00DD699A" w14:paraId="0346C6EF" w14:textId="77777777" w:rsidTr="002F3A68">
        <w:trPr>
          <w:trHeight w:val="223"/>
          <w:jc w:val="center"/>
        </w:trPr>
        <w:tc>
          <w:tcPr>
            <w:tcW w:w="1418" w:type="dxa"/>
            <w:vMerge/>
            <w:vAlign w:val="center"/>
          </w:tcPr>
          <w:p w14:paraId="6D11D22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B8E48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24A9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4079EBEC"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5CA3C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D03405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0C71A0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13F282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EF472A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2DF4EA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D847CA" w14:textId="77777777" w:rsidR="00EE749A" w:rsidRPr="00DD699A" w:rsidRDefault="00EE749A" w:rsidP="002F3A68">
            <w:pPr>
              <w:keepNext/>
              <w:keepLines/>
              <w:spacing w:after="0"/>
              <w:jc w:val="center"/>
              <w:rPr>
                <w:rFonts w:ascii="Arial" w:hAnsi="Arial"/>
                <w:sz w:val="18"/>
              </w:rPr>
            </w:pPr>
          </w:p>
        </w:tc>
      </w:tr>
      <w:tr w:rsidR="00EE749A" w:rsidRPr="00DD699A" w14:paraId="05A6002C" w14:textId="77777777" w:rsidTr="002F3A68">
        <w:trPr>
          <w:trHeight w:val="223"/>
          <w:jc w:val="center"/>
        </w:trPr>
        <w:tc>
          <w:tcPr>
            <w:tcW w:w="1418" w:type="dxa"/>
            <w:vMerge w:val="restart"/>
            <w:vAlign w:val="center"/>
          </w:tcPr>
          <w:p w14:paraId="4D4A7B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3D68B6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51FDE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29CAFB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0E8B5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04BD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05DA847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B18EBF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6219D6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29F57A0"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5F15065"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38E2B2FB" w14:textId="77777777" w:rsidTr="002F3A68">
        <w:trPr>
          <w:trHeight w:val="223"/>
          <w:jc w:val="center"/>
        </w:trPr>
        <w:tc>
          <w:tcPr>
            <w:tcW w:w="1418" w:type="dxa"/>
            <w:vMerge/>
            <w:vAlign w:val="center"/>
          </w:tcPr>
          <w:p w14:paraId="4C615B6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FD03F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8F05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4FC8A018"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B295B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26043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17B918F"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C8BF8E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0D8D3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947A17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C0A0EB2" w14:textId="77777777" w:rsidR="00EE749A" w:rsidRPr="00DD699A" w:rsidRDefault="00EE749A" w:rsidP="002F3A68">
            <w:pPr>
              <w:keepNext/>
              <w:keepLines/>
              <w:spacing w:after="0"/>
              <w:jc w:val="center"/>
              <w:rPr>
                <w:rFonts w:ascii="Arial" w:hAnsi="Arial"/>
                <w:sz w:val="18"/>
              </w:rPr>
            </w:pPr>
          </w:p>
        </w:tc>
      </w:tr>
      <w:tr w:rsidR="00EE749A" w:rsidRPr="00DD699A" w14:paraId="59552F28" w14:textId="77777777" w:rsidTr="002F3A68">
        <w:trPr>
          <w:trHeight w:val="223"/>
          <w:jc w:val="center"/>
        </w:trPr>
        <w:tc>
          <w:tcPr>
            <w:tcW w:w="1418" w:type="dxa"/>
            <w:vMerge/>
            <w:vAlign w:val="center"/>
          </w:tcPr>
          <w:p w14:paraId="6BF92BB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0FC25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A00F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3699" w:type="dxa"/>
            <w:gridSpan w:val="10"/>
            <w:shd w:val="clear" w:color="auto" w:fill="auto"/>
            <w:vAlign w:val="center"/>
          </w:tcPr>
          <w:p w14:paraId="6B6D3D9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8E0664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BF9F76" w14:textId="77777777" w:rsidR="00EE749A" w:rsidRPr="00DD699A" w:rsidRDefault="00EE749A" w:rsidP="002F3A68">
            <w:pPr>
              <w:keepNext/>
              <w:keepLines/>
              <w:spacing w:after="0"/>
              <w:jc w:val="center"/>
              <w:rPr>
                <w:rFonts w:ascii="Arial" w:hAnsi="Arial"/>
                <w:sz w:val="18"/>
              </w:rPr>
            </w:pPr>
          </w:p>
        </w:tc>
      </w:tr>
      <w:tr w:rsidR="00EE749A" w:rsidRPr="00DD699A" w14:paraId="1C0E1DB4" w14:textId="77777777" w:rsidTr="002F3A68">
        <w:trPr>
          <w:trHeight w:val="223"/>
          <w:jc w:val="center"/>
        </w:trPr>
        <w:tc>
          <w:tcPr>
            <w:tcW w:w="1418" w:type="dxa"/>
            <w:vMerge w:val="restart"/>
            <w:vAlign w:val="center"/>
          </w:tcPr>
          <w:p w14:paraId="33FF01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8F106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198C0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C2C68E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C0643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5D1821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177E28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0F3B184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91F72E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688AFB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74CA9DA1"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3A529E7A" w14:textId="77777777" w:rsidTr="002F3A68">
        <w:trPr>
          <w:trHeight w:val="223"/>
          <w:jc w:val="center"/>
        </w:trPr>
        <w:tc>
          <w:tcPr>
            <w:tcW w:w="1418" w:type="dxa"/>
            <w:vMerge/>
            <w:vAlign w:val="center"/>
          </w:tcPr>
          <w:p w14:paraId="649651B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CAA73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A7D9D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shd w:val="clear" w:color="auto" w:fill="auto"/>
            <w:vAlign w:val="center"/>
          </w:tcPr>
          <w:p w14:paraId="4010447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4B1E702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9C15E7C" w14:textId="77777777" w:rsidR="00EE749A" w:rsidRPr="00DD699A" w:rsidRDefault="00EE749A" w:rsidP="002F3A68">
            <w:pPr>
              <w:keepNext/>
              <w:keepLines/>
              <w:spacing w:after="0"/>
              <w:jc w:val="center"/>
              <w:rPr>
                <w:rFonts w:ascii="Arial" w:hAnsi="Arial"/>
                <w:sz w:val="18"/>
              </w:rPr>
            </w:pPr>
          </w:p>
        </w:tc>
      </w:tr>
      <w:tr w:rsidR="00EE749A" w:rsidRPr="00DD699A" w14:paraId="61455113" w14:textId="77777777" w:rsidTr="002F3A68">
        <w:trPr>
          <w:trHeight w:val="223"/>
          <w:jc w:val="center"/>
        </w:trPr>
        <w:tc>
          <w:tcPr>
            <w:tcW w:w="1418" w:type="dxa"/>
            <w:vMerge/>
            <w:vAlign w:val="center"/>
          </w:tcPr>
          <w:p w14:paraId="0E96899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28FC1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F5C95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3699" w:type="dxa"/>
            <w:gridSpan w:val="10"/>
            <w:shd w:val="clear" w:color="auto" w:fill="auto"/>
            <w:vAlign w:val="center"/>
          </w:tcPr>
          <w:p w14:paraId="1DF2E04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991F34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F2DF60E" w14:textId="77777777" w:rsidR="00EE749A" w:rsidRPr="00DD699A" w:rsidRDefault="00EE749A" w:rsidP="002F3A68">
            <w:pPr>
              <w:keepNext/>
              <w:keepLines/>
              <w:spacing w:after="0"/>
              <w:jc w:val="center"/>
              <w:rPr>
                <w:rFonts w:ascii="Arial" w:hAnsi="Arial"/>
                <w:sz w:val="18"/>
              </w:rPr>
            </w:pPr>
          </w:p>
        </w:tc>
      </w:tr>
      <w:tr w:rsidR="00EE749A" w:rsidRPr="00DD699A" w14:paraId="1173593F" w14:textId="77777777" w:rsidTr="002F3A68">
        <w:trPr>
          <w:trHeight w:val="223"/>
          <w:jc w:val="center"/>
        </w:trPr>
        <w:tc>
          <w:tcPr>
            <w:tcW w:w="1418" w:type="dxa"/>
            <w:vMerge w:val="restart"/>
            <w:vAlign w:val="center"/>
          </w:tcPr>
          <w:p w14:paraId="3B44258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405FE3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9B098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6DC69ED"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D872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AA2FFB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3A384DB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1D096D1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AA295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401250E"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AF76F3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14002A3F" w14:textId="77777777" w:rsidTr="002F3A68">
        <w:trPr>
          <w:trHeight w:val="223"/>
          <w:jc w:val="center"/>
        </w:trPr>
        <w:tc>
          <w:tcPr>
            <w:tcW w:w="1418" w:type="dxa"/>
            <w:vMerge/>
            <w:vAlign w:val="center"/>
          </w:tcPr>
          <w:p w14:paraId="1133707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D6DA5D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8046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shd w:val="clear" w:color="auto" w:fill="auto"/>
            <w:vAlign w:val="center"/>
          </w:tcPr>
          <w:p w14:paraId="3E2CFA7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5E90718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6035E3" w14:textId="77777777" w:rsidR="00EE749A" w:rsidRPr="00DD699A" w:rsidRDefault="00EE749A" w:rsidP="002F3A68">
            <w:pPr>
              <w:keepNext/>
              <w:keepLines/>
              <w:spacing w:after="0"/>
              <w:jc w:val="center"/>
              <w:rPr>
                <w:rFonts w:ascii="Arial" w:hAnsi="Arial"/>
                <w:sz w:val="18"/>
              </w:rPr>
            </w:pPr>
          </w:p>
        </w:tc>
      </w:tr>
      <w:tr w:rsidR="00EE749A" w:rsidRPr="00DD699A" w14:paraId="7B8C6F93" w14:textId="77777777" w:rsidTr="002F3A68">
        <w:trPr>
          <w:trHeight w:val="223"/>
          <w:jc w:val="center"/>
        </w:trPr>
        <w:tc>
          <w:tcPr>
            <w:tcW w:w="1418" w:type="dxa"/>
            <w:vMerge/>
            <w:vAlign w:val="center"/>
          </w:tcPr>
          <w:p w14:paraId="6561722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641B2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97285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3699" w:type="dxa"/>
            <w:gridSpan w:val="10"/>
            <w:shd w:val="clear" w:color="auto" w:fill="auto"/>
            <w:vAlign w:val="center"/>
          </w:tcPr>
          <w:p w14:paraId="2981134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7CC608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6A10D6A" w14:textId="77777777" w:rsidR="00EE749A" w:rsidRPr="00DD699A" w:rsidRDefault="00EE749A" w:rsidP="002F3A68">
            <w:pPr>
              <w:keepNext/>
              <w:keepLines/>
              <w:spacing w:after="0"/>
              <w:jc w:val="center"/>
              <w:rPr>
                <w:rFonts w:ascii="Arial" w:hAnsi="Arial"/>
                <w:sz w:val="18"/>
              </w:rPr>
            </w:pPr>
          </w:p>
        </w:tc>
      </w:tr>
      <w:tr w:rsidR="00EE749A" w:rsidRPr="00DD699A" w14:paraId="74F47260" w14:textId="77777777" w:rsidTr="002F3A68">
        <w:trPr>
          <w:trHeight w:val="223"/>
          <w:jc w:val="center"/>
        </w:trPr>
        <w:tc>
          <w:tcPr>
            <w:tcW w:w="1418" w:type="dxa"/>
            <w:vMerge w:val="restart"/>
            <w:vAlign w:val="center"/>
          </w:tcPr>
          <w:p w14:paraId="55A152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28F88B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202CE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0BC8DD7" w14:textId="77777777" w:rsidR="00EE749A" w:rsidRPr="00DD699A" w:rsidRDefault="00EE749A" w:rsidP="002F3A68">
            <w:pPr>
              <w:keepNext/>
              <w:keepLines/>
              <w:spacing w:after="0"/>
              <w:jc w:val="center"/>
              <w:rPr>
                <w:rFonts w:ascii="Arial" w:hAnsi="Arial"/>
                <w:sz w:val="18"/>
              </w:rPr>
            </w:pPr>
          </w:p>
        </w:tc>
        <w:tc>
          <w:tcPr>
            <w:tcW w:w="586" w:type="dxa"/>
            <w:vAlign w:val="center"/>
          </w:tcPr>
          <w:p w14:paraId="7C9A24C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82D96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76DB849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5E7B2AF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62D0F57"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9B257DD"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49E1C2A1"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604C144B" w14:textId="77777777" w:rsidTr="002F3A68">
        <w:trPr>
          <w:trHeight w:val="223"/>
          <w:jc w:val="center"/>
        </w:trPr>
        <w:tc>
          <w:tcPr>
            <w:tcW w:w="1418" w:type="dxa"/>
            <w:vMerge/>
            <w:vAlign w:val="center"/>
          </w:tcPr>
          <w:p w14:paraId="60D4CF8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2B25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550FB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46</w:t>
            </w:r>
          </w:p>
        </w:tc>
        <w:tc>
          <w:tcPr>
            <w:tcW w:w="3699" w:type="dxa"/>
            <w:gridSpan w:val="10"/>
            <w:shd w:val="clear" w:color="auto" w:fill="auto"/>
            <w:vAlign w:val="center"/>
          </w:tcPr>
          <w:p w14:paraId="5EDF33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33CE8B3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BF2070" w14:textId="77777777" w:rsidR="00EE749A" w:rsidRPr="00DD699A" w:rsidRDefault="00EE749A" w:rsidP="002F3A68">
            <w:pPr>
              <w:keepNext/>
              <w:keepLines/>
              <w:spacing w:after="0"/>
              <w:jc w:val="center"/>
              <w:rPr>
                <w:rFonts w:ascii="Arial" w:hAnsi="Arial"/>
                <w:sz w:val="18"/>
              </w:rPr>
            </w:pPr>
          </w:p>
        </w:tc>
      </w:tr>
      <w:tr w:rsidR="00EE749A" w:rsidRPr="00DD699A" w14:paraId="45E3FE39" w14:textId="77777777" w:rsidTr="002F3A68">
        <w:trPr>
          <w:trHeight w:val="223"/>
          <w:jc w:val="center"/>
        </w:trPr>
        <w:tc>
          <w:tcPr>
            <w:tcW w:w="1418" w:type="dxa"/>
            <w:vMerge/>
            <w:vAlign w:val="center"/>
          </w:tcPr>
          <w:p w14:paraId="61B3768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D63D5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1FBB3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3699" w:type="dxa"/>
            <w:gridSpan w:val="10"/>
            <w:shd w:val="clear" w:color="auto" w:fill="auto"/>
            <w:vAlign w:val="center"/>
          </w:tcPr>
          <w:p w14:paraId="3013DD3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51B6EB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732F23" w14:textId="77777777" w:rsidR="00EE749A" w:rsidRPr="00DD699A" w:rsidRDefault="00EE749A" w:rsidP="002F3A68">
            <w:pPr>
              <w:keepNext/>
              <w:keepLines/>
              <w:spacing w:after="0"/>
              <w:jc w:val="center"/>
              <w:rPr>
                <w:rFonts w:ascii="Arial" w:hAnsi="Arial"/>
                <w:sz w:val="18"/>
              </w:rPr>
            </w:pPr>
          </w:p>
        </w:tc>
      </w:tr>
      <w:tr w:rsidR="00EE749A" w:rsidRPr="00DD699A" w14:paraId="20BA7674" w14:textId="77777777" w:rsidTr="002F3A68">
        <w:trPr>
          <w:trHeight w:val="223"/>
          <w:jc w:val="center"/>
        </w:trPr>
        <w:tc>
          <w:tcPr>
            <w:tcW w:w="1418" w:type="dxa"/>
            <w:vMerge w:val="restart"/>
            <w:vAlign w:val="center"/>
          </w:tcPr>
          <w:p w14:paraId="569CA6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52AC55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597A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BC5056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6C71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B3A8BA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00CE7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1CE50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8BAD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8799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B135B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101843A" w14:textId="77777777" w:rsidTr="002F3A68">
        <w:trPr>
          <w:trHeight w:val="223"/>
          <w:jc w:val="center"/>
        </w:trPr>
        <w:tc>
          <w:tcPr>
            <w:tcW w:w="1418" w:type="dxa"/>
            <w:vMerge/>
            <w:vAlign w:val="center"/>
          </w:tcPr>
          <w:p w14:paraId="2C5F147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9FCD6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B98A6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A26A6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CE40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85FF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59FF65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4B9C7A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62E763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F7AF10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A7E7954" w14:textId="77777777" w:rsidR="00EE749A" w:rsidRPr="00DD699A" w:rsidRDefault="00EE749A" w:rsidP="002F3A68">
            <w:pPr>
              <w:keepNext/>
              <w:keepLines/>
              <w:spacing w:after="0"/>
              <w:jc w:val="center"/>
              <w:rPr>
                <w:rFonts w:ascii="Arial" w:hAnsi="Arial"/>
                <w:sz w:val="18"/>
              </w:rPr>
            </w:pPr>
          </w:p>
        </w:tc>
      </w:tr>
      <w:tr w:rsidR="00EE749A" w:rsidRPr="00DD699A" w14:paraId="6CDFFBA3" w14:textId="77777777" w:rsidTr="002F3A68">
        <w:trPr>
          <w:trHeight w:val="223"/>
          <w:jc w:val="center"/>
        </w:trPr>
        <w:tc>
          <w:tcPr>
            <w:tcW w:w="1418" w:type="dxa"/>
            <w:vMerge/>
            <w:vAlign w:val="center"/>
          </w:tcPr>
          <w:p w14:paraId="723A707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F8BB4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3561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4DFD26E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C9B59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486D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1AFB6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FB625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2F88E02"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46C938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4639F38" w14:textId="77777777" w:rsidR="00EE749A" w:rsidRPr="00DD699A" w:rsidRDefault="00EE749A" w:rsidP="002F3A68">
            <w:pPr>
              <w:keepNext/>
              <w:keepLines/>
              <w:spacing w:after="0"/>
              <w:jc w:val="center"/>
              <w:rPr>
                <w:rFonts w:ascii="Arial" w:hAnsi="Arial"/>
                <w:sz w:val="18"/>
              </w:rPr>
            </w:pPr>
          </w:p>
        </w:tc>
      </w:tr>
      <w:tr w:rsidR="00EE749A" w:rsidRPr="00DD699A" w14:paraId="65013353" w14:textId="77777777" w:rsidTr="002F3A68">
        <w:trPr>
          <w:trHeight w:val="223"/>
          <w:jc w:val="center"/>
        </w:trPr>
        <w:tc>
          <w:tcPr>
            <w:tcW w:w="1418" w:type="dxa"/>
            <w:vMerge w:val="restart"/>
            <w:vAlign w:val="center"/>
          </w:tcPr>
          <w:p w14:paraId="67C583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1F4B91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127CA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5E90ED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8FE3A7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14CA68"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54A5CB07"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776A9DD0"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0351F56"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20FFF9F0"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72441E9"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37E640F6" w14:textId="77777777" w:rsidTr="002F3A68">
        <w:trPr>
          <w:trHeight w:val="223"/>
          <w:jc w:val="center"/>
        </w:trPr>
        <w:tc>
          <w:tcPr>
            <w:tcW w:w="1418" w:type="dxa"/>
            <w:vMerge/>
            <w:vAlign w:val="center"/>
          </w:tcPr>
          <w:p w14:paraId="7A1AF361"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76F7D69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F006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F2A6D9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9BA9032"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53AA84D"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16577F85"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35C3DA39" w14:textId="77777777" w:rsidR="00EE749A" w:rsidRPr="00DD699A" w:rsidRDefault="00EE749A" w:rsidP="002F3A68">
            <w:pPr>
              <w:keepNext/>
              <w:keepLines/>
              <w:spacing w:after="0"/>
              <w:jc w:val="center"/>
              <w:rPr>
                <w:rFonts w:ascii="Arial" w:hAnsi="Arial"/>
                <w:sz w:val="18"/>
                <w:szCs w:val="18"/>
              </w:rPr>
            </w:pPr>
          </w:p>
        </w:tc>
        <w:tc>
          <w:tcPr>
            <w:tcW w:w="587" w:type="dxa"/>
            <w:gridSpan w:val="2"/>
            <w:vAlign w:val="center"/>
          </w:tcPr>
          <w:p w14:paraId="35978C6F" w14:textId="77777777" w:rsidR="00EE749A" w:rsidRPr="00DD699A" w:rsidRDefault="00EE749A" w:rsidP="002F3A68">
            <w:pPr>
              <w:keepNext/>
              <w:keepLines/>
              <w:spacing w:after="0"/>
              <w:jc w:val="center"/>
              <w:rPr>
                <w:rFonts w:ascii="Arial" w:hAnsi="Arial"/>
                <w:sz w:val="18"/>
                <w:szCs w:val="18"/>
              </w:rPr>
            </w:pPr>
          </w:p>
        </w:tc>
        <w:tc>
          <w:tcPr>
            <w:tcW w:w="1187" w:type="dxa"/>
            <w:vMerge/>
            <w:vAlign w:val="center"/>
          </w:tcPr>
          <w:p w14:paraId="11F33BF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B51458F" w14:textId="77777777" w:rsidR="00EE749A" w:rsidRPr="00DD699A" w:rsidRDefault="00EE749A" w:rsidP="002F3A68">
            <w:pPr>
              <w:keepNext/>
              <w:keepLines/>
              <w:spacing w:after="0"/>
              <w:jc w:val="center"/>
              <w:rPr>
                <w:rFonts w:ascii="Arial" w:hAnsi="Arial"/>
                <w:sz w:val="18"/>
              </w:rPr>
            </w:pPr>
          </w:p>
        </w:tc>
      </w:tr>
      <w:tr w:rsidR="00EE749A" w:rsidRPr="00DD699A" w14:paraId="2F3B2CE0" w14:textId="77777777" w:rsidTr="002F3A68">
        <w:trPr>
          <w:trHeight w:val="223"/>
          <w:jc w:val="center"/>
        </w:trPr>
        <w:tc>
          <w:tcPr>
            <w:tcW w:w="1418" w:type="dxa"/>
            <w:vMerge/>
            <w:vAlign w:val="center"/>
          </w:tcPr>
          <w:p w14:paraId="1756F82F" w14:textId="77777777" w:rsidR="00EE749A" w:rsidRPr="00DD699A" w:rsidRDefault="00EE749A" w:rsidP="002F3A68">
            <w:pPr>
              <w:keepNext/>
              <w:keepLines/>
              <w:spacing w:after="0"/>
              <w:jc w:val="center"/>
              <w:rPr>
                <w:rFonts w:ascii="Arial" w:hAnsi="Arial"/>
                <w:sz w:val="18"/>
                <w:lang w:eastAsia="zh-CN"/>
              </w:rPr>
            </w:pPr>
          </w:p>
        </w:tc>
        <w:tc>
          <w:tcPr>
            <w:tcW w:w="1466" w:type="dxa"/>
            <w:vMerge/>
            <w:vAlign w:val="center"/>
          </w:tcPr>
          <w:p w14:paraId="7E7BDC3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BD27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3908A6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1B239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30D68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7BA208DF"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627" w:type="dxa"/>
            <w:gridSpan w:val="2"/>
            <w:vAlign w:val="center"/>
          </w:tcPr>
          <w:p w14:paraId="123B5670"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096FD13F" w14:textId="77777777" w:rsidR="00EE749A" w:rsidRPr="00DD699A" w:rsidRDefault="00EE749A" w:rsidP="002F3A68">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21BB071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F0C202D" w14:textId="77777777" w:rsidR="00EE749A" w:rsidRPr="00DD699A" w:rsidRDefault="00EE749A" w:rsidP="002F3A68">
            <w:pPr>
              <w:keepNext/>
              <w:keepLines/>
              <w:spacing w:after="0"/>
              <w:jc w:val="center"/>
              <w:rPr>
                <w:rFonts w:ascii="Arial" w:hAnsi="Arial"/>
                <w:sz w:val="18"/>
              </w:rPr>
            </w:pPr>
          </w:p>
        </w:tc>
      </w:tr>
      <w:tr w:rsidR="00EE749A" w:rsidRPr="00DD699A" w14:paraId="2E21192F" w14:textId="77777777" w:rsidTr="002F3A68">
        <w:trPr>
          <w:trHeight w:val="223"/>
          <w:jc w:val="center"/>
        </w:trPr>
        <w:tc>
          <w:tcPr>
            <w:tcW w:w="1418" w:type="dxa"/>
            <w:vMerge w:val="restart"/>
            <w:vAlign w:val="center"/>
          </w:tcPr>
          <w:p w14:paraId="0C354EA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7416A51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C785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86975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C3A27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3B978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052FEA2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1A36E68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35EB3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A8E26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71784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F2429C9" w14:textId="77777777" w:rsidTr="002F3A68">
        <w:trPr>
          <w:trHeight w:val="223"/>
          <w:jc w:val="center"/>
        </w:trPr>
        <w:tc>
          <w:tcPr>
            <w:tcW w:w="1418" w:type="dxa"/>
            <w:vMerge/>
            <w:vAlign w:val="center"/>
          </w:tcPr>
          <w:p w14:paraId="46CFF98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A4F85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D776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6DC5C2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EC847E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7ADC1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85ACF5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ED082F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03DE3A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1542D6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55F96AD" w14:textId="77777777" w:rsidR="00EE749A" w:rsidRPr="00DD699A" w:rsidRDefault="00EE749A" w:rsidP="002F3A68">
            <w:pPr>
              <w:keepNext/>
              <w:keepLines/>
              <w:spacing w:after="0"/>
              <w:jc w:val="center"/>
              <w:rPr>
                <w:rFonts w:ascii="Arial" w:hAnsi="Arial"/>
                <w:sz w:val="18"/>
              </w:rPr>
            </w:pPr>
          </w:p>
        </w:tc>
      </w:tr>
      <w:tr w:rsidR="00EE749A" w:rsidRPr="00DD699A" w14:paraId="627803F2" w14:textId="77777777" w:rsidTr="002F3A68">
        <w:trPr>
          <w:trHeight w:val="223"/>
          <w:jc w:val="center"/>
        </w:trPr>
        <w:tc>
          <w:tcPr>
            <w:tcW w:w="1418" w:type="dxa"/>
            <w:vMerge/>
            <w:vAlign w:val="center"/>
          </w:tcPr>
          <w:p w14:paraId="0963F40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95EC5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4979A3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7052C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98F88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38345F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1E20A09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4BDF56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7D73B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5CD563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171B6A0" w14:textId="77777777" w:rsidR="00EE749A" w:rsidRPr="00DD699A" w:rsidRDefault="00EE749A" w:rsidP="002F3A68">
            <w:pPr>
              <w:keepNext/>
              <w:keepLines/>
              <w:spacing w:after="0"/>
              <w:jc w:val="center"/>
              <w:rPr>
                <w:rFonts w:ascii="Arial" w:hAnsi="Arial"/>
                <w:sz w:val="18"/>
              </w:rPr>
            </w:pPr>
          </w:p>
        </w:tc>
      </w:tr>
      <w:tr w:rsidR="00EE749A" w:rsidRPr="00DD699A" w14:paraId="7F541AC3" w14:textId="77777777" w:rsidTr="002F3A68">
        <w:trPr>
          <w:trHeight w:val="223"/>
          <w:jc w:val="center"/>
        </w:trPr>
        <w:tc>
          <w:tcPr>
            <w:tcW w:w="1418" w:type="dxa"/>
            <w:vMerge w:val="restart"/>
            <w:vAlign w:val="center"/>
          </w:tcPr>
          <w:p w14:paraId="313C435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6FF128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AE1E1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FC522E8"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D914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E97E70"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5AA45D36"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6E98C83E"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7646D460"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64E6F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A22AD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12BB18" w14:textId="77777777" w:rsidTr="002F3A68">
        <w:trPr>
          <w:trHeight w:val="223"/>
          <w:jc w:val="center"/>
        </w:trPr>
        <w:tc>
          <w:tcPr>
            <w:tcW w:w="1418" w:type="dxa"/>
            <w:vMerge/>
            <w:vAlign w:val="center"/>
          </w:tcPr>
          <w:p w14:paraId="5893A06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27D691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361A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06B317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A939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0F1CD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70D2594A"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50B86F6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95D40C"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4F4BB3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BEBAD8" w14:textId="77777777" w:rsidR="00EE749A" w:rsidRPr="00DD699A" w:rsidRDefault="00EE749A" w:rsidP="002F3A68">
            <w:pPr>
              <w:keepNext/>
              <w:keepLines/>
              <w:spacing w:after="0"/>
              <w:jc w:val="center"/>
              <w:rPr>
                <w:rFonts w:ascii="Arial" w:hAnsi="Arial"/>
                <w:sz w:val="18"/>
              </w:rPr>
            </w:pPr>
          </w:p>
        </w:tc>
      </w:tr>
      <w:tr w:rsidR="00EE749A" w:rsidRPr="00DD699A" w14:paraId="37E2DE7D" w14:textId="77777777" w:rsidTr="002F3A68">
        <w:trPr>
          <w:trHeight w:val="223"/>
          <w:jc w:val="center"/>
        </w:trPr>
        <w:tc>
          <w:tcPr>
            <w:tcW w:w="1418" w:type="dxa"/>
            <w:vMerge/>
            <w:vAlign w:val="center"/>
          </w:tcPr>
          <w:p w14:paraId="0CA084A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0CC02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352D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42CE42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3A865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4071F9"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24614A7B"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43730F2D"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019F78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6F3AE3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1496635" w14:textId="77777777" w:rsidR="00EE749A" w:rsidRPr="00DD699A" w:rsidRDefault="00EE749A" w:rsidP="002F3A68">
            <w:pPr>
              <w:keepNext/>
              <w:keepLines/>
              <w:spacing w:after="0"/>
              <w:jc w:val="center"/>
              <w:rPr>
                <w:rFonts w:ascii="Arial" w:hAnsi="Arial"/>
                <w:sz w:val="18"/>
              </w:rPr>
            </w:pPr>
          </w:p>
        </w:tc>
      </w:tr>
      <w:tr w:rsidR="00EE749A" w:rsidRPr="00DD699A" w14:paraId="437F48E9" w14:textId="77777777" w:rsidTr="002F3A68">
        <w:trPr>
          <w:jc w:val="center"/>
        </w:trPr>
        <w:tc>
          <w:tcPr>
            <w:tcW w:w="1418" w:type="dxa"/>
            <w:vMerge w:val="restart"/>
            <w:vAlign w:val="center"/>
          </w:tcPr>
          <w:p w14:paraId="157E36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25ED80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374C7AC"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521CC5D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4DF617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8ABC6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0F306D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65A2DF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CA217B3"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17405FF"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4B16C4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1D8FEAA" w14:textId="77777777" w:rsidTr="002F3A68">
        <w:trPr>
          <w:jc w:val="center"/>
        </w:trPr>
        <w:tc>
          <w:tcPr>
            <w:tcW w:w="1418" w:type="dxa"/>
            <w:vMerge/>
            <w:vAlign w:val="center"/>
          </w:tcPr>
          <w:p w14:paraId="051CFDD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44404B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075BCDF"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3FDB691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F5A718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BC2A19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4BCD06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A93D70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4AC4E8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14D72F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340A3C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ED3ACBE" w14:textId="77777777" w:rsidTr="002F3A68">
        <w:trPr>
          <w:jc w:val="center"/>
        </w:trPr>
        <w:tc>
          <w:tcPr>
            <w:tcW w:w="1418" w:type="dxa"/>
            <w:vMerge/>
            <w:vAlign w:val="center"/>
          </w:tcPr>
          <w:p w14:paraId="1CAE77A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C312ED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5DEBA89"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3CA6D7B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7AF297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5D61F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27152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06BFFC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40D33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3F4590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00805D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6C9062E" w14:textId="77777777" w:rsidTr="002F3A68">
        <w:trPr>
          <w:trHeight w:val="223"/>
          <w:jc w:val="center"/>
        </w:trPr>
        <w:tc>
          <w:tcPr>
            <w:tcW w:w="1418" w:type="dxa"/>
            <w:vMerge w:val="restart"/>
            <w:vAlign w:val="center"/>
          </w:tcPr>
          <w:p w14:paraId="3996C6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685CF3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F7B2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99608A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D5C66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28526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CEEFB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376B9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42814B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0AF908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4A48D2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A872705" w14:textId="77777777" w:rsidTr="002F3A68">
        <w:trPr>
          <w:trHeight w:val="223"/>
          <w:jc w:val="center"/>
        </w:trPr>
        <w:tc>
          <w:tcPr>
            <w:tcW w:w="1418" w:type="dxa"/>
            <w:vMerge/>
            <w:vAlign w:val="center"/>
          </w:tcPr>
          <w:p w14:paraId="48FF000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B10D4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856EC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9AE77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1DC4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0CDD1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28B2A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FE58F5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4B927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2AF94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1AA3A31" w14:textId="77777777" w:rsidR="00EE749A" w:rsidRPr="00DD699A" w:rsidRDefault="00EE749A" w:rsidP="002F3A68">
            <w:pPr>
              <w:keepNext/>
              <w:keepLines/>
              <w:spacing w:after="0"/>
              <w:jc w:val="center"/>
              <w:rPr>
                <w:rFonts w:ascii="Arial" w:hAnsi="Arial"/>
                <w:sz w:val="18"/>
              </w:rPr>
            </w:pPr>
          </w:p>
        </w:tc>
      </w:tr>
      <w:tr w:rsidR="00EE749A" w:rsidRPr="00DD699A" w14:paraId="64AFF33B" w14:textId="77777777" w:rsidTr="002F3A68">
        <w:trPr>
          <w:trHeight w:val="223"/>
          <w:jc w:val="center"/>
        </w:trPr>
        <w:tc>
          <w:tcPr>
            <w:tcW w:w="1418" w:type="dxa"/>
            <w:vMerge/>
            <w:vAlign w:val="center"/>
          </w:tcPr>
          <w:p w14:paraId="4DF0ADA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542BA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F600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77824A1"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222D9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3B284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9844D3B"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4393C7C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7649E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13E4C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83BAEDC" w14:textId="77777777" w:rsidR="00EE749A" w:rsidRPr="00DD699A" w:rsidRDefault="00EE749A" w:rsidP="002F3A68">
            <w:pPr>
              <w:keepNext/>
              <w:keepLines/>
              <w:spacing w:after="0"/>
              <w:jc w:val="center"/>
              <w:rPr>
                <w:rFonts w:ascii="Arial" w:hAnsi="Arial"/>
                <w:sz w:val="18"/>
              </w:rPr>
            </w:pPr>
          </w:p>
        </w:tc>
      </w:tr>
      <w:tr w:rsidR="00EE749A" w:rsidRPr="00DD699A" w14:paraId="55516EEB" w14:textId="77777777" w:rsidTr="002F3A68">
        <w:trPr>
          <w:trHeight w:val="223"/>
          <w:jc w:val="center"/>
        </w:trPr>
        <w:tc>
          <w:tcPr>
            <w:tcW w:w="1418" w:type="dxa"/>
            <w:vMerge w:val="restart"/>
            <w:vAlign w:val="center"/>
          </w:tcPr>
          <w:p w14:paraId="4D12F8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6BE545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B8E2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30E396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227BE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3F863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1788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EAE83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EDA927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230CF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5930C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7FAFE1" w14:textId="77777777" w:rsidTr="002F3A68">
        <w:trPr>
          <w:trHeight w:val="223"/>
          <w:jc w:val="center"/>
        </w:trPr>
        <w:tc>
          <w:tcPr>
            <w:tcW w:w="1418" w:type="dxa"/>
            <w:vMerge/>
            <w:vAlign w:val="center"/>
          </w:tcPr>
          <w:p w14:paraId="301910B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CA383D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8069C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46</w:t>
            </w:r>
          </w:p>
        </w:tc>
        <w:tc>
          <w:tcPr>
            <w:tcW w:w="3699" w:type="dxa"/>
            <w:gridSpan w:val="10"/>
            <w:shd w:val="clear" w:color="auto" w:fill="auto"/>
            <w:vAlign w:val="center"/>
          </w:tcPr>
          <w:p w14:paraId="70AA596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5234C3A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427B44" w14:textId="77777777" w:rsidR="00EE749A" w:rsidRPr="00DD699A" w:rsidRDefault="00EE749A" w:rsidP="002F3A68">
            <w:pPr>
              <w:keepNext/>
              <w:keepLines/>
              <w:spacing w:after="0"/>
              <w:jc w:val="center"/>
              <w:rPr>
                <w:rFonts w:ascii="Arial" w:hAnsi="Arial"/>
                <w:sz w:val="18"/>
              </w:rPr>
            </w:pPr>
          </w:p>
        </w:tc>
      </w:tr>
      <w:tr w:rsidR="00EE749A" w:rsidRPr="00DD699A" w14:paraId="39AF4BB6" w14:textId="77777777" w:rsidTr="002F3A68">
        <w:trPr>
          <w:trHeight w:val="223"/>
          <w:jc w:val="center"/>
        </w:trPr>
        <w:tc>
          <w:tcPr>
            <w:tcW w:w="1418" w:type="dxa"/>
            <w:vMerge/>
            <w:vAlign w:val="center"/>
          </w:tcPr>
          <w:p w14:paraId="5F8B0BD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4527E1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BBD09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E152FA7"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D1F7A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B15AC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99277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30FC8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83AF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E23C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2CB882" w14:textId="77777777" w:rsidR="00EE749A" w:rsidRPr="00DD699A" w:rsidRDefault="00EE749A" w:rsidP="002F3A68">
            <w:pPr>
              <w:keepNext/>
              <w:keepLines/>
              <w:spacing w:after="0"/>
              <w:jc w:val="center"/>
              <w:rPr>
                <w:rFonts w:ascii="Arial" w:hAnsi="Arial"/>
                <w:sz w:val="18"/>
              </w:rPr>
            </w:pPr>
          </w:p>
        </w:tc>
      </w:tr>
      <w:tr w:rsidR="00EE749A" w:rsidRPr="00DD699A" w14:paraId="29C7CCB2" w14:textId="77777777" w:rsidTr="002F3A68">
        <w:trPr>
          <w:trHeight w:val="223"/>
          <w:jc w:val="center"/>
        </w:trPr>
        <w:tc>
          <w:tcPr>
            <w:tcW w:w="1418" w:type="dxa"/>
            <w:vMerge w:val="restart"/>
            <w:vAlign w:val="center"/>
          </w:tcPr>
          <w:p w14:paraId="14F861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17D2A98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CA_5A-46A</w:t>
            </w:r>
          </w:p>
          <w:p w14:paraId="07BD87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D1206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7900E7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883E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C2645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2990976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B0E1C6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7651D5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D22B4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77620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ADAB90D" w14:textId="77777777" w:rsidTr="002F3A68">
        <w:trPr>
          <w:trHeight w:val="223"/>
          <w:jc w:val="center"/>
        </w:trPr>
        <w:tc>
          <w:tcPr>
            <w:tcW w:w="1418" w:type="dxa"/>
            <w:vMerge/>
            <w:vAlign w:val="center"/>
          </w:tcPr>
          <w:p w14:paraId="7104983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51324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E01B6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shd w:val="clear" w:color="auto" w:fill="auto"/>
            <w:vAlign w:val="center"/>
          </w:tcPr>
          <w:p w14:paraId="62B824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4D52095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F3DA473" w14:textId="77777777" w:rsidR="00EE749A" w:rsidRPr="00DD699A" w:rsidRDefault="00EE749A" w:rsidP="002F3A68">
            <w:pPr>
              <w:keepNext/>
              <w:keepLines/>
              <w:spacing w:after="0"/>
              <w:jc w:val="center"/>
              <w:rPr>
                <w:rFonts w:ascii="Arial" w:hAnsi="Arial"/>
                <w:sz w:val="18"/>
              </w:rPr>
            </w:pPr>
          </w:p>
        </w:tc>
      </w:tr>
      <w:tr w:rsidR="00EE749A" w:rsidRPr="00DD699A" w14:paraId="0485B1C5" w14:textId="77777777" w:rsidTr="002F3A68">
        <w:trPr>
          <w:trHeight w:val="223"/>
          <w:jc w:val="center"/>
        </w:trPr>
        <w:tc>
          <w:tcPr>
            <w:tcW w:w="1418" w:type="dxa"/>
            <w:vMerge/>
            <w:vAlign w:val="center"/>
          </w:tcPr>
          <w:p w14:paraId="13FA096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48956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9885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F44A8D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80E9AB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3536C6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vAlign w:val="center"/>
          </w:tcPr>
          <w:p w14:paraId="52735FA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vAlign w:val="center"/>
          </w:tcPr>
          <w:p w14:paraId="2F2A2D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026A6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5E0A4F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250034" w14:textId="77777777" w:rsidR="00EE749A" w:rsidRPr="00DD699A" w:rsidRDefault="00EE749A" w:rsidP="002F3A68">
            <w:pPr>
              <w:keepNext/>
              <w:keepLines/>
              <w:spacing w:after="0"/>
              <w:jc w:val="center"/>
              <w:rPr>
                <w:rFonts w:ascii="Arial" w:hAnsi="Arial"/>
                <w:sz w:val="18"/>
              </w:rPr>
            </w:pPr>
          </w:p>
        </w:tc>
      </w:tr>
      <w:tr w:rsidR="00EE749A" w:rsidRPr="00DD699A" w14:paraId="709BA5BC" w14:textId="77777777" w:rsidTr="002F3A68">
        <w:trPr>
          <w:trHeight w:val="223"/>
          <w:jc w:val="center"/>
        </w:trPr>
        <w:tc>
          <w:tcPr>
            <w:tcW w:w="1418" w:type="dxa"/>
            <w:vMerge w:val="restart"/>
            <w:vAlign w:val="center"/>
          </w:tcPr>
          <w:p w14:paraId="1801952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0FC4CB8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0BC1786E"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CA_5A-66A</w:t>
            </w:r>
          </w:p>
          <w:p w14:paraId="1835BA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604B1B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3C5FEC4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F8AE8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D4C03C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7839AC8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579BA81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98BF19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8BFFE07"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58813A05"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3AD2D2A5" w14:textId="77777777" w:rsidTr="002F3A68">
        <w:trPr>
          <w:trHeight w:val="223"/>
          <w:jc w:val="center"/>
        </w:trPr>
        <w:tc>
          <w:tcPr>
            <w:tcW w:w="1418" w:type="dxa"/>
            <w:vMerge/>
            <w:vAlign w:val="center"/>
          </w:tcPr>
          <w:p w14:paraId="1E3207E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66AE7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40F5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1D1FFE9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76F8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22B9DD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sv-SE"/>
              </w:rPr>
              <w:t>Yes</w:t>
            </w:r>
          </w:p>
        </w:tc>
        <w:tc>
          <w:tcPr>
            <w:tcW w:w="727" w:type="dxa"/>
            <w:gridSpan w:val="2"/>
            <w:vAlign w:val="center"/>
          </w:tcPr>
          <w:p w14:paraId="1E53D51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sv-SE"/>
              </w:rPr>
              <w:t>Yes</w:t>
            </w:r>
          </w:p>
        </w:tc>
        <w:tc>
          <w:tcPr>
            <w:tcW w:w="627" w:type="dxa"/>
            <w:gridSpan w:val="2"/>
            <w:vAlign w:val="center"/>
          </w:tcPr>
          <w:p w14:paraId="1121C65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7C2D74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8CA09F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EE6CDB" w14:textId="77777777" w:rsidR="00EE749A" w:rsidRPr="00DD699A" w:rsidRDefault="00EE749A" w:rsidP="002F3A68">
            <w:pPr>
              <w:keepNext/>
              <w:keepLines/>
              <w:spacing w:after="0"/>
              <w:jc w:val="center"/>
              <w:rPr>
                <w:rFonts w:ascii="Arial" w:hAnsi="Arial"/>
                <w:sz w:val="18"/>
              </w:rPr>
            </w:pPr>
          </w:p>
        </w:tc>
      </w:tr>
      <w:tr w:rsidR="00EE749A" w:rsidRPr="00DD699A" w14:paraId="1FF7F599" w14:textId="77777777" w:rsidTr="002F3A68">
        <w:trPr>
          <w:trHeight w:val="223"/>
          <w:jc w:val="center"/>
        </w:trPr>
        <w:tc>
          <w:tcPr>
            <w:tcW w:w="1418" w:type="dxa"/>
            <w:vMerge/>
            <w:vAlign w:val="center"/>
          </w:tcPr>
          <w:p w14:paraId="44E7C98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2BF64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92A8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55439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38B15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F8966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13AF8714"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4FDDB59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78BA1C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2CAB6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5DA3A37" w14:textId="77777777" w:rsidR="00EE749A" w:rsidRPr="00DD699A" w:rsidRDefault="00EE749A" w:rsidP="002F3A68">
            <w:pPr>
              <w:keepNext/>
              <w:keepLines/>
              <w:spacing w:after="0"/>
              <w:jc w:val="center"/>
              <w:rPr>
                <w:rFonts w:ascii="Arial" w:hAnsi="Arial"/>
                <w:sz w:val="18"/>
              </w:rPr>
            </w:pPr>
          </w:p>
        </w:tc>
      </w:tr>
      <w:tr w:rsidR="00EE749A" w:rsidRPr="00DD699A" w14:paraId="3818C381" w14:textId="77777777" w:rsidTr="002F3A68">
        <w:trPr>
          <w:trHeight w:val="223"/>
          <w:jc w:val="center"/>
        </w:trPr>
        <w:tc>
          <w:tcPr>
            <w:tcW w:w="1418" w:type="dxa"/>
            <w:vMerge w:val="restart"/>
            <w:vAlign w:val="center"/>
          </w:tcPr>
          <w:p w14:paraId="0695A91B"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36851EF7"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2C01BF60"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CA_5A-66A</w:t>
            </w:r>
          </w:p>
          <w:p w14:paraId="5A1790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5520BAA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63A4921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859A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7A9869"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727" w:type="dxa"/>
            <w:gridSpan w:val="2"/>
            <w:vAlign w:val="center"/>
          </w:tcPr>
          <w:p w14:paraId="6D35B8D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627" w:type="dxa"/>
            <w:gridSpan w:val="2"/>
            <w:vAlign w:val="center"/>
          </w:tcPr>
          <w:p w14:paraId="410172B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F99AE9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5CAC857"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F749F86"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79CC7B35" w14:textId="77777777" w:rsidTr="002F3A68">
        <w:trPr>
          <w:trHeight w:val="223"/>
          <w:jc w:val="center"/>
        </w:trPr>
        <w:tc>
          <w:tcPr>
            <w:tcW w:w="1418" w:type="dxa"/>
            <w:vMerge/>
            <w:vAlign w:val="center"/>
          </w:tcPr>
          <w:p w14:paraId="2910EE0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8844E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BC935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011FF80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7B8A0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6BD637"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sv-SE"/>
              </w:rPr>
              <w:t>Yes</w:t>
            </w:r>
          </w:p>
        </w:tc>
        <w:tc>
          <w:tcPr>
            <w:tcW w:w="727" w:type="dxa"/>
            <w:gridSpan w:val="2"/>
            <w:vAlign w:val="center"/>
          </w:tcPr>
          <w:p w14:paraId="7C05B17A"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lang w:val="sv-SE"/>
              </w:rPr>
              <w:t>Yes</w:t>
            </w:r>
          </w:p>
        </w:tc>
        <w:tc>
          <w:tcPr>
            <w:tcW w:w="627" w:type="dxa"/>
            <w:gridSpan w:val="2"/>
            <w:vAlign w:val="center"/>
          </w:tcPr>
          <w:p w14:paraId="017689B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B8CDBDC"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5DB663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EDCC88" w14:textId="77777777" w:rsidR="00EE749A" w:rsidRPr="00DD699A" w:rsidRDefault="00EE749A" w:rsidP="002F3A68">
            <w:pPr>
              <w:keepNext/>
              <w:keepLines/>
              <w:spacing w:after="0"/>
              <w:jc w:val="center"/>
              <w:rPr>
                <w:rFonts w:ascii="Arial" w:hAnsi="Arial"/>
                <w:sz w:val="18"/>
              </w:rPr>
            </w:pPr>
          </w:p>
        </w:tc>
      </w:tr>
      <w:tr w:rsidR="00EE749A" w:rsidRPr="00DD699A" w14:paraId="1DFF04BA" w14:textId="77777777" w:rsidTr="002F3A68">
        <w:trPr>
          <w:trHeight w:val="223"/>
          <w:jc w:val="center"/>
        </w:trPr>
        <w:tc>
          <w:tcPr>
            <w:tcW w:w="1418" w:type="dxa"/>
            <w:vMerge/>
            <w:vAlign w:val="center"/>
          </w:tcPr>
          <w:p w14:paraId="349F9F8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B8FBC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5A0D2E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699" w:type="dxa"/>
            <w:gridSpan w:val="10"/>
            <w:shd w:val="clear" w:color="auto" w:fill="auto"/>
            <w:vAlign w:val="center"/>
          </w:tcPr>
          <w:p w14:paraId="15C86D58"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451798F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55521D0" w14:textId="77777777" w:rsidR="00EE749A" w:rsidRPr="00DD699A" w:rsidRDefault="00EE749A" w:rsidP="002F3A68">
            <w:pPr>
              <w:keepNext/>
              <w:keepLines/>
              <w:spacing w:after="0"/>
              <w:jc w:val="center"/>
              <w:rPr>
                <w:rFonts w:ascii="Arial" w:hAnsi="Arial"/>
                <w:sz w:val="18"/>
              </w:rPr>
            </w:pPr>
          </w:p>
        </w:tc>
      </w:tr>
      <w:tr w:rsidR="00EE749A" w:rsidRPr="00DD699A" w14:paraId="4D108F98" w14:textId="77777777" w:rsidTr="002F3A68">
        <w:trPr>
          <w:trHeight w:val="223"/>
          <w:jc w:val="center"/>
        </w:trPr>
        <w:tc>
          <w:tcPr>
            <w:tcW w:w="1418" w:type="dxa"/>
            <w:vMerge w:val="restart"/>
            <w:vAlign w:val="center"/>
          </w:tcPr>
          <w:p w14:paraId="5B651714"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50334D5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5B2B75E5"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CA_5A-66A</w:t>
            </w:r>
          </w:p>
          <w:p w14:paraId="2D56CA3A"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598EC75"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6B43919" w14:textId="77777777" w:rsidR="00EE749A" w:rsidRPr="00DD699A" w:rsidRDefault="00EE749A" w:rsidP="002F3A68">
            <w:pPr>
              <w:keepNext/>
              <w:keepLines/>
              <w:spacing w:after="0"/>
              <w:jc w:val="center"/>
              <w:rPr>
                <w:rFonts w:ascii="Arial" w:hAnsi="Arial"/>
                <w:sz w:val="18"/>
                <w:lang w:val="en-AU"/>
              </w:rPr>
            </w:pPr>
          </w:p>
        </w:tc>
        <w:tc>
          <w:tcPr>
            <w:tcW w:w="586" w:type="dxa"/>
            <w:vAlign w:val="center"/>
          </w:tcPr>
          <w:p w14:paraId="4AFF1979" w14:textId="77777777" w:rsidR="00EE749A" w:rsidRPr="00DD699A" w:rsidRDefault="00EE749A" w:rsidP="002F3A68">
            <w:pPr>
              <w:keepNext/>
              <w:keepLines/>
              <w:spacing w:after="0"/>
              <w:jc w:val="center"/>
              <w:rPr>
                <w:rFonts w:ascii="Arial" w:hAnsi="Arial"/>
                <w:sz w:val="18"/>
                <w:lang w:val="en-AU"/>
              </w:rPr>
            </w:pPr>
          </w:p>
        </w:tc>
        <w:tc>
          <w:tcPr>
            <w:tcW w:w="586" w:type="dxa"/>
            <w:gridSpan w:val="2"/>
            <w:vAlign w:val="center"/>
          </w:tcPr>
          <w:p w14:paraId="378102EF"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6B5A6BB4"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627" w:type="dxa"/>
            <w:gridSpan w:val="2"/>
            <w:vAlign w:val="center"/>
          </w:tcPr>
          <w:p w14:paraId="06E2D347" w14:textId="77777777" w:rsidR="00EE749A" w:rsidRPr="00DD699A" w:rsidRDefault="00EE749A" w:rsidP="002F3A68">
            <w:pPr>
              <w:keepNext/>
              <w:keepLines/>
              <w:spacing w:after="0"/>
              <w:jc w:val="center"/>
              <w:rPr>
                <w:rFonts w:ascii="Arial" w:hAnsi="Arial"/>
                <w:sz w:val="18"/>
                <w:lang w:val="en-AU"/>
              </w:rPr>
            </w:pPr>
          </w:p>
        </w:tc>
        <w:tc>
          <w:tcPr>
            <w:tcW w:w="587" w:type="dxa"/>
            <w:gridSpan w:val="2"/>
            <w:vAlign w:val="center"/>
          </w:tcPr>
          <w:p w14:paraId="46CFFA13" w14:textId="77777777" w:rsidR="00EE749A" w:rsidRPr="00DD699A" w:rsidRDefault="00EE749A" w:rsidP="002F3A68">
            <w:pPr>
              <w:keepNext/>
              <w:keepLines/>
              <w:spacing w:after="0"/>
              <w:jc w:val="center"/>
              <w:rPr>
                <w:rFonts w:ascii="Arial" w:hAnsi="Arial"/>
                <w:sz w:val="18"/>
                <w:lang w:val="en-AU"/>
              </w:rPr>
            </w:pPr>
          </w:p>
        </w:tc>
        <w:tc>
          <w:tcPr>
            <w:tcW w:w="1187" w:type="dxa"/>
            <w:vMerge w:val="restart"/>
            <w:vAlign w:val="center"/>
          </w:tcPr>
          <w:p w14:paraId="33B975F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6CEFF82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0</w:t>
            </w:r>
          </w:p>
        </w:tc>
      </w:tr>
      <w:tr w:rsidR="00EE749A" w:rsidRPr="00DD699A" w14:paraId="0F0A9BCC" w14:textId="77777777" w:rsidTr="002F3A68">
        <w:trPr>
          <w:trHeight w:val="223"/>
          <w:jc w:val="center"/>
        </w:trPr>
        <w:tc>
          <w:tcPr>
            <w:tcW w:w="1418" w:type="dxa"/>
            <w:vMerge/>
            <w:vAlign w:val="center"/>
          </w:tcPr>
          <w:p w14:paraId="0F618B5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C2C642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E09E456"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48</w:t>
            </w:r>
          </w:p>
        </w:tc>
        <w:tc>
          <w:tcPr>
            <w:tcW w:w="3699" w:type="dxa"/>
            <w:gridSpan w:val="10"/>
            <w:shd w:val="clear" w:color="auto" w:fill="auto"/>
            <w:vAlign w:val="center"/>
          </w:tcPr>
          <w:p w14:paraId="1C898060" w14:textId="77777777" w:rsidR="00EE749A" w:rsidRPr="00DD699A" w:rsidRDefault="00EE749A" w:rsidP="002F3A68">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620EA12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648B9BE" w14:textId="77777777" w:rsidR="00EE749A" w:rsidRPr="00DD699A" w:rsidRDefault="00EE749A" w:rsidP="002F3A68">
            <w:pPr>
              <w:keepNext/>
              <w:keepLines/>
              <w:spacing w:after="0"/>
              <w:jc w:val="center"/>
              <w:rPr>
                <w:rFonts w:ascii="Arial" w:hAnsi="Arial"/>
                <w:sz w:val="18"/>
              </w:rPr>
            </w:pPr>
          </w:p>
        </w:tc>
      </w:tr>
      <w:tr w:rsidR="00EE749A" w:rsidRPr="00DD699A" w14:paraId="3E7F04B7" w14:textId="77777777" w:rsidTr="002F3A68">
        <w:trPr>
          <w:trHeight w:val="223"/>
          <w:jc w:val="center"/>
        </w:trPr>
        <w:tc>
          <w:tcPr>
            <w:tcW w:w="1418" w:type="dxa"/>
            <w:vMerge/>
            <w:vAlign w:val="center"/>
          </w:tcPr>
          <w:p w14:paraId="2507988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F74695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FF8E0DB"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29D6ED47"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5598DB7"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79E85EA"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27843315"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627" w:type="dxa"/>
            <w:gridSpan w:val="2"/>
            <w:vAlign w:val="center"/>
          </w:tcPr>
          <w:p w14:paraId="15A874A3"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7A8F5A0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687E471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7B0BC3" w14:textId="77777777" w:rsidR="00EE749A" w:rsidRPr="00DD699A" w:rsidRDefault="00EE749A" w:rsidP="002F3A68">
            <w:pPr>
              <w:keepNext/>
              <w:keepLines/>
              <w:spacing w:after="0"/>
              <w:jc w:val="center"/>
              <w:rPr>
                <w:rFonts w:ascii="Arial" w:hAnsi="Arial"/>
                <w:sz w:val="18"/>
              </w:rPr>
            </w:pPr>
          </w:p>
        </w:tc>
      </w:tr>
      <w:tr w:rsidR="00EE749A" w:rsidRPr="00DD699A" w14:paraId="7E3483D7" w14:textId="77777777" w:rsidTr="002F3A68">
        <w:trPr>
          <w:trHeight w:val="223"/>
          <w:jc w:val="center"/>
        </w:trPr>
        <w:tc>
          <w:tcPr>
            <w:tcW w:w="1418" w:type="dxa"/>
            <w:vMerge w:val="restart"/>
            <w:vAlign w:val="center"/>
          </w:tcPr>
          <w:p w14:paraId="29E4C842"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48E35568"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545050E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CA_5A-66A</w:t>
            </w:r>
          </w:p>
          <w:p w14:paraId="283D34E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F23E447"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EF94785" w14:textId="77777777" w:rsidR="00EE749A" w:rsidRPr="00DD699A" w:rsidRDefault="00EE749A" w:rsidP="002F3A68">
            <w:pPr>
              <w:keepNext/>
              <w:keepLines/>
              <w:spacing w:after="0"/>
              <w:jc w:val="center"/>
              <w:rPr>
                <w:rFonts w:ascii="Arial" w:hAnsi="Arial"/>
                <w:sz w:val="18"/>
                <w:lang w:val="en-AU"/>
              </w:rPr>
            </w:pPr>
          </w:p>
        </w:tc>
        <w:tc>
          <w:tcPr>
            <w:tcW w:w="586" w:type="dxa"/>
            <w:vAlign w:val="center"/>
          </w:tcPr>
          <w:p w14:paraId="2C3976FC" w14:textId="77777777" w:rsidR="00EE749A" w:rsidRPr="00DD699A" w:rsidRDefault="00EE749A" w:rsidP="002F3A68">
            <w:pPr>
              <w:keepNext/>
              <w:keepLines/>
              <w:spacing w:after="0"/>
              <w:jc w:val="center"/>
              <w:rPr>
                <w:rFonts w:ascii="Arial" w:hAnsi="Arial"/>
                <w:sz w:val="18"/>
                <w:lang w:val="en-AU"/>
              </w:rPr>
            </w:pPr>
          </w:p>
        </w:tc>
        <w:tc>
          <w:tcPr>
            <w:tcW w:w="586" w:type="dxa"/>
            <w:gridSpan w:val="2"/>
            <w:vAlign w:val="center"/>
          </w:tcPr>
          <w:p w14:paraId="339667D5"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2C1A1864"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627" w:type="dxa"/>
            <w:gridSpan w:val="2"/>
            <w:vAlign w:val="center"/>
          </w:tcPr>
          <w:p w14:paraId="00268F25" w14:textId="77777777" w:rsidR="00EE749A" w:rsidRPr="00DD699A" w:rsidRDefault="00EE749A" w:rsidP="002F3A68">
            <w:pPr>
              <w:keepNext/>
              <w:keepLines/>
              <w:spacing w:after="0"/>
              <w:jc w:val="center"/>
              <w:rPr>
                <w:rFonts w:ascii="Arial" w:hAnsi="Arial"/>
                <w:sz w:val="18"/>
                <w:lang w:val="en-AU"/>
              </w:rPr>
            </w:pPr>
          </w:p>
        </w:tc>
        <w:tc>
          <w:tcPr>
            <w:tcW w:w="587" w:type="dxa"/>
            <w:gridSpan w:val="2"/>
            <w:vAlign w:val="center"/>
          </w:tcPr>
          <w:p w14:paraId="624E379C" w14:textId="77777777" w:rsidR="00EE749A" w:rsidRPr="00DD699A" w:rsidRDefault="00EE749A" w:rsidP="002F3A68">
            <w:pPr>
              <w:keepNext/>
              <w:keepLines/>
              <w:spacing w:after="0"/>
              <w:jc w:val="center"/>
              <w:rPr>
                <w:rFonts w:ascii="Arial" w:hAnsi="Arial"/>
                <w:sz w:val="18"/>
                <w:lang w:val="en-AU"/>
              </w:rPr>
            </w:pPr>
          </w:p>
        </w:tc>
        <w:tc>
          <w:tcPr>
            <w:tcW w:w="1187" w:type="dxa"/>
            <w:vMerge w:val="restart"/>
            <w:vAlign w:val="center"/>
          </w:tcPr>
          <w:p w14:paraId="6DB84C37"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5250BB76"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0</w:t>
            </w:r>
          </w:p>
        </w:tc>
      </w:tr>
      <w:tr w:rsidR="00EE749A" w:rsidRPr="00DD699A" w14:paraId="3C9A47CC" w14:textId="77777777" w:rsidTr="002F3A68">
        <w:trPr>
          <w:trHeight w:val="223"/>
          <w:jc w:val="center"/>
        </w:trPr>
        <w:tc>
          <w:tcPr>
            <w:tcW w:w="1418" w:type="dxa"/>
            <w:vMerge/>
            <w:vAlign w:val="center"/>
          </w:tcPr>
          <w:p w14:paraId="3FB2D7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012D4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732BAFD"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48</w:t>
            </w:r>
          </w:p>
        </w:tc>
        <w:tc>
          <w:tcPr>
            <w:tcW w:w="3699" w:type="dxa"/>
            <w:gridSpan w:val="10"/>
            <w:shd w:val="clear" w:color="auto" w:fill="auto"/>
            <w:vAlign w:val="center"/>
          </w:tcPr>
          <w:p w14:paraId="403C263F"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5E940A6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06061F1" w14:textId="77777777" w:rsidR="00EE749A" w:rsidRPr="00DD699A" w:rsidRDefault="00EE749A" w:rsidP="002F3A68">
            <w:pPr>
              <w:keepNext/>
              <w:keepLines/>
              <w:spacing w:after="0"/>
              <w:jc w:val="center"/>
              <w:rPr>
                <w:rFonts w:ascii="Arial" w:hAnsi="Arial"/>
                <w:sz w:val="18"/>
              </w:rPr>
            </w:pPr>
          </w:p>
        </w:tc>
      </w:tr>
      <w:tr w:rsidR="00EE749A" w:rsidRPr="00DD699A" w14:paraId="05C9A8E1" w14:textId="77777777" w:rsidTr="002F3A68">
        <w:trPr>
          <w:trHeight w:val="223"/>
          <w:jc w:val="center"/>
        </w:trPr>
        <w:tc>
          <w:tcPr>
            <w:tcW w:w="1418" w:type="dxa"/>
            <w:vMerge/>
            <w:vAlign w:val="center"/>
          </w:tcPr>
          <w:p w14:paraId="05C130A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7464D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F4C59D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66</w:t>
            </w:r>
          </w:p>
        </w:tc>
        <w:tc>
          <w:tcPr>
            <w:tcW w:w="3699" w:type="dxa"/>
            <w:gridSpan w:val="10"/>
            <w:shd w:val="clear" w:color="auto" w:fill="auto"/>
            <w:vAlign w:val="center"/>
          </w:tcPr>
          <w:p w14:paraId="7F1FD54F"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347451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03253E7" w14:textId="77777777" w:rsidR="00EE749A" w:rsidRPr="00DD699A" w:rsidRDefault="00EE749A" w:rsidP="002F3A68">
            <w:pPr>
              <w:keepNext/>
              <w:keepLines/>
              <w:spacing w:after="0"/>
              <w:jc w:val="center"/>
              <w:rPr>
                <w:rFonts w:ascii="Arial" w:hAnsi="Arial"/>
                <w:sz w:val="18"/>
              </w:rPr>
            </w:pPr>
          </w:p>
        </w:tc>
      </w:tr>
      <w:tr w:rsidR="00EE749A" w:rsidRPr="00DD699A" w14:paraId="4332360E" w14:textId="77777777" w:rsidTr="002F3A68">
        <w:trPr>
          <w:trHeight w:val="223"/>
          <w:jc w:val="center"/>
        </w:trPr>
        <w:tc>
          <w:tcPr>
            <w:tcW w:w="1418" w:type="dxa"/>
            <w:vMerge w:val="restart"/>
            <w:vAlign w:val="center"/>
          </w:tcPr>
          <w:p w14:paraId="24606FB2"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22A9BCB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64BA2D32"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5564BA25"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1445F543" w14:textId="77777777" w:rsidR="00EE749A" w:rsidRPr="00DD699A" w:rsidRDefault="00EE749A" w:rsidP="002F3A68">
            <w:pPr>
              <w:keepNext/>
              <w:keepLines/>
              <w:spacing w:after="0"/>
              <w:jc w:val="center"/>
              <w:rPr>
                <w:rFonts w:ascii="Arial" w:hAnsi="Arial"/>
                <w:sz w:val="18"/>
                <w:lang w:val="en-AU"/>
              </w:rPr>
            </w:pPr>
          </w:p>
        </w:tc>
        <w:tc>
          <w:tcPr>
            <w:tcW w:w="586" w:type="dxa"/>
            <w:vAlign w:val="center"/>
          </w:tcPr>
          <w:p w14:paraId="5ADEBA52" w14:textId="77777777" w:rsidR="00EE749A" w:rsidRPr="00DD699A" w:rsidRDefault="00EE749A" w:rsidP="002F3A68">
            <w:pPr>
              <w:keepNext/>
              <w:keepLines/>
              <w:spacing w:after="0"/>
              <w:jc w:val="center"/>
              <w:rPr>
                <w:rFonts w:ascii="Arial" w:hAnsi="Arial"/>
                <w:sz w:val="18"/>
                <w:lang w:val="en-AU"/>
              </w:rPr>
            </w:pPr>
          </w:p>
        </w:tc>
        <w:tc>
          <w:tcPr>
            <w:tcW w:w="586" w:type="dxa"/>
            <w:gridSpan w:val="2"/>
            <w:vAlign w:val="center"/>
          </w:tcPr>
          <w:p w14:paraId="2D9EB15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3C06DA88" w14:textId="77777777" w:rsidR="00EE749A" w:rsidRPr="00DD699A" w:rsidRDefault="00EE749A" w:rsidP="002F3A6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627" w:type="dxa"/>
            <w:gridSpan w:val="2"/>
            <w:vAlign w:val="center"/>
          </w:tcPr>
          <w:p w14:paraId="6DFA7184" w14:textId="77777777" w:rsidR="00EE749A" w:rsidRPr="00DD699A" w:rsidRDefault="00EE749A" w:rsidP="002F3A68">
            <w:pPr>
              <w:keepNext/>
              <w:keepLines/>
              <w:spacing w:after="0"/>
              <w:jc w:val="center"/>
              <w:rPr>
                <w:rFonts w:ascii="Arial" w:hAnsi="Arial" w:cs="Intel Clear"/>
                <w:bCs/>
                <w:sz w:val="18"/>
                <w:szCs w:val="18"/>
                <w:lang w:val="en-AU"/>
              </w:rPr>
            </w:pPr>
          </w:p>
        </w:tc>
        <w:tc>
          <w:tcPr>
            <w:tcW w:w="587" w:type="dxa"/>
            <w:gridSpan w:val="2"/>
            <w:vAlign w:val="center"/>
          </w:tcPr>
          <w:p w14:paraId="3BE1B430" w14:textId="77777777" w:rsidR="00EE749A" w:rsidRPr="00DD699A" w:rsidRDefault="00EE749A" w:rsidP="002F3A68">
            <w:pPr>
              <w:keepNext/>
              <w:keepLines/>
              <w:spacing w:after="0"/>
              <w:jc w:val="center"/>
              <w:rPr>
                <w:rFonts w:ascii="Arial" w:hAnsi="Arial" w:cs="Intel Clear"/>
                <w:bCs/>
                <w:sz w:val="18"/>
                <w:szCs w:val="18"/>
                <w:lang w:val="en-AU"/>
              </w:rPr>
            </w:pPr>
          </w:p>
        </w:tc>
        <w:tc>
          <w:tcPr>
            <w:tcW w:w="1187" w:type="dxa"/>
            <w:vMerge w:val="restart"/>
            <w:vAlign w:val="center"/>
          </w:tcPr>
          <w:p w14:paraId="5CCA6A2E"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5C585142"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0</w:t>
            </w:r>
          </w:p>
        </w:tc>
      </w:tr>
      <w:tr w:rsidR="00EE749A" w:rsidRPr="00DD699A" w14:paraId="3B945963" w14:textId="77777777" w:rsidTr="002F3A68">
        <w:trPr>
          <w:trHeight w:val="223"/>
          <w:jc w:val="center"/>
        </w:trPr>
        <w:tc>
          <w:tcPr>
            <w:tcW w:w="1418" w:type="dxa"/>
            <w:vMerge/>
            <w:vAlign w:val="center"/>
          </w:tcPr>
          <w:p w14:paraId="7850923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05839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C95582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48</w:t>
            </w:r>
          </w:p>
        </w:tc>
        <w:tc>
          <w:tcPr>
            <w:tcW w:w="3699" w:type="dxa"/>
            <w:gridSpan w:val="10"/>
            <w:shd w:val="clear" w:color="auto" w:fill="auto"/>
            <w:vAlign w:val="center"/>
          </w:tcPr>
          <w:p w14:paraId="68646B8B" w14:textId="77777777" w:rsidR="00EE749A" w:rsidRPr="00DD699A" w:rsidRDefault="00EE749A" w:rsidP="002F3A68">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6F7EB25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8CEE06" w14:textId="77777777" w:rsidR="00EE749A" w:rsidRPr="00DD699A" w:rsidRDefault="00EE749A" w:rsidP="002F3A68">
            <w:pPr>
              <w:keepNext/>
              <w:keepLines/>
              <w:spacing w:after="0"/>
              <w:jc w:val="center"/>
              <w:rPr>
                <w:rFonts w:ascii="Arial" w:hAnsi="Arial"/>
                <w:sz w:val="18"/>
              </w:rPr>
            </w:pPr>
          </w:p>
        </w:tc>
      </w:tr>
      <w:tr w:rsidR="00EE749A" w:rsidRPr="00DD699A" w14:paraId="2D87DC65" w14:textId="77777777" w:rsidTr="002F3A68">
        <w:trPr>
          <w:trHeight w:val="223"/>
          <w:jc w:val="center"/>
        </w:trPr>
        <w:tc>
          <w:tcPr>
            <w:tcW w:w="1418" w:type="dxa"/>
            <w:vMerge/>
            <w:vAlign w:val="center"/>
          </w:tcPr>
          <w:p w14:paraId="4535F27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A2E43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1191168"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59BD81F2"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62EFF79"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40BA7A3"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2E2AFA86" w14:textId="77777777" w:rsidR="00EE749A" w:rsidRPr="00DD699A" w:rsidRDefault="00EE749A" w:rsidP="002F3A6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627" w:type="dxa"/>
            <w:gridSpan w:val="2"/>
            <w:vAlign w:val="center"/>
          </w:tcPr>
          <w:p w14:paraId="41D9A625" w14:textId="77777777" w:rsidR="00EE749A" w:rsidRPr="00DD699A" w:rsidRDefault="00EE749A" w:rsidP="002F3A6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55C7AD83" w14:textId="77777777" w:rsidR="00EE749A" w:rsidRPr="00DD699A" w:rsidRDefault="00EE749A" w:rsidP="002F3A6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68584CC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E869ED4" w14:textId="77777777" w:rsidR="00EE749A" w:rsidRPr="00DD699A" w:rsidRDefault="00EE749A" w:rsidP="002F3A68">
            <w:pPr>
              <w:keepNext/>
              <w:keepLines/>
              <w:spacing w:after="0"/>
              <w:jc w:val="center"/>
              <w:rPr>
                <w:rFonts w:ascii="Arial" w:hAnsi="Arial"/>
                <w:sz w:val="18"/>
              </w:rPr>
            </w:pPr>
          </w:p>
        </w:tc>
      </w:tr>
      <w:tr w:rsidR="00EE749A" w:rsidRPr="00DD699A" w14:paraId="28E6EBB2" w14:textId="77777777" w:rsidTr="002F3A68">
        <w:trPr>
          <w:trHeight w:val="223"/>
          <w:jc w:val="center"/>
        </w:trPr>
        <w:tc>
          <w:tcPr>
            <w:tcW w:w="1418" w:type="dxa"/>
            <w:vMerge w:val="restart"/>
            <w:vAlign w:val="center"/>
          </w:tcPr>
          <w:p w14:paraId="501EDD11"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4B13AEDD"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CA_48A-66A</w:t>
            </w:r>
          </w:p>
          <w:p w14:paraId="4D283E62"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CA_5A-66A</w:t>
            </w:r>
          </w:p>
          <w:p w14:paraId="1BEE173C"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7FE2647"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C0F1E3B" w14:textId="77777777" w:rsidR="00EE749A" w:rsidRPr="00DD699A" w:rsidRDefault="00EE749A" w:rsidP="002F3A68">
            <w:pPr>
              <w:keepNext/>
              <w:keepLines/>
              <w:spacing w:after="0"/>
              <w:jc w:val="center"/>
              <w:rPr>
                <w:rFonts w:ascii="Arial" w:hAnsi="Arial"/>
                <w:sz w:val="18"/>
                <w:lang w:val="en-AU"/>
              </w:rPr>
            </w:pPr>
          </w:p>
        </w:tc>
        <w:tc>
          <w:tcPr>
            <w:tcW w:w="586" w:type="dxa"/>
            <w:vAlign w:val="center"/>
          </w:tcPr>
          <w:p w14:paraId="3B0765E5" w14:textId="77777777" w:rsidR="00EE749A" w:rsidRPr="00DD699A" w:rsidRDefault="00EE749A" w:rsidP="002F3A68">
            <w:pPr>
              <w:keepNext/>
              <w:keepLines/>
              <w:spacing w:after="0"/>
              <w:jc w:val="center"/>
              <w:rPr>
                <w:rFonts w:ascii="Arial" w:hAnsi="Arial"/>
                <w:sz w:val="18"/>
                <w:lang w:val="en-AU"/>
              </w:rPr>
            </w:pPr>
          </w:p>
        </w:tc>
        <w:tc>
          <w:tcPr>
            <w:tcW w:w="586" w:type="dxa"/>
            <w:gridSpan w:val="2"/>
            <w:vAlign w:val="center"/>
          </w:tcPr>
          <w:p w14:paraId="25DCDF54"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Yes</w:t>
            </w:r>
          </w:p>
        </w:tc>
        <w:tc>
          <w:tcPr>
            <w:tcW w:w="727" w:type="dxa"/>
            <w:gridSpan w:val="2"/>
            <w:vAlign w:val="center"/>
          </w:tcPr>
          <w:p w14:paraId="25706AE4" w14:textId="77777777" w:rsidR="00EE749A" w:rsidRPr="00DD699A" w:rsidRDefault="00EE749A" w:rsidP="002F3A68">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627" w:type="dxa"/>
            <w:gridSpan w:val="2"/>
            <w:vAlign w:val="center"/>
          </w:tcPr>
          <w:p w14:paraId="64C16A58" w14:textId="77777777" w:rsidR="00EE749A" w:rsidRPr="00DD699A" w:rsidRDefault="00EE749A" w:rsidP="002F3A68">
            <w:pPr>
              <w:keepNext/>
              <w:keepLines/>
              <w:spacing w:after="0"/>
              <w:jc w:val="center"/>
              <w:rPr>
                <w:rFonts w:ascii="Arial" w:hAnsi="Arial" w:cs="Intel Clear"/>
                <w:bCs/>
                <w:sz w:val="18"/>
                <w:szCs w:val="18"/>
                <w:lang w:val="en-AU"/>
              </w:rPr>
            </w:pPr>
          </w:p>
        </w:tc>
        <w:tc>
          <w:tcPr>
            <w:tcW w:w="587" w:type="dxa"/>
            <w:gridSpan w:val="2"/>
            <w:vAlign w:val="center"/>
          </w:tcPr>
          <w:p w14:paraId="6B1990AD" w14:textId="77777777" w:rsidR="00EE749A" w:rsidRPr="00DD699A" w:rsidRDefault="00EE749A" w:rsidP="002F3A68">
            <w:pPr>
              <w:keepNext/>
              <w:keepLines/>
              <w:spacing w:after="0"/>
              <w:jc w:val="center"/>
              <w:rPr>
                <w:rFonts w:ascii="Arial" w:hAnsi="Arial" w:cs="Intel Clear"/>
                <w:bCs/>
                <w:sz w:val="18"/>
                <w:szCs w:val="18"/>
                <w:lang w:val="en-AU"/>
              </w:rPr>
            </w:pPr>
          </w:p>
        </w:tc>
        <w:tc>
          <w:tcPr>
            <w:tcW w:w="1187" w:type="dxa"/>
            <w:vMerge w:val="restart"/>
            <w:vAlign w:val="center"/>
          </w:tcPr>
          <w:p w14:paraId="4ED02D77"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236D085F" w14:textId="77777777" w:rsidR="00EE749A" w:rsidRPr="00DD699A" w:rsidRDefault="00EE749A" w:rsidP="002F3A68">
            <w:pPr>
              <w:keepNext/>
              <w:keepLines/>
              <w:spacing w:after="0"/>
              <w:jc w:val="center"/>
              <w:rPr>
                <w:rFonts w:ascii="Arial" w:hAnsi="Arial"/>
                <w:sz w:val="18"/>
                <w:lang w:val="en-AU"/>
              </w:rPr>
            </w:pPr>
            <w:r w:rsidRPr="00DD699A">
              <w:rPr>
                <w:rFonts w:ascii="Arial" w:hAnsi="Arial" w:hint="eastAsia"/>
                <w:sz w:val="18"/>
                <w:lang w:val="en-AU"/>
              </w:rPr>
              <w:t>0</w:t>
            </w:r>
          </w:p>
        </w:tc>
      </w:tr>
      <w:tr w:rsidR="00EE749A" w:rsidRPr="00DD699A" w14:paraId="12247ECF" w14:textId="77777777" w:rsidTr="002F3A68">
        <w:trPr>
          <w:trHeight w:val="223"/>
          <w:jc w:val="center"/>
        </w:trPr>
        <w:tc>
          <w:tcPr>
            <w:tcW w:w="1418" w:type="dxa"/>
            <w:vMerge/>
            <w:vAlign w:val="center"/>
          </w:tcPr>
          <w:p w14:paraId="3DECD4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A3B4C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5A80DF"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48</w:t>
            </w:r>
          </w:p>
        </w:tc>
        <w:tc>
          <w:tcPr>
            <w:tcW w:w="3699" w:type="dxa"/>
            <w:gridSpan w:val="10"/>
            <w:shd w:val="clear" w:color="auto" w:fill="auto"/>
            <w:vAlign w:val="center"/>
          </w:tcPr>
          <w:p w14:paraId="6B0EB14B"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2DB472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9E18A5" w14:textId="77777777" w:rsidR="00EE749A" w:rsidRPr="00DD699A" w:rsidRDefault="00EE749A" w:rsidP="002F3A68">
            <w:pPr>
              <w:keepNext/>
              <w:keepLines/>
              <w:spacing w:after="0"/>
              <w:jc w:val="center"/>
              <w:rPr>
                <w:rFonts w:ascii="Arial" w:hAnsi="Arial"/>
                <w:sz w:val="18"/>
              </w:rPr>
            </w:pPr>
          </w:p>
        </w:tc>
      </w:tr>
      <w:tr w:rsidR="00EE749A" w:rsidRPr="00DD699A" w14:paraId="23001D73" w14:textId="77777777" w:rsidTr="002F3A68">
        <w:trPr>
          <w:trHeight w:val="223"/>
          <w:jc w:val="center"/>
        </w:trPr>
        <w:tc>
          <w:tcPr>
            <w:tcW w:w="1418" w:type="dxa"/>
            <w:vMerge/>
            <w:vAlign w:val="center"/>
          </w:tcPr>
          <w:p w14:paraId="1D21914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BCE647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F05098"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66</w:t>
            </w:r>
          </w:p>
        </w:tc>
        <w:tc>
          <w:tcPr>
            <w:tcW w:w="3699" w:type="dxa"/>
            <w:gridSpan w:val="10"/>
            <w:shd w:val="clear" w:color="auto" w:fill="auto"/>
            <w:vAlign w:val="center"/>
          </w:tcPr>
          <w:p w14:paraId="49508F44" w14:textId="77777777" w:rsidR="00EE749A" w:rsidRPr="00DD699A" w:rsidRDefault="00EE749A" w:rsidP="002F3A68">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3294F87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0C17F7" w14:textId="77777777" w:rsidR="00EE749A" w:rsidRPr="00DD699A" w:rsidRDefault="00EE749A" w:rsidP="002F3A68">
            <w:pPr>
              <w:keepNext/>
              <w:keepLines/>
              <w:spacing w:after="0"/>
              <w:jc w:val="center"/>
              <w:rPr>
                <w:rFonts w:ascii="Arial" w:hAnsi="Arial"/>
                <w:sz w:val="18"/>
              </w:rPr>
            </w:pPr>
          </w:p>
        </w:tc>
      </w:tr>
      <w:tr w:rsidR="00EE749A" w:rsidRPr="00DD699A" w14:paraId="329CDF00" w14:textId="77777777" w:rsidTr="002F3A68">
        <w:trPr>
          <w:trHeight w:val="223"/>
          <w:jc w:val="center"/>
        </w:trPr>
        <w:tc>
          <w:tcPr>
            <w:tcW w:w="1418" w:type="dxa"/>
            <w:vMerge w:val="restart"/>
            <w:vAlign w:val="center"/>
          </w:tcPr>
          <w:p w14:paraId="56767987"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1A21051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FCCFD0C" w14:textId="77777777" w:rsidR="00EE749A" w:rsidRPr="00DD699A" w:rsidRDefault="00EE749A" w:rsidP="002F3A68">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7614B050"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BCF01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5545688"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727" w:type="dxa"/>
            <w:gridSpan w:val="2"/>
            <w:vAlign w:val="center"/>
          </w:tcPr>
          <w:p w14:paraId="3F88A2FB"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27" w:type="dxa"/>
            <w:gridSpan w:val="2"/>
            <w:vAlign w:val="center"/>
          </w:tcPr>
          <w:p w14:paraId="77E14F85"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19B4A771"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428852EC"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2E1FC68"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0F9CBBEA" w14:textId="77777777" w:rsidTr="002F3A68">
        <w:trPr>
          <w:trHeight w:val="223"/>
          <w:jc w:val="center"/>
        </w:trPr>
        <w:tc>
          <w:tcPr>
            <w:tcW w:w="1418" w:type="dxa"/>
            <w:vMerge/>
            <w:vAlign w:val="center"/>
          </w:tcPr>
          <w:p w14:paraId="4723C5D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269947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772288B" w14:textId="77777777" w:rsidR="00EE749A" w:rsidRPr="00DD699A" w:rsidRDefault="00EE749A" w:rsidP="002F3A68">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218A51FC"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278033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11F560D"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727" w:type="dxa"/>
            <w:gridSpan w:val="2"/>
            <w:vAlign w:val="center"/>
          </w:tcPr>
          <w:p w14:paraId="0A35161B"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27" w:type="dxa"/>
            <w:gridSpan w:val="2"/>
            <w:vAlign w:val="center"/>
          </w:tcPr>
          <w:p w14:paraId="319DB412" w14:textId="77777777" w:rsidR="00EE749A" w:rsidRPr="00DD699A" w:rsidRDefault="00EE749A" w:rsidP="002F3A68">
            <w:pPr>
              <w:keepNext/>
              <w:keepLines/>
              <w:spacing w:after="0"/>
              <w:jc w:val="center"/>
              <w:rPr>
                <w:rFonts w:ascii="Arial" w:hAnsi="Arial"/>
                <w:kern w:val="2"/>
                <w:sz w:val="18"/>
                <w:lang w:val="en-US"/>
              </w:rPr>
            </w:pPr>
          </w:p>
        </w:tc>
        <w:tc>
          <w:tcPr>
            <w:tcW w:w="587" w:type="dxa"/>
            <w:gridSpan w:val="2"/>
            <w:vAlign w:val="center"/>
          </w:tcPr>
          <w:p w14:paraId="0A11DB1A" w14:textId="77777777" w:rsidR="00EE749A" w:rsidRPr="00DD699A" w:rsidRDefault="00EE749A" w:rsidP="002F3A68">
            <w:pPr>
              <w:keepNext/>
              <w:keepLines/>
              <w:spacing w:after="0"/>
              <w:jc w:val="center"/>
              <w:rPr>
                <w:rFonts w:ascii="Arial" w:hAnsi="Arial"/>
                <w:kern w:val="2"/>
                <w:sz w:val="18"/>
                <w:lang w:val="en-US"/>
              </w:rPr>
            </w:pPr>
          </w:p>
        </w:tc>
        <w:tc>
          <w:tcPr>
            <w:tcW w:w="1187" w:type="dxa"/>
            <w:vMerge/>
            <w:vAlign w:val="center"/>
          </w:tcPr>
          <w:p w14:paraId="6A0F2FA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3A36D15" w14:textId="77777777" w:rsidR="00EE749A" w:rsidRPr="00DD699A" w:rsidRDefault="00EE749A" w:rsidP="002F3A68">
            <w:pPr>
              <w:keepNext/>
              <w:keepLines/>
              <w:spacing w:after="0"/>
              <w:jc w:val="center"/>
              <w:rPr>
                <w:rFonts w:ascii="Arial" w:hAnsi="Arial"/>
                <w:sz w:val="18"/>
              </w:rPr>
            </w:pPr>
          </w:p>
        </w:tc>
      </w:tr>
      <w:tr w:rsidR="00EE749A" w:rsidRPr="00DD699A" w14:paraId="362459F0" w14:textId="77777777" w:rsidTr="002F3A68">
        <w:trPr>
          <w:trHeight w:val="223"/>
          <w:jc w:val="center"/>
        </w:trPr>
        <w:tc>
          <w:tcPr>
            <w:tcW w:w="1418" w:type="dxa"/>
            <w:vMerge/>
            <w:vAlign w:val="center"/>
          </w:tcPr>
          <w:p w14:paraId="0AE1A8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DFA816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4225DA" w14:textId="77777777" w:rsidR="00EE749A" w:rsidRPr="00DD699A" w:rsidRDefault="00EE749A" w:rsidP="002F3A68">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2AB2FE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CEDAD9"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DAE7506"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727" w:type="dxa"/>
            <w:gridSpan w:val="2"/>
            <w:vAlign w:val="center"/>
          </w:tcPr>
          <w:p w14:paraId="18CC37E1"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627" w:type="dxa"/>
            <w:gridSpan w:val="2"/>
            <w:vAlign w:val="center"/>
          </w:tcPr>
          <w:p w14:paraId="6D887E43"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860D424" w14:textId="77777777" w:rsidR="00EE749A" w:rsidRPr="00DD699A" w:rsidRDefault="00EE749A" w:rsidP="002F3A68">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25B730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BAA3A1" w14:textId="77777777" w:rsidR="00EE749A" w:rsidRPr="00DD699A" w:rsidRDefault="00EE749A" w:rsidP="002F3A68">
            <w:pPr>
              <w:keepNext/>
              <w:keepLines/>
              <w:spacing w:after="0"/>
              <w:jc w:val="center"/>
              <w:rPr>
                <w:rFonts w:ascii="Arial" w:hAnsi="Arial"/>
                <w:sz w:val="18"/>
              </w:rPr>
            </w:pPr>
          </w:p>
        </w:tc>
      </w:tr>
      <w:tr w:rsidR="00EE749A" w:rsidRPr="00DD699A" w14:paraId="3677DE12" w14:textId="77777777" w:rsidTr="002F3A68">
        <w:trPr>
          <w:trHeight w:val="223"/>
          <w:jc w:val="center"/>
        </w:trPr>
        <w:tc>
          <w:tcPr>
            <w:tcW w:w="1418" w:type="dxa"/>
            <w:vMerge w:val="restart"/>
            <w:vAlign w:val="center"/>
          </w:tcPr>
          <w:p w14:paraId="2B9B2F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B6D5C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800A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240DAA8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B54AE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AF99F6"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7DB251F9"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3CFFB4F8"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8CE5D25"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FD8201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01550A4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1F4C33" w14:textId="77777777" w:rsidTr="002F3A68">
        <w:trPr>
          <w:trHeight w:val="223"/>
          <w:jc w:val="center"/>
        </w:trPr>
        <w:tc>
          <w:tcPr>
            <w:tcW w:w="1418" w:type="dxa"/>
            <w:vMerge/>
            <w:vAlign w:val="center"/>
          </w:tcPr>
          <w:p w14:paraId="2F8F2CB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B21A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5A414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22B5795C"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FD75D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9FAF5F"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727" w:type="dxa"/>
            <w:gridSpan w:val="2"/>
            <w:vAlign w:val="center"/>
          </w:tcPr>
          <w:p w14:paraId="5D17B4AA"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lang w:val="en-US"/>
              </w:rPr>
              <w:t>Yes</w:t>
            </w:r>
          </w:p>
        </w:tc>
        <w:tc>
          <w:tcPr>
            <w:tcW w:w="627" w:type="dxa"/>
            <w:gridSpan w:val="2"/>
            <w:vAlign w:val="center"/>
          </w:tcPr>
          <w:p w14:paraId="717ABFD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1E6C0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32328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6E7CFE4" w14:textId="77777777" w:rsidR="00EE749A" w:rsidRPr="00DD699A" w:rsidRDefault="00EE749A" w:rsidP="002F3A68">
            <w:pPr>
              <w:keepNext/>
              <w:keepLines/>
              <w:spacing w:after="0"/>
              <w:jc w:val="center"/>
              <w:rPr>
                <w:rFonts w:ascii="Arial" w:hAnsi="Arial"/>
                <w:sz w:val="18"/>
              </w:rPr>
            </w:pPr>
          </w:p>
        </w:tc>
      </w:tr>
      <w:tr w:rsidR="00EE749A" w:rsidRPr="00DD699A" w14:paraId="5BF4985D" w14:textId="77777777" w:rsidTr="002F3A68">
        <w:trPr>
          <w:trHeight w:val="223"/>
          <w:jc w:val="center"/>
        </w:trPr>
        <w:tc>
          <w:tcPr>
            <w:tcW w:w="1418" w:type="dxa"/>
            <w:vMerge/>
            <w:vAlign w:val="center"/>
          </w:tcPr>
          <w:p w14:paraId="49BB095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762D72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5E5C18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rPr>
              <w:t>40</w:t>
            </w:r>
          </w:p>
        </w:tc>
        <w:tc>
          <w:tcPr>
            <w:tcW w:w="3699" w:type="dxa"/>
            <w:gridSpan w:val="10"/>
            <w:shd w:val="clear" w:color="auto" w:fill="auto"/>
            <w:vAlign w:val="center"/>
          </w:tcPr>
          <w:p w14:paraId="2A3D1169" w14:textId="77777777" w:rsidR="00EE749A" w:rsidRPr="00DD699A" w:rsidRDefault="00EE749A" w:rsidP="002F3A68">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03D1AEA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E271245" w14:textId="77777777" w:rsidR="00EE749A" w:rsidRPr="00DD699A" w:rsidRDefault="00EE749A" w:rsidP="002F3A68">
            <w:pPr>
              <w:keepNext/>
              <w:keepLines/>
              <w:spacing w:after="0"/>
              <w:jc w:val="center"/>
              <w:rPr>
                <w:rFonts w:ascii="Arial" w:hAnsi="Arial"/>
                <w:sz w:val="18"/>
              </w:rPr>
            </w:pPr>
          </w:p>
        </w:tc>
      </w:tr>
      <w:tr w:rsidR="00EE749A" w:rsidRPr="00DD699A" w14:paraId="17E51B9E" w14:textId="77777777" w:rsidTr="002F3A68">
        <w:trPr>
          <w:trHeight w:val="223"/>
          <w:jc w:val="center"/>
        </w:trPr>
        <w:tc>
          <w:tcPr>
            <w:tcW w:w="1418" w:type="dxa"/>
            <w:vMerge w:val="restart"/>
            <w:vAlign w:val="center"/>
          </w:tcPr>
          <w:p w14:paraId="5186039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D43E57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C5B4A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4BB068F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9B8E1E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4BFC1B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5B76B4E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74063F8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C020C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BB6E4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525EBF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CECEE6F" w14:textId="77777777" w:rsidTr="002F3A68">
        <w:trPr>
          <w:trHeight w:val="223"/>
          <w:jc w:val="center"/>
        </w:trPr>
        <w:tc>
          <w:tcPr>
            <w:tcW w:w="1418" w:type="dxa"/>
            <w:vMerge/>
            <w:vAlign w:val="center"/>
          </w:tcPr>
          <w:p w14:paraId="4B6143E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75F38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0BF4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2B1D11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B024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2658F6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3D3B1E5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008954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4528C5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DDDF7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77F6259" w14:textId="77777777" w:rsidR="00EE749A" w:rsidRPr="00DD699A" w:rsidRDefault="00EE749A" w:rsidP="002F3A68">
            <w:pPr>
              <w:keepNext/>
              <w:keepLines/>
              <w:spacing w:after="0"/>
              <w:jc w:val="center"/>
              <w:rPr>
                <w:rFonts w:ascii="Arial" w:hAnsi="Arial"/>
                <w:sz w:val="18"/>
              </w:rPr>
            </w:pPr>
          </w:p>
        </w:tc>
      </w:tr>
      <w:tr w:rsidR="00EE749A" w:rsidRPr="00DD699A" w14:paraId="325F04A5" w14:textId="77777777" w:rsidTr="002F3A68">
        <w:trPr>
          <w:trHeight w:val="223"/>
          <w:jc w:val="center"/>
        </w:trPr>
        <w:tc>
          <w:tcPr>
            <w:tcW w:w="1418" w:type="dxa"/>
            <w:vMerge/>
            <w:vAlign w:val="center"/>
          </w:tcPr>
          <w:p w14:paraId="58840D2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CF8D87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1947A5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4826F94F" w14:textId="77777777" w:rsidR="00EE749A" w:rsidRPr="00DD699A" w:rsidRDefault="00EE749A" w:rsidP="002F3A68">
            <w:pPr>
              <w:keepNext/>
              <w:keepLines/>
              <w:spacing w:after="0"/>
              <w:jc w:val="center"/>
              <w:rPr>
                <w:rFonts w:ascii="Arial" w:hAnsi="Arial"/>
                <w:sz w:val="18"/>
              </w:rPr>
            </w:pPr>
          </w:p>
        </w:tc>
        <w:tc>
          <w:tcPr>
            <w:tcW w:w="586" w:type="dxa"/>
            <w:vAlign w:val="center"/>
          </w:tcPr>
          <w:p w14:paraId="1A3716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E54EB9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ADE48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C9DED5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1A654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516F42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A072BF" w14:textId="77777777" w:rsidR="00EE749A" w:rsidRPr="00DD699A" w:rsidRDefault="00EE749A" w:rsidP="002F3A68">
            <w:pPr>
              <w:keepNext/>
              <w:keepLines/>
              <w:spacing w:after="0"/>
              <w:jc w:val="center"/>
              <w:rPr>
                <w:rFonts w:ascii="Arial" w:hAnsi="Arial"/>
                <w:sz w:val="18"/>
              </w:rPr>
            </w:pPr>
          </w:p>
        </w:tc>
      </w:tr>
      <w:tr w:rsidR="00EE749A" w:rsidRPr="00DD699A" w14:paraId="694CF8D4" w14:textId="77777777" w:rsidTr="002F3A68">
        <w:trPr>
          <w:trHeight w:val="223"/>
          <w:jc w:val="center"/>
        </w:trPr>
        <w:tc>
          <w:tcPr>
            <w:tcW w:w="1418" w:type="dxa"/>
            <w:vMerge w:val="restart"/>
            <w:vAlign w:val="center"/>
          </w:tcPr>
          <w:p w14:paraId="02420024"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390C22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952010"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70FBC4D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BAC9A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D65D23"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727" w:type="dxa"/>
            <w:gridSpan w:val="2"/>
            <w:vAlign w:val="center"/>
          </w:tcPr>
          <w:p w14:paraId="5FBFE945"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627" w:type="dxa"/>
            <w:gridSpan w:val="2"/>
            <w:vAlign w:val="center"/>
          </w:tcPr>
          <w:p w14:paraId="6064E8F0"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A49161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00E1D843"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3323CA2" w14:textId="77777777" w:rsidR="00EE749A" w:rsidRPr="00DD699A" w:rsidRDefault="00EE749A" w:rsidP="002F3A68">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EE749A" w:rsidRPr="00DD699A" w14:paraId="24DCD3FB" w14:textId="77777777" w:rsidTr="002F3A68">
        <w:trPr>
          <w:trHeight w:val="223"/>
          <w:jc w:val="center"/>
        </w:trPr>
        <w:tc>
          <w:tcPr>
            <w:tcW w:w="1418" w:type="dxa"/>
            <w:vMerge/>
            <w:vAlign w:val="center"/>
          </w:tcPr>
          <w:p w14:paraId="48F2CAA3"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25549F1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6800F5"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42F99B6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CCBCDE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A7110D"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727" w:type="dxa"/>
            <w:gridSpan w:val="2"/>
            <w:vAlign w:val="center"/>
          </w:tcPr>
          <w:p w14:paraId="7145FC8E"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lang w:val="en-US"/>
              </w:rPr>
              <w:t>Yes</w:t>
            </w:r>
          </w:p>
        </w:tc>
        <w:tc>
          <w:tcPr>
            <w:tcW w:w="627" w:type="dxa"/>
            <w:gridSpan w:val="2"/>
            <w:vAlign w:val="center"/>
          </w:tcPr>
          <w:p w14:paraId="24F6D5D0" w14:textId="77777777" w:rsidR="00EE749A" w:rsidRPr="00DD699A" w:rsidRDefault="00EE749A" w:rsidP="002F3A68">
            <w:pPr>
              <w:keepNext/>
              <w:keepLines/>
              <w:spacing w:after="0"/>
              <w:jc w:val="center"/>
              <w:rPr>
                <w:rFonts w:ascii="Arial" w:hAnsi="Arial"/>
                <w:sz w:val="18"/>
                <w:lang w:val="en-US"/>
              </w:rPr>
            </w:pPr>
          </w:p>
        </w:tc>
        <w:tc>
          <w:tcPr>
            <w:tcW w:w="587" w:type="dxa"/>
            <w:gridSpan w:val="2"/>
            <w:vAlign w:val="center"/>
          </w:tcPr>
          <w:p w14:paraId="2C755AB7" w14:textId="77777777" w:rsidR="00EE749A" w:rsidRPr="00DD699A" w:rsidRDefault="00EE749A" w:rsidP="002F3A68">
            <w:pPr>
              <w:keepNext/>
              <w:keepLines/>
              <w:spacing w:after="0"/>
              <w:jc w:val="center"/>
              <w:rPr>
                <w:rFonts w:ascii="Arial" w:hAnsi="Arial"/>
                <w:sz w:val="18"/>
                <w:lang w:val="en-US"/>
              </w:rPr>
            </w:pPr>
          </w:p>
        </w:tc>
        <w:tc>
          <w:tcPr>
            <w:tcW w:w="1187" w:type="dxa"/>
            <w:vMerge/>
            <w:vAlign w:val="center"/>
          </w:tcPr>
          <w:p w14:paraId="2D25E344" w14:textId="77777777" w:rsidR="00EE749A" w:rsidRPr="00DD699A" w:rsidRDefault="00EE749A" w:rsidP="002F3A68">
            <w:pPr>
              <w:keepNext/>
              <w:keepLines/>
              <w:spacing w:after="0"/>
              <w:jc w:val="center"/>
              <w:rPr>
                <w:rFonts w:ascii="Arial" w:eastAsia="SimSun" w:hAnsi="Arial"/>
                <w:sz w:val="18"/>
                <w:lang w:val="en-US" w:eastAsia="zh-CN"/>
              </w:rPr>
            </w:pPr>
          </w:p>
        </w:tc>
        <w:tc>
          <w:tcPr>
            <w:tcW w:w="1286" w:type="dxa"/>
            <w:vMerge/>
            <w:vAlign w:val="center"/>
          </w:tcPr>
          <w:p w14:paraId="218C77CE" w14:textId="77777777" w:rsidR="00EE749A" w:rsidRPr="00DD699A" w:rsidRDefault="00EE749A" w:rsidP="002F3A68">
            <w:pPr>
              <w:keepNext/>
              <w:keepLines/>
              <w:spacing w:after="0"/>
              <w:jc w:val="center"/>
              <w:rPr>
                <w:rFonts w:ascii="Arial" w:hAnsi="Arial"/>
                <w:sz w:val="18"/>
                <w:lang w:val="en-US"/>
              </w:rPr>
            </w:pPr>
          </w:p>
        </w:tc>
      </w:tr>
      <w:tr w:rsidR="00EE749A" w:rsidRPr="00DD699A" w14:paraId="13DBD321" w14:textId="77777777" w:rsidTr="002F3A68">
        <w:trPr>
          <w:trHeight w:val="223"/>
          <w:jc w:val="center"/>
        </w:trPr>
        <w:tc>
          <w:tcPr>
            <w:tcW w:w="1418" w:type="dxa"/>
            <w:vMerge/>
            <w:vAlign w:val="center"/>
          </w:tcPr>
          <w:p w14:paraId="46BD1C39" w14:textId="77777777" w:rsidR="00EE749A" w:rsidRPr="00DD699A" w:rsidRDefault="00EE749A" w:rsidP="002F3A68">
            <w:pPr>
              <w:keepNext/>
              <w:keepLines/>
              <w:spacing w:after="0"/>
              <w:jc w:val="center"/>
              <w:rPr>
                <w:rFonts w:ascii="Arial" w:hAnsi="Arial"/>
                <w:sz w:val="18"/>
                <w:lang w:val="en-US"/>
              </w:rPr>
            </w:pPr>
          </w:p>
        </w:tc>
        <w:tc>
          <w:tcPr>
            <w:tcW w:w="1466" w:type="dxa"/>
            <w:vMerge/>
            <w:vAlign w:val="center"/>
          </w:tcPr>
          <w:p w14:paraId="5FF0A0F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D5BA036" w14:textId="77777777" w:rsidR="00EE749A" w:rsidRPr="00DD699A" w:rsidRDefault="00EE749A" w:rsidP="002F3A68">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699" w:type="dxa"/>
            <w:gridSpan w:val="10"/>
            <w:shd w:val="clear" w:color="auto" w:fill="auto"/>
            <w:vAlign w:val="center"/>
          </w:tcPr>
          <w:p w14:paraId="2F1DFCD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2C7A0ABE" w14:textId="77777777" w:rsidR="00EE749A" w:rsidRPr="00DD699A" w:rsidRDefault="00EE749A" w:rsidP="002F3A68">
            <w:pPr>
              <w:keepNext/>
              <w:keepLines/>
              <w:spacing w:after="0"/>
              <w:jc w:val="center"/>
              <w:rPr>
                <w:rFonts w:ascii="Arial" w:eastAsia="SimSun" w:hAnsi="Arial"/>
                <w:sz w:val="18"/>
                <w:lang w:val="en-US" w:eastAsia="zh-CN"/>
              </w:rPr>
            </w:pPr>
          </w:p>
        </w:tc>
        <w:tc>
          <w:tcPr>
            <w:tcW w:w="1286" w:type="dxa"/>
            <w:vMerge/>
            <w:vAlign w:val="center"/>
          </w:tcPr>
          <w:p w14:paraId="60FAE2CE" w14:textId="77777777" w:rsidR="00EE749A" w:rsidRPr="00DD699A" w:rsidRDefault="00EE749A" w:rsidP="002F3A68">
            <w:pPr>
              <w:keepNext/>
              <w:keepLines/>
              <w:spacing w:after="0"/>
              <w:jc w:val="center"/>
              <w:rPr>
                <w:rFonts w:ascii="Arial" w:hAnsi="Arial"/>
                <w:sz w:val="18"/>
                <w:lang w:val="en-US"/>
              </w:rPr>
            </w:pPr>
          </w:p>
        </w:tc>
      </w:tr>
      <w:tr w:rsidR="00EE749A" w:rsidRPr="00DD699A" w14:paraId="26C6FA31" w14:textId="77777777" w:rsidTr="002F3A68">
        <w:trPr>
          <w:trHeight w:val="223"/>
          <w:jc w:val="center"/>
        </w:trPr>
        <w:tc>
          <w:tcPr>
            <w:tcW w:w="1418" w:type="dxa"/>
            <w:vMerge w:val="restart"/>
            <w:vAlign w:val="center"/>
          </w:tcPr>
          <w:p w14:paraId="733F47B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5DB02B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A706245"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5476D50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D7067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20FC4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257ABD8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70C4E0F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BF8560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10917CC"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24E2AB0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0</w:t>
            </w:r>
          </w:p>
        </w:tc>
      </w:tr>
      <w:tr w:rsidR="00EE749A" w:rsidRPr="00DD699A" w14:paraId="7EF0626B" w14:textId="77777777" w:rsidTr="002F3A68">
        <w:trPr>
          <w:trHeight w:val="223"/>
          <w:jc w:val="center"/>
        </w:trPr>
        <w:tc>
          <w:tcPr>
            <w:tcW w:w="1418" w:type="dxa"/>
            <w:vMerge/>
            <w:vAlign w:val="center"/>
          </w:tcPr>
          <w:p w14:paraId="3A78DF7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A211AB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0AB37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699" w:type="dxa"/>
            <w:gridSpan w:val="10"/>
            <w:shd w:val="clear" w:color="auto" w:fill="auto"/>
            <w:vAlign w:val="center"/>
          </w:tcPr>
          <w:p w14:paraId="7C931B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32A0EC7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29B67F7" w14:textId="77777777" w:rsidR="00EE749A" w:rsidRPr="00DD699A" w:rsidRDefault="00EE749A" w:rsidP="002F3A68">
            <w:pPr>
              <w:keepNext/>
              <w:keepLines/>
              <w:spacing w:after="0"/>
              <w:jc w:val="center"/>
              <w:rPr>
                <w:rFonts w:ascii="Arial" w:hAnsi="Arial"/>
                <w:sz w:val="18"/>
              </w:rPr>
            </w:pPr>
          </w:p>
        </w:tc>
      </w:tr>
      <w:tr w:rsidR="00EE749A" w:rsidRPr="00DD699A" w14:paraId="65CC2566" w14:textId="77777777" w:rsidTr="002F3A68">
        <w:trPr>
          <w:trHeight w:val="223"/>
          <w:jc w:val="center"/>
        </w:trPr>
        <w:tc>
          <w:tcPr>
            <w:tcW w:w="1418" w:type="dxa"/>
            <w:vMerge/>
            <w:vAlign w:val="center"/>
          </w:tcPr>
          <w:p w14:paraId="66FC8E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1E405D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C1AC47"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57FAF41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72EE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25037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402793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DF036E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376F72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5F5B9E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EA18F4" w14:textId="77777777" w:rsidR="00EE749A" w:rsidRPr="00DD699A" w:rsidRDefault="00EE749A" w:rsidP="002F3A68">
            <w:pPr>
              <w:keepNext/>
              <w:keepLines/>
              <w:spacing w:after="0"/>
              <w:jc w:val="center"/>
              <w:rPr>
                <w:rFonts w:ascii="Arial" w:hAnsi="Arial"/>
                <w:sz w:val="18"/>
              </w:rPr>
            </w:pPr>
          </w:p>
        </w:tc>
      </w:tr>
      <w:tr w:rsidR="00EE749A" w:rsidRPr="00DD699A" w14:paraId="27387828" w14:textId="77777777" w:rsidTr="002F3A68">
        <w:trPr>
          <w:trHeight w:val="223"/>
          <w:jc w:val="center"/>
        </w:trPr>
        <w:tc>
          <w:tcPr>
            <w:tcW w:w="1418" w:type="dxa"/>
            <w:vMerge w:val="restart"/>
            <w:vAlign w:val="center"/>
          </w:tcPr>
          <w:p w14:paraId="63C3B5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660F90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E1B37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53CC1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36D8666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DC5C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EC602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4D48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D7584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62FC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88090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43DECBD" w14:textId="77777777" w:rsidTr="002F3A68">
        <w:trPr>
          <w:trHeight w:val="223"/>
          <w:jc w:val="center"/>
        </w:trPr>
        <w:tc>
          <w:tcPr>
            <w:tcW w:w="1418" w:type="dxa"/>
            <w:vMerge/>
            <w:vAlign w:val="center"/>
          </w:tcPr>
          <w:p w14:paraId="3C6654F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D5AD8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6E86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6729FB3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985C5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01BD8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5E4C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7B41CC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3BFCB4B"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FE6B20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4939DF" w14:textId="77777777" w:rsidR="00EE749A" w:rsidRPr="00DD699A" w:rsidRDefault="00EE749A" w:rsidP="002F3A68">
            <w:pPr>
              <w:keepNext/>
              <w:keepLines/>
              <w:spacing w:after="0"/>
              <w:jc w:val="center"/>
              <w:rPr>
                <w:rFonts w:ascii="Arial" w:hAnsi="Arial"/>
                <w:sz w:val="18"/>
              </w:rPr>
            </w:pPr>
          </w:p>
        </w:tc>
      </w:tr>
      <w:tr w:rsidR="00EE749A" w:rsidRPr="00DD699A" w14:paraId="006D73AB" w14:textId="77777777" w:rsidTr="002F3A68">
        <w:trPr>
          <w:trHeight w:val="223"/>
          <w:jc w:val="center"/>
        </w:trPr>
        <w:tc>
          <w:tcPr>
            <w:tcW w:w="1418" w:type="dxa"/>
            <w:vMerge/>
            <w:vAlign w:val="center"/>
          </w:tcPr>
          <w:p w14:paraId="46AFE8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77482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1899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6C0C61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C7C9F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F433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A68BCE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F237F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4D0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277B9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DBCD612" w14:textId="77777777" w:rsidR="00EE749A" w:rsidRPr="00DD699A" w:rsidRDefault="00EE749A" w:rsidP="002F3A68">
            <w:pPr>
              <w:keepNext/>
              <w:keepLines/>
              <w:spacing w:after="0"/>
              <w:jc w:val="center"/>
              <w:rPr>
                <w:rFonts w:ascii="Arial" w:hAnsi="Arial"/>
                <w:sz w:val="18"/>
              </w:rPr>
            </w:pPr>
          </w:p>
        </w:tc>
      </w:tr>
      <w:tr w:rsidR="00EE749A" w:rsidRPr="00DD699A" w14:paraId="602D6C42" w14:textId="77777777" w:rsidTr="002F3A68">
        <w:trPr>
          <w:trHeight w:val="223"/>
          <w:jc w:val="center"/>
        </w:trPr>
        <w:tc>
          <w:tcPr>
            <w:tcW w:w="1418" w:type="dxa"/>
            <w:vMerge w:val="restart"/>
            <w:vAlign w:val="center"/>
          </w:tcPr>
          <w:p w14:paraId="01FB15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188039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A2BF6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p>
        </w:tc>
        <w:tc>
          <w:tcPr>
            <w:tcW w:w="3699" w:type="dxa"/>
            <w:gridSpan w:val="10"/>
            <w:shd w:val="clear" w:color="auto" w:fill="auto"/>
            <w:vAlign w:val="center"/>
          </w:tcPr>
          <w:p w14:paraId="539C60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3138C2EA"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99A514A"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61AE8E47" w14:textId="77777777" w:rsidTr="002F3A68">
        <w:trPr>
          <w:trHeight w:val="223"/>
          <w:jc w:val="center"/>
        </w:trPr>
        <w:tc>
          <w:tcPr>
            <w:tcW w:w="1418" w:type="dxa"/>
            <w:vMerge/>
            <w:vAlign w:val="center"/>
          </w:tcPr>
          <w:p w14:paraId="499EFAC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307F6E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985F8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5796777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27208D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CAF1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38EA0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9FA14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3FB6A0D"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F204A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4CC037C" w14:textId="77777777" w:rsidR="00EE749A" w:rsidRPr="00DD699A" w:rsidRDefault="00EE749A" w:rsidP="002F3A68">
            <w:pPr>
              <w:keepNext/>
              <w:keepLines/>
              <w:spacing w:after="0"/>
              <w:jc w:val="center"/>
              <w:rPr>
                <w:rFonts w:ascii="Arial" w:hAnsi="Arial"/>
                <w:sz w:val="18"/>
              </w:rPr>
            </w:pPr>
          </w:p>
        </w:tc>
      </w:tr>
      <w:tr w:rsidR="00EE749A" w:rsidRPr="00DD699A" w14:paraId="7CC7B4C1" w14:textId="77777777" w:rsidTr="002F3A68">
        <w:trPr>
          <w:trHeight w:val="223"/>
          <w:jc w:val="center"/>
        </w:trPr>
        <w:tc>
          <w:tcPr>
            <w:tcW w:w="1418" w:type="dxa"/>
            <w:vMerge/>
            <w:vAlign w:val="center"/>
          </w:tcPr>
          <w:p w14:paraId="009518A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DF96D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6AB47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3EC36E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8028DC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5054F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7D61C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C1598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8331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09366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796FEC" w14:textId="77777777" w:rsidR="00EE749A" w:rsidRPr="00DD699A" w:rsidRDefault="00EE749A" w:rsidP="002F3A68">
            <w:pPr>
              <w:keepNext/>
              <w:keepLines/>
              <w:spacing w:after="0"/>
              <w:jc w:val="center"/>
              <w:rPr>
                <w:rFonts w:ascii="Arial" w:hAnsi="Arial"/>
                <w:sz w:val="18"/>
              </w:rPr>
            </w:pPr>
          </w:p>
        </w:tc>
      </w:tr>
      <w:tr w:rsidR="00EE749A" w:rsidRPr="00DD699A" w14:paraId="509AF763" w14:textId="77777777" w:rsidTr="002F3A68">
        <w:trPr>
          <w:trHeight w:val="223"/>
          <w:jc w:val="center"/>
        </w:trPr>
        <w:tc>
          <w:tcPr>
            <w:tcW w:w="1418" w:type="dxa"/>
            <w:vMerge w:val="restart"/>
            <w:vAlign w:val="center"/>
          </w:tcPr>
          <w:p w14:paraId="146E52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SG"/>
              </w:rPr>
              <w:t>7C-13A-66A</w:t>
            </w:r>
          </w:p>
        </w:tc>
        <w:tc>
          <w:tcPr>
            <w:tcW w:w="1466" w:type="dxa"/>
            <w:vMerge w:val="restart"/>
            <w:vAlign w:val="center"/>
          </w:tcPr>
          <w:p w14:paraId="675C81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2E2DE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sv-SE"/>
              </w:rPr>
              <w:t>7</w:t>
            </w:r>
          </w:p>
        </w:tc>
        <w:tc>
          <w:tcPr>
            <w:tcW w:w="3699" w:type="dxa"/>
            <w:gridSpan w:val="10"/>
            <w:shd w:val="clear" w:color="auto" w:fill="auto"/>
            <w:vAlign w:val="center"/>
          </w:tcPr>
          <w:p w14:paraId="347644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3838565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455F4B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E87804C" w14:textId="77777777" w:rsidTr="002F3A68">
        <w:trPr>
          <w:trHeight w:val="223"/>
          <w:jc w:val="center"/>
        </w:trPr>
        <w:tc>
          <w:tcPr>
            <w:tcW w:w="1418" w:type="dxa"/>
            <w:vMerge/>
            <w:vAlign w:val="center"/>
          </w:tcPr>
          <w:p w14:paraId="64116D0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916EA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4DE75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78B0A7B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1E9FF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DEAF4F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9C53AD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E702FE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0E9FE1F"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2BC698E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CE4546B" w14:textId="77777777" w:rsidR="00EE749A" w:rsidRPr="00DD699A" w:rsidRDefault="00EE749A" w:rsidP="002F3A68">
            <w:pPr>
              <w:keepNext/>
              <w:keepLines/>
              <w:spacing w:after="0"/>
              <w:jc w:val="center"/>
              <w:rPr>
                <w:rFonts w:ascii="Arial" w:hAnsi="Arial"/>
                <w:sz w:val="18"/>
              </w:rPr>
            </w:pPr>
          </w:p>
        </w:tc>
      </w:tr>
      <w:tr w:rsidR="00EE749A" w:rsidRPr="00DD699A" w14:paraId="50245376" w14:textId="77777777" w:rsidTr="002F3A68">
        <w:trPr>
          <w:trHeight w:val="223"/>
          <w:jc w:val="center"/>
        </w:trPr>
        <w:tc>
          <w:tcPr>
            <w:tcW w:w="1418" w:type="dxa"/>
            <w:vMerge/>
            <w:vAlign w:val="center"/>
          </w:tcPr>
          <w:p w14:paraId="0F51C9B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B5213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C9093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2574281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33371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D5A9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C611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FABBC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59DC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6605F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8FF95D9" w14:textId="77777777" w:rsidR="00EE749A" w:rsidRPr="00DD699A" w:rsidRDefault="00EE749A" w:rsidP="002F3A68">
            <w:pPr>
              <w:keepNext/>
              <w:keepLines/>
              <w:spacing w:after="0"/>
              <w:jc w:val="center"/>
              <w:rPr>
                <w:rFonts w:ascii="Arial" w:hAnsi="Arial"/>
                <w:sz w:val="18"/>
              </w:rPr>
            </w:pPr>
          </w:p>
        </w:tc>
      </w:tr>
      <w:tr w:rsidR="00EE749A" w:rsidRPr="00DD699A" w14:paraId="1BAA8BFE" w14:textId="77777777" w:rsidTr="002F3A68">
        <w:trPr>
          <w:trHeight w:val="223"/>
          <w:jc w:val="center"/>
        </w:trPr>
        <w:tc>
          <w:tcPr>
            <w:tcW w:w="1418" w:type="dxa"/>
            <w:vMerge w:val="restart"/>
            <w:vAlign w:val="center"/>
          </w:tcPr>
          <w:p w14:paraId="1CA2C7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BCABB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8542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624E62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22447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A864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43431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6D72C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D7F5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E11AF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4FD439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3ED043B" w14:textId="77777777" w:rsidTr="002F3A68">
        <w:trPr>
          <w:trHeight w:val="223"/>
          <w:jc w:val="center"/>
        </w:trPr>
        <w:tc>
          <w:tcPr>
            <w:tcW w:w="1418" w:type="dxa"/>
            <w:vMerge/>
            <w:vAlign w:val="center"/>
          </w:tcPr>
          <w:p w14:paraId="78C960D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0961D6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F3FD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0577AD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7113FE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BCE90E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E991E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34212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D248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39895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8573083" w14:textId="77777777" w:rsidR="00EE749A" w:rsidRPr="00DD699A" w:rsidRDefault="00EE749A" w:rsidP="002F3A68">
            <w:pPr>
              <w:keepNext/>
              <w:keepLines/>
              <w:spacing w:after="0"/>
              <w:jc w:val="center"/>
              <w:rPr>
                <w:rFonts w:ascii="Arial" w:hAnsi="Arial"/>
                <w:sz w:val="18"/>
              </w:rPr>
            </w:pPr>
          </w:p>
        </w:tc>
      </w:tr>
      <w:tr w:rsidR="00EE749A" w:rsidRPr="00DD699A" w14:paraId="01B3EBE1" w14:textId="77777777" w:rsidTr="002F3A68">
        <w:trPr>
          <w:trHeight w:val="223"/>
          <w:jc w:val="center"/>
        </w:trPr>
        <w:tc>
          <w:tcPr>
            <w:tcW w:w="1418" w:type="dxa"/>
            <w:vMerge/>
            <w:vAlign w:val="center"/>
          </w:tcPr>
          <w:p w14:paraId="56C821D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C686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91177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4E303C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9333E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939D91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B4B04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80AC3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01FA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FD59F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720845" w14:textId="77777777" w:rsidR="00EE749A" w:rsidRPr="00DD699A" w:rsidRDefault="00EE749A" w:rsidP="002F3A68">
            <w:pPr>
              <w:keepNext/>
              <w:keepLines/>
              <w:spacing w:after="0"/>
              <w:jc w:val="center"/>
              <w:rPr>
                <w:rFonts w:ascii="Arial" w:hAnsi="Arial"/>
                <w:sz w:val="18"/>
              </w:rPr>
            </w:pPr>
          </w:p>
        </w:tc>
      </w:tr>
      <w:tr w:rsidR="00EE749A" w:rsidRPr="00DD699A" w14:paraId="6F1BF74D" w14:textId="77777777" w:rsidTr="002F3A68">
        <w:trPr>
          <w:trHeight w:val="223"/>
          <w:jc w:val="center"/>
        </w:trPr>
        <w:tc>
          <w:tcPr>
            <w:tcW w:w="1418" w:type="dxa"/>
            <w:tcBorders>
              <w:bottom w:val="nil"/>
            </w:tcBorders>
            <w:vAlign w:val="center"/>
          </w:tcPr>
          <w:p w14:paraId="6E6CBB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5C68CAB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36C5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7</w:t>
            </w:r>
          </w:p>
        </w:tc>
        <w:tc>
          <w:tcPr>
            <w:tcW w:w="3699" w:type="dxa"/>
            <w:gridSpan w:val="10"/>
            <w:shd w:val="clear" w:color="auto" w:fill="auto"/>
            <w:vAlign w:val="center"/>
          </w:tcPr>
          <w:p w14:paraId="3F3DB78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DB5B75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7F4758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D164092" w14:textId="77777777" w:rsidTr="002F3A68">
        <w:trPr>
          <w:trHeight w:val="223"/>
          <w:jc w:val="center"/>
        </w:trPr>
        <w:tc>
          <w:tcPr>
            <w:tcW w:w="1418" w:type="dxa"/>
            <w:tcBorders>
              <w:top w:val="nil"/>
              <w:bottom w:val="nil"/>
            </w:tcBorders>
            <w:vAlign w:val="center"/>
          </w:tcPr>
          <w:p w14:paraId="1EEB3119"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FC743C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7F1B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94A310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47BCC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20D81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40F73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FC176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918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2907DD1"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3C37A087" w14:textId="77777777" w:rsidR="00EE749A" w:rsidRPr="00DD699A" w:rsidRDefault="00EE749A" w:rsidP="002F3A68">
            <w:pPr>
              <w:keepNext/>
              <w:keepLines/>
              <w:spacing w:after="0"/>
              <w:jc w:val="center"/>
              <w:rPr>
                <w:rFonts w:ascii="Arial" w:hAnsi="Arial"/>
                <w:sz w:val="18"/>
              </w:rPr>
            </w:pPr>
          </w:p>
        </w:tc>
      </w:tr>
      <w:tr w:rsidR="00EE749A" w:rsidRPr="00DD699A" w14:paraId="4FFB7BDC" w14:textId="77777777" w:rsidTr="002F3A68">
        <w:trPr>
          <w:trHeight w:val="223"/>
          <w:jc w:val="center"/>
        </w:trPr>
        <w:tc>
          <w:tcPr>
            <w:tcW w:w="1418" w:type="dxa"/>
            <w:tcBorders>
              <w:top w:val="nil"/>
            </w:tcBorders>
            <w:vAlign w:val="center"/>
          </w:tcPr>
          <w:p w14:paraId="19B7FF9A"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42D5734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1B3B3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5FFA6C5" w14:textId="77777777" w:rsidR="00EE749A" w:rsidRPr="00DD699A" w:rsidRDefault="00EE749A" w:rsidP="002F3A68">
            <w:pPr>
              <w:keepNext/>
              <w:keepLines/>
              <w:spacing w:after="0"/>
              <w:jc w:val="center"/>
              <w:rPr>
                <w:rFonts w:ascii="Arial" w:hAnsi="Arial"/>
                <w:sz w:val="18"/>
              </w:rPr>
            </w:pPr>
          </w:p>
        </w:tc>
        <w:tc>
          <w:tcPr>
            <w:tcW w:w="586" w:type="dxa"/>
            <w:vAlign w:val="center"/>
          </w:tcPr>
          <w:p w14:paraId="2BADA7A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04EA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7A1A1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ECEBF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82F13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66BBE7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7E77AB81" w14:textId="77777777" w:rsidR="00EE749A" w:rsidRPr="00DD699A" w:rsidRDefault="00EE749A" w:rsidP="002F3A68">
            <w:pPr>
              <w:keepNext/>
              <w:keepLines/>
              <w:spacing w:after="0"/>
              <w:jc w:val="center"/>
              <w:rPr>
                <w:rFonts w:ascii="Arial" w:hAnsi="Arial"/>
                <w:sz w:val="18"/>
              </w:rPr>
            </w:pPr>
          </w:p>
        </w:tc>
      </w:tr>
      <w:tr w:rsidR="00EE749A" w:rsidRPr="00DD699A" w14:paraId="6AD55D29" w14:textId="77777777" w:rsidTr="002F3A68">
        <w:trPr>
          <w:trHeight w:val="223"/>
          <w:jc w:val="center"/>
        </w:trPr>
        <w:tc>
          <w:tcPr>
            <w:tcW w:w="1418" w:type="dxa"/>
            <w:vMerge w:val="restart"/>
            <w:vAlign w:val="center"/>
          </w:tcPr>
          <w:p w14:paraId="7DCB747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01401F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140DC71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F9A75E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A9C9A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3AA5D8A"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9D36E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4B5E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802B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23B91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468156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22A4650" w14:textId="77777777" w:rsidTr="002F3A68">
        <w:trPr>
          <w:trHeight w:val="223"/>
          <w:jc w:val="center"/>
        </w:trPr>
        <w:tc>
          <w:tcPr>
            <w:tcW w:w="1418" w:type="dxa"/>
            <w:vMerge/>
            <w:vAlign w:val="center"/>
          </w:tcPr>
          <w:p w14:paraId="1663DE4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53820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B0AC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0AD94F4F"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C43D5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7178C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832A1F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97D35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8BEA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9E935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886227" w14:textId="77777777" w:rsidR="00EE749A" w:rsidRPr="00DD699A" w:rsidRDefault="00EE749A" w:rsidP="002F3A68">
            <w:pPr>
              <w:keepNext/>
              <w:keepLines/>
              <w:spacing w:after="0"/>
              <w:jc w:val="center"/>
              <w:rPr>
                <w:rFonts w:ascii="Arial" w:hAnsi="Arial"/>
                <w:sz w:val="18"/>
              </w:rPr>
            </w:pPr>
          </w:p>
        </w:tc>
      </w:tr>
      <w:tr w:rsidR="00EE749A" w:rsidRPr="00DD699A" w14:paraId="185F61E3" w14:textId="77777777" w:rsidTr="002F3A68">
        <w:trPr>
          <w:trHeight w:val="223"/>
          <w:jc w:val="center"/>
        </w:trPr>
        <w:tc>
          <w:tcPr>
            <w:tcW w:w="1418" w:type="dxa"/>
            <w:vMerge/>
            <w:vAlign w:val="center"/>
          </w:tcPr>
          <w:p w14:paraId="1AD8443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5BE44C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F60783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2F13A49"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55EDF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A9708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F35B1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9E4090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3BED8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213F13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218B187" w14:textId="77777777" w:rsidR="00EE749A" w:rsidRPr="00DD699A" w:rsidRDefault="00EE749A" w:rsidP="002F3A68">
            <w:pPr>
              <w:keepNext/>
              <w:keepLines/>
              <w:spacing w:after="0"/>
              <w:jc w:val="center"/>
              <w:rPr>
                <w:rFonts w:ascii="Arial" w:hAnsi="Arial"/>
                <w:sz w:val="18"/>
              </w:rPr>
            </w:pPr>
          </w:p>
        </w:tc>
      </w:tr>
      <w:tr w:rsidR="00EE749A" w:rsidRPr="00DD699A" w14:paraId="25FC62F4" w14:textId="77777777" w:rsidTr="002F3A68">
        <w:trPr>
          <w:trHeight w:val="223"/>
          <w:jc w:val="center"/>
        </w:trPr>
        <w:tc>
          <w:tcPr>
            <w:tcW w:w="1418" w:type="dxa"/>
            <w:tcBorders>
              <w:bottom w:val="nil"/>
            </w:tcBorders>
            <w:vAlign w:val="center"/>
          </w:tcPr>
          <w:p w14:paraId="1E3B03C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590CB99D" w14:textId="77777777" w:rsidR="00EE749A" w:rsidRPr="00847844" w:rsidRDefault="00EE749A" w:rsidP="002F3A68">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5839B172" w14:textId="77777777" w:rsidR="00EE749A" w:rsidRPr="00DD699A" w:rsidRDefault="00EE749A" w:rsidP="002F3A68">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3859547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7</w:t>
            </w:r>
          </w:p>
        </w:tc>
        <w:tc>
          <w:tcPr>
            <w:tcW w:w="3699" w:type="dxa"/>
            <w:gridSpan w:val="10"/>
            <w:shd w:val="clear" w:color="auto" w:fill="auto"/>
            <w:vAlign w:val="center"/>
          </w:tcPr>
          <w:p w14:paraId="5609D183"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1B7739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05DA62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78D833" w14:textId="77777777" w:rsidTr="002F3A68">
        <w:trPr>
          <w:trHeight w:val="223"/>
          <w:jc w:val="center"/>
        </w:trPr>
        <w:tc>
          <w:tcPr>
            <w:tcW w:w="1418" w:type="dxa"/>
            <w:tcBorders>
              <w:top w:val="nil"/>
              <w:bottom w:val="nil"/>
            </w:tcBorders>
            <w:vAlign w:val="center"/>
          </w:tcPr>
          <w:p w14:paraId="5E6CE3F6"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12722C7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215B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37CF720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5555F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D001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Yes</w:t>
            </w:r>
          </w:p>
        </w:tc>
        <w:tc>
          <w:tcPr>
            <w:tcW w:w="727" w:type="dxa"/>
            <w:gridSpan w:val="2"/>
            <w:vAlign w:val="center"/>
          </w:tcPr>
          <w:p w14:paraId="26D5A5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D3057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7C9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9EAE67C"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3398DD91" w14:textId="77777777" w:rsidR="00EE749A" w:rsidRPr="00DD699A" w:rsidRDefault="00EE749A" w:rsidP="002F3A68">
            <w:pPr>
              <w:keepNext/>
              <w:keepLines/>
              <w:spacing w:after="0"/>
              <w:jc w:val="center"/>
              <w:rPr>
                <w:rFonts w:ascii="Arial" w:hAnsi="Arial"/>
                <w:sz w:val="18"/>
              </w:rPr>
            </w:pPr>
          </w:p>
        </w:tc>
      </w:tr>
      <w:tr w:rsidR="00EE749A" w:rsidRPr="00DD699A" w14:paraId="34B51CBB" w14:textId="77777777" w:rsidTr="002F3A68">
        <w:trPr>
          <w:trHeight w:val="223"/>
          <w:jc w:val="center"/>
        </w:trPr>
        <w:tc>
          <w:tcPr>
            <w:tcW w:w="1418" w:type="dxa"/>
            <w:tcBorders>
              <w:top w:val="nil"/>
            </w:tcBorders>
            <w:vAlign w:val="center"/>
          </w:tcPr>
          <w:p w14:paraId="590ACBCE"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E398F4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13A70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4A05884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14969D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6E9F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6DD1F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C15B8C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5F286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59CC28A"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9E015E7" w14:textId="77777777" w:rsidR="00EE749A" w:rsidRPr="00DD699A" w:rsidRDefault="00EE749A" w:rsidP="002F3A68">
            <w:pPr>
              <w:keepNext/>
              <w:keepLines/>
              <w:spacing w:after="0"/>
              <w:jc w:val="center"/>
              <w:rPr>
                <w:rFonts w:ascii="Arial" w:hAnsi="Arial"/>
                <w:sz w:val="18"/>
              </w:rPr>
            </w:pPr>
          </w:p>
        </w:tc>
      </w:tr>
      <w:tr w:rsidR="00EE749A" w:rsidRPr="00DD699A" w14:paraId="5C4B6E21" w14:textId="77777777" w:rsidTr="002F3A68">
        <w:trPr>
          <w:trHeight w:val="223"/>
          <w:jc w:val="center"/>
        </w:trPr>
        <w:tc>
          <w:tcPr>
            <w:tcW w:w="1418" w:type="dxa"/>
            <w:vMerge w:val="restart"/>
            <w:vAlign w:val="center"/>
          </w:tcPr>
          <w:p w14:paraId="231BF54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029E23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C0E2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DB029A5"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3A49A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927F7B3"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D566B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7629B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EA71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FF6C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9F0F74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4CC65B9" w14:textId="77777777" w:rsidTr="002F3A68">
        <w:trPr>
          <w:trHeight w:val="223"/>
          <w:jc w:val="center"/>
        </w:trPr>
        <w:tc>
          <w:tcPr>
            <w:tcW w:w="1418" w:type="dxa"/>
            <w:vMerge/>
            <w:vAlign w:val="center"/>
          </w:tcPr>
          <w:p w14:paraId="54CCD42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0F4F40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04197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4F5F666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9E8F62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391E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F4E1B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28CFD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F777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A589A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69F354C" w14:textId="77777777" w:rsidR="00EE749A" w:rsidRPr="00DD699A" w:rsidRDefault="00EE749A" w:rsidP="002F3A68">
            <w:pPr>
              <w:keepNext/>
              <w:keepLines/>
              <w:spacing w:after="0"/>
              <w:jc w:val="center"/>
              <w:rPr>
                <w:rFonts w:ascii="Arial" w:hAnsi="Arial"/>
                <w:sz w:val="18"/>
              </w:rPr>
            </w:pPr>
          </w:p>
        </w:tc>
      </w:tr>
      <w:tr w:rsidR="00EE749A" w:rsidRPr="00DD699A" w14:paraId="3DDC0120" w14:textId="77777777" w:rsidTr="002F3A68">
        <w:trPr>
          <w:trHeight w:val="223"/>
          <w:jc w:val="center"/>
        </w:trPr>
        <w:tc>
          <w:tcPr>
            <w:tcW w:w="1418" w:type="dxa"/>
            <w:vMerge/>
            <w:vAlign w:val="center"/>
          </w:tcPr>
          <w:p w14:paraId="70673E2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C73C4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D5F29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6B50FB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27A4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AD46E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2A7F8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0F85C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FC861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B158E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AAC44E5" w14:textId="77777777" w:rsidR="00EE749A" w:rsidRPr="00DD699A" w:rsidRDefault="00EE749A" w:rsidP="002F3A68">
            <w:pPr>
              <w:keepNext/>
              <w:keepLines/>
              <w:spacing w:after="0"/>
              <w:jc w:val="center"/>
              <w:rPr>
                <w:rFonts w:ascii="Arial" w:hAnsi="Arial"/>
                <w:sz w:val="18"/>
              </w:rPr>
            </w:pPr>
          </w:p>
        </w:tc>
      </w:tr>
      <w:tr w:rsidR="00EE749A" w:rsidRPr="00DD699A" w14:paraId="71D2C988" w14:textId="77777777" w:rsidTr="002F3A68">
        <w:trPr>
          <w:trHeight w:val="223"/>
          <w:jc w:val="center"/>
        </w:trPr>
        <w:tc>
          <w:tcPr>
            <w:tcW w:w="1418" w:type="dxa"/>
            <w:tcBorders>
              <w:bottom w:val="nil"/>
            </w:tcBorders>
            <w:vAlign w:val="center"/>
          </w:tcPr>
          <w:p w14:paraId="3C23EC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94386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7E36C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3699" w:type="dxa"/>
            <w:gridSpan w:val="10"/>
            <w:shd w:val="clear" w:color="auto" w:fill="auto"/>
            <w:vAlign w:val="center"/>
          </w:tcPr>
          <w:p w14:paraId="0B09058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425E8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D585C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1D78650" w14:textId="77777777" w:rsidTr="002F3A68">
        <w:trPr>
          <w:trHeight w:val="223"/>
          <w:jc w:val="center"/>
        </w:trPr>
        <w:tc>
          <w:tcPr>
            <w:tcW w:w="1418" w:type="dxa"/>
            <w:tcBorders>
              <w:top w:val="nil"/>
              <w:bottom w:val="nil"/>
            </w:tcBorders>
            <w:vAlign w:val="center"/>
          </w:tcPr>
          <w:p w14:paraId="3E8A5021"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5B30E73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2312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27789B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EAC5A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FACD2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1D4B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2F727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BB05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C902D2"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057E1AD1" w14:textId="77777777" w:rsidR="00EE749A" w:rsidRPr="00DD699A" w:rsidRDefault="00EE749A" w:rsidP="002F3A68">
            <w:pPr>
              <w:keepNext/>
              <w:keepLines/>
              <w:spacing w:after="0"/>
              <w:jc w:val="center"/>
              <w:rPr>
                <w:rFonts w:ascii="Arial" w:hAnsi="Arial"/>
                <w:sz w:val="18"/>
              </w:rPr>
            </w:pPr>
          </w:p>
        </w:tc>
      </w:tr>
      <w:tr w:rsidR="00EE749A" w:rsidRPr="00DD699A" w14:paraId="0C197107" w14:textId="77777777" w:rsidTr="002F3A68">
        <w:trPr>
          <w:trHeight w:val="223"/>
          <w:jc w:val="center"/>
        </w:trPr>
        <w:tc>
          <w:tcPr>
            <w:tcW w:w="1418" w:type="dxa"/>
            <w:tcBorders>
              <w:top w:val="nil"/>
            </w:tcBorders>
            <w:vAlign w:val="center"/>
          </w:tcPr>
          <w:p w14:paraId="5448825A"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7CBDA7F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2E260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1AEA5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0805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2CC29E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D717DD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5F51D4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71493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013B38D"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6EDC14DE" w14:textId="77777777" w:rsidR="00EE749A" w:rsidRPr="00DD699A" w:rsidRDefault="00EE749A" w:rsidP="002F3A68">
            <w:pPr>
              <w:keepNext/>
              <w:keepLines/>
              <w:spacing w:after="0"/>
              <w:jc w:val="center"/>
              <w:rPr>
                <w:rFonts w:ascii="Arial" w:hAnsi="Arial"/>
                <w:sz w:val="18"/>
              </w:rPr>
            </w:pPr>
          </w:p>
        </w:tc>
      </w:tr>
      <w:tr w:rsidR="00EE749A" w:rsidRPr="00DD699A" w14:paraId="1A0C7685" w14:textId="77777777" w:rsidTr="002F3A68">
        <w:trPr>
          <w:trHeight w:val="223"/>
          <w:jc w:val="center"/>
        </w:trPr>
        <w:tc>
          <w:tcPr>
            <w:tcW w:w="1418" w:type="dxa"/>
            <w:vMerge w:val="restart"/>
            <w:vAlign w:val="center"/>
          </w:tcPr>
          <w:p w14:paraId="4711CE11"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111B48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C00144"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06FD878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74579F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641753"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4DDF9FE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1705FEB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C0A7DBD"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198696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5B52FE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61C3905F" w14:textId="77777777" w:rsidTr="002F3A68">
        <w:trPr>
          <w:trHeight w:val="223"/>
          <w:jc w:val="center"/>
        </w:trPr>
        <w:tc>
          <w:tcPr>
            <w:tcW w:w="1418" w:type="dxa"/>
            <w:vMerge/>
            <w:vAlign w:val="center"/>
          </w:tcPr>
          <w:p w14:paraId="6B2B7A8B"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7E09297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088CDEA"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5B506472"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62A4C7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FC47662"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7EFE387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79C8DCC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9CBD83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C32F99F"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1A9F065B"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71134AA3" w14:textId="77777777" w:rsidTr="002F3A68">
        <w:trPr>
          <w:trHeight w:val="223"/>
          <w:jc w:val="center"/>
        </w:trPr>
        <w:tc>
          <w:tcPr>
            <w:tcW w:w="1418" w:type="dxa"/>
            <w:vMerge/>
            <w:vAlign w:val="center"/>
          </w:tcPr>
          <w:p w14:paraId="26867902"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0FDD1C2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8E5A50"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02B8DD8"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1ED8F0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195E20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3E0D0D7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15CBA1A6"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0050EF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D1C9D6F"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6DD07487"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77FAEFA0" w14:textId="77777777" w:rsidTr="002F3A68">
        <w:trPr>
          <w:trHeight w:val="223"/>
          <w:jc w:val="center"/>
        </w:trPr>
        <w:tc>
          <w:tcPr>
            <w:tcW w:w="1418" w:type="dxa"/>
            <w:vMerge w:val="restart"/>
            <w:vAlign w:val="center"/>
          </w:tcPr>
          <w:p w14:paraId="0C234920"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40B918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7ED07F1"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699" w:type="dxa"/>
            <w:gridSpan w:val="10"/>
            <w:shd w:val="clear" w:color="auto" w:fill="auto"/>
            <w:vAlign w:val="center"/>
          </w:tcPr>
          <w:p w14:paraId="7B56798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F81D74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732BF2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713587BE" w14:textId="77777777" w:rsidTr="002F3A68">
        <w:trPr>
          <w:trHeight w:val="223"/>
          <w:jc w:val="center"/>
        </w:trPr>
        <w:tc>
          <w:tcPr>
            <w:tcW w:w="1418" w:type="dxa"/>
            <w:vMerge/>
            <w:vAlign w:val="center"/>
          </w:tcPr>
          <w:p w14:paraId="70C7B8F2"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390F047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2A2584"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BEDF0DA"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23DA20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17CCCC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2BC945B7"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63843946"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29615D2"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2D0044A"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71414D0B"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24151CCB" w14:textId="77777777" w:rsidTr="002F3A68">
        <w:trPr>
          <w:trHeight w:val="223"/>
          <w:jc w:val="center"/>
        </w:trPr>
        <w:tc>
          <w:tcPr>
            <w:tcW w:w="1418" w:type="dxa"/>
            <w:vMerge/>
            <w:vAlign w:val="center"/>
          </w:tcPr>
          <w:p w14:paraId="2DA581D4"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41727AF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E3D3C8"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2408423"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019FC7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FF67110"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6C5C4FD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2C710EC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850D05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F568B74"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5630AACB"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18553FF4" w14:textId="77777777" w:rsidTr="002F3A68">
        <w:trPr>
          <w:trHeight w:val="223"/>
          <w:jc w:val="center"/>
        </w:trPr>
        <w:tc>
          <w:tcPr>
            <w:tcW w:w="1418" w:type="dxa"/>
            <w:vMerge w:val="restart"/>
            <w:vAlign w:val="center"/>
          </w:tcPr>
          <w:p w14:paraId="58FE5290"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2FB24E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6823AE9"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699" w:type="dxa"/>
            <w:gridSpan w:val="10"/>
            <w:shd w:val="clear" w:color="auto" w:fill="auto"/>
            <w:vAlign w:val="center"/>
          </w:tcPr>
          <w:p w14:paraId="2D1AEF96"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D6619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50E9119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3EF53455" w14:textId="77777777" w:rsidTr="002F3A68">
        <w:trPr>
          <w:trHeight w:val="223"/>
          <w:jc w:val="center"/>
        </w:trPr>
        <w:tc>
          <w:tcPr>
            <w:tcW w:w="1418" w:type="dxa"/>
            <w:vMerge/>
            <w:vAlign w:val="center"/>
          </w:tcPr>
          <w:p w14:paraId="1983228C"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56D1237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04A2E19"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28D752D2"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790FEA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087427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200E70C1"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6508708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FD2ECA1"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9CC8553"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26239AC5"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3A32AD0B" w14:textId="77777777" w:rsidTr="002F3A68">
        <w:trPr>
          <w:trHeight w:val="223"/>
          <w:jc w:val="center"/>
        </w:trPr>
        <w:tc>
          <w:tcPr>
            <w:tcW w:w="1418" w:type="dxa"/>
            <w:vMerge/>
            <w:vAlign w:val="center"/>
          </w:tcPr>
          <w:p w14:paraId="5FE586A1"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036AC1F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19F83F6"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F96316F"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FF34A96"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3813F79"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506CDCC6"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7B5E6D4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092EBF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F748042"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3695019"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1C0C761D" w14:textId="77777777" w:rsidTr="002F3A68">
        <w:trPr>
          <w:trHeight w:val="223"/>
          <w:jc w:val="center"/>
        </w:trPr>
        <w:tc>
          <w:tcPr>
            <w:tcW w:w="1418" w:type="dxa"/>
            <w:vMerge w:val="restart"/>
            <w:vAlign w:val="center"/>
          </w:tcPr>
          <w:p w14:paraId="4525504B"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43862A2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D0C235D"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25B570AB"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B0075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168FC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2497038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506F7FB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083DE0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3DEAB6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707A39E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5EDE6337" w14:textId="77777777" w:rsidTr="002F3A68">
        <w:trPr>
          <w:trHeight w:val="223"/>
          <w:jc w:val="center"/>
        </w:trPr>
        <w:tc>
          <w:tcPr>
            <w:tcW w:w="1418" w:type="dxa"/>
            <w:vMerge/>
            <w:vAlign w:val="center"/>
          </w:tcPr>
          <w:p w14:paraId="251C01B1"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3E799DE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AB35AD"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699" w:type="dxa"/>
            <w:gridSpan w:val="10"/>
            <w:shd w:val="clear" w:color="auto" w:fill="auto"/>
            <w:vAlign w:val="center"/>
          </w:tcPr>
          <w:p w14:paraId="753725B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5FAF68C0"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6752644A"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6A682FD2" w14:textId="77777777" w:rsidTr="002F3A68">
        <w:trPr>
          <w:trHeight w:val="223"/>
          <w:jc w:val="center"/>
        </w:trPr>
        <w:tc>
          <w:tcPr>
            <w:tcW w:w="1418" w:type="dxa"/>
            <w:vMerge/>
            <w:vAlign w:val="center"/>
          </w:tcPr>
          <w:p w14:paraId="14912A3F"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200E70A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039DBD"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6C73FEA"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4EBCF32"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5788D2D"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0CCCD34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28D26C7D"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B98D080"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0839738"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734CF537"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3918E456" w14:textId="77777777" w:rsidTr="002F3A68">
        <w:trPr>
          <w:trHeight w:val="223"/>
          <w:jc w:val="center"/>
        </w:trPr>
        <w:tc>
          <w:tcPr>
            <w:tcW w:w="1418" w:type="dxa"/>
            <w:vMerge w:val="restart"/>
            <w:vAlign w:val="center"/>
          </w:tcPr>
          <w:p w14:paraId="39FF7A69"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1907CF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BC0C9BB"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699" w:type="dxa"/>
            <w:gridSpan w:val="10"/>
            <w:shd w:val="clear" w:color="auto" w:fill="auto"/>
            <w:vAlign w:val="center"/>
          </w:tcPr>
          <w:p w14:paraId="0E07F6D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629512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0BF109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5135466B" w14:textId="77777777" w:rsidTr="002F3A68">
        <w:trPr>
          <w:trHeight w:val="223"/>
          <w:jc w:val="center"/>
        </w:trPr>
        <w:tc>
          <w:tcPr>
            <w:tcW w:w="1418" w:type="dxa"/>
            <w:vMerge/>
            <w:vAlign w:val="center"/>
          </w:tcPr>
          <w:p w14:paraId="0AFC7E47"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138524C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E024CD"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699" w:type="dxa"/>
            <w:gridSpan w:val="10"/>
            <w:shd w:val="clear" w:color="auto" w:fill="auto"/>
            <w:vAlign w:val="center"/>
          </w:tcPr>
          <w:p w14:paraId="32F0D61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5C530A4C"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78BEF7CC"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454A5459" w14:textId="77777777" w:rsidTr="002F3A68">
        <w:trPr>
          <w:trHeight w:val="223"/>
          <w:jc w:val="center"/>
        </w:trPr>
        <w:tc>
          <w:tcPr>
            <w:tcW w:w="1418" w:type="dxa"/>
            <w:vMerge/>
            <w:vAlign w:val="center"/>
          </w:tcPr>
          <w:p w14:paraId="03DB53B6"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1027229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67D566"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2728744"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EBC140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059C9C1"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6F9DD032"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1448FB43"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EDBFEC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8CAC08F"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54A0FBB"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39E020E8" w14:textId="77777777" w:rsidTr="002F3A68">
        <w:trPr>
          <w:trHeight w:val="223"/>
          <w:jc w:val="center"/>
        </w:trPr>
        <w:tc>
          <w:tcPr>
            <w:tcW w:w="1418" w:type="dxa"/>
            <w:vMerge w:val="restart"/>
            <w:vAlign w:val="center"/>
          </w:tcPr>
          <w:p w14:paraId="4F92A4E3"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47CC68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7C01DBB"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699" w:type="dxa"/>
            <w:gridSpan w:val="10"/>
            <w:shd w:val="clear" w:color="auto" w:fill="auto"/>
            <w:vAlign w:val="center"/>
          </w:tcPr>
          <w:p w14:paraId="7041371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0EB7B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4E7C0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E749A" w:rsidRPr="00DD699A" w14:paraId="4FDC98C6" w14:textId="77777777" w:rsidTr="002F3A68">
        <w:trPr>
          <w:trHeight w:val="223"/>
          <w:jc w:val="center"/>
        </w:trPr>
        <w:tc>
          <w:tcPr>
            <w:tcW w:w="1418" w:type="dxa"/>
            <w:vMerge/>
            <w:vAlign w:val="center"/>
          </w:tcPr>
          <w:p w14:paraId="665B2697"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51E4658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218548C"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699" w:type="dxa"/>
            <w:gridSpan w:val="10"/>
            <w:shd w:val="clear" w:color="auto" w:fill="auto"/>
            <w:vAlign w:val="center"/>
          </w:tcPr>
          <w:p w14:paraId="3A704A8A"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0E85525"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6C172B14"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72B84783" w14:textId="77777777" w:rsidTr="002F3A68">
        <w:trPr>
          <w:trHeight w:val="223"/>
          <w:jc w:val="center"/>
        </w:trPr>
        <w:tc>
          <w:tcPr>
            <w:tcW w:w="1418" w:type="dxa"/>
            <w:vMerge/>
            <w:vAlign w:val="center"/>
          </w:tcPr>
          <w:p w14:paraId="5CDDC8B5"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4369AD5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2C6196"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9A8960D" w14:textId="77777777" w:rsidR="00EE749A" w:rsidRPr="00DD699A" w:rsidRDefault="00EE749A" w:rsidP="002F3A68">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391536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93978B9"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727" w:type="dxa"/>
            <w:gridSpan w:val="2"/>
            <w:vAlign w:val="center"/>
          </w:tcPr>
          <w:p w14:paraId="2CD93709"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627" w:type="dxa"/>
            <w:gridSpan w:val="2"/>
            <w:vAlign w:val="center"/>
          </w:tcPr>
          <w:p w14:paraId="2421286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71843AD"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8E8FD2A"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D4532BC"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3C6D118F" w14:textId="77777777" w:rsidTr="002F3A68">
        <w:trPr>
          <w:trHeight w:val="223"/>
          <w:jc w:val="center"/>
        </w:trPr>
        <w:tc>
          <w:tcPr>
            <w:tcW w:w="1418" w:type="dxa"/>
            <w:vMerge w:val="restart"/>
            <w:vAlign w:val="center"/>
          </w:tcPr>
          <w:p w14:paraId="229C580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62EA3D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F42034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3284FF2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3E64A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BA70A9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524E331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1D0B23D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F69EBA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D835B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35985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1EAB7E46" w14:textId="77777777" w:rsidTr="002F3A68">
        <w:trPr>
          <w:trHeight w:val="223"/>
          <w:jc w:val="center"/>
        </w:trPr>
        <w:tc>
          <w:tcPr>
            <w:tcW w:w="1418" w:type="dxa"/>
            <w:vMerge/>
            <w:vAlign w:val="center"/>
          </w:tcPr>
          <w:p w14:paraId="3F4769A0"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31ABEE53"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2BE2BFC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34E3A556"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4A93A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40E7AF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6A8FB8F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26B7727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6ADE796"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89A48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1DB21C7" w14:textId="77777777" w:rsidR="00EE749A" w:rsidRPr="00DD699A" w:rsidRDefault="00EE749A" w:rsidP="002F3A68">
            <w:pPr>
              <w:keepNext/>
              <w:keepLines/>
              <w:spacing w:after="0"/>
              <w:jc w:val="center"/>
              <w:rPr>
                <w:rFonts w:ascii="Arial" w:hAnsi="Arial"/>
                <w:sz w:val="18"/>
              </w:rPr>
            </w:pPr>
          </w:p>
        </w:tc>
      </w:tr>
      <w:tr w:rsidR="00EE749A" w:rsidRPr="00DD699A" w14:paraId="79F3823C" w14:textId="77777777" w:rsidTr="002F3A68">
        <w:trPr>
          <w:trHeight w:val="223"/>
          <w:jc w:val="center"/>
        </w:trPr>
        <w:tc>
          <w:tcPr>
            <w:tcW w:w="1418" w:type="dxa"/>
            <w:vMerge/>
            <w:vAlign w:val="center"/>
          </w:tcPr>
          <w:p w14:paraId="34181900"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1B83D91D"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2C2CE54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5164DA6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1B030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84ED43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727" w:type="dxa"/>
            <w:gridSpan w:val="2"/>
            <w:vAlign w:val="center"/>
          </w:tcPr>
          <w:p w14:paraId="23302B2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627" w:type="dxa"/>
            <w:gridSpan w:val="2"/>
            <w:vAlign w:val="center"/>
          </w:tcPr>
          <w:p w14:paraId="09F55E7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5353A5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60C104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7D8F9CA" w14:textId="77777777" w:rsidR="00EE749A" w:rsidRPr="00DD699A" w:rsidRDefault="00EE749A" w:rsidP="002F3A68">
            <w:pPr>
              <w:keepNext/>
              <w:keepLines/>
              <w:spacing w:after="0"/>
              <w:jc w:val="center"/>
              <w:rPr>
                <w:rFonts w:ascii="Arial" w:hAnsi="Arial"/>
                <w:sz w:val="18"/>
              </w:rPr>
            </w:pPr>
          </w:p>
        </w:tc>
      </w:tr>
      <w:tr w:rsidR="00EE749A" w:rsidRPr="00DD699A" w14:paraId="235B160E" w14:textId="77777777" w:rsidTr="002F3A68">
        <w:trPr>
          <w:trHeight w:val="223"/>
          <w:jc w:val="center"/>
        </w:trPr>
        <w:tc>
          <w:tcPr>
            <w:tcW w:w="1418" w:type="dxa"/>
            <w:vMerge w:val="restart"/>
            <w:vAlign w:val="center"/>
          </w:tcPr>
          <w:p w14:paraId="0DD83F6C"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C05BD05"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33137CA"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52362B7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2DF0A3" w14:textId="77777777" w:rsidR="00EE749A" w:rsidRPr="00DD699A" w:rsidRDefault="00EE749A" w:rsidP="002F3A68">
            <w:pPr>
              <w:keepNext/>
              <w:keepLines/>
              <w:spacing w:after="0"/>
              <w:jc w:val="center"/>
              <w:rPr>
                <w:rFonts w:ascii="Arial" w:hAnsi="Arial"/>
                <w:sz w:val="18"/>
                <w:szCs w:val="18"/>
                <w:lang w:eastAsia="zh-CN"/>
              </w:rPr>
            </w:pPr>
          </w:p>
        </w:tc>
        <w:tc>
          <w:tcPr>
            <w:tcW w:w="586" w:type="dxa"/>
            <w:gridSpan w:val="2"/>
            <w:vAlign w:val="center"/>
          </w:tcPr>
          <w:p w14:paraId="14755B7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727" w:type="dxa"/>
            <w:gridSpan w:val="2"/>
            <w:vAlign w:val="center"/>
          </w:tcPr>
          <w:p w14:paraId="75435559"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27" w:type="dxa"/>
            <w:gridSpan w:val="2"/>
            <w:vAlign w:val="center"/>
          </w:tcPr>
          <w:p w14:paraId="332E3C1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0FC4AC8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071C87C6"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6C9175A4"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2E5B889F" w14:textId="77777777" w:rsidTr="002F3A68">
        <w:trPr>
          <w:trHeight w:val="223"/>
          <w:jc w:val="center"/>
        </w:trPr>
        <w:tc>
          <w:tcPr>
            <w:tcW w:w="1418" w:type="dxa"/>
            <w:vMerge/>
            <w:vAlign w:val="center"/>
          </w:tcPr>
          <w:p w14:paraId="7869EC20"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12948E0D"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681A371A"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0C0CA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F38575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F7BF2C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727" w:type="dxa"/>
            <w:gridSpan w:val="2"/>
            <w:vAlign w:val="center"/>
          </w:tcPr>
          <w:p w14:paraId="511EC43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27" w:type="dxa"/>
            <w:gridSpan w:val="2"/>
            <w:vAlign w:val="center"/>
          </w:tcPr>
          <w:p w14:paraId="245B5EA9"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04B2E9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F4755B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EAFEE73" w14:textId="77777777" w:rsidR="00EE749A" w:rsidRPr="00DD699A" w:rsidRDefault="00EE749A" w:rsidP="002F3A68">
            <w:pPr>
              <w:keepNext/>
              <w:keepLines/>
              <w:spacing w:after="0"/>
              <w:jc w:val="center"/>
              <w:rPr>
                <w:rFonts w:ascii="Arial" w:hAnsi="Arial"/>
                <w:sz w:val="18"/>
              </w:rPr>
            </w:pPr>
          </w:p>
        </w:tc>
      </w:tr>
      <w:tr w:rsidR="00EE749A" w:rsidRPr="00DD699A" w14:paraId="7D528DD2" w14:textId="77777777" w:rsidTr="002F3A68">
        <w:trPr>
          <w:trHeight w:val="223"/>
          <w:jc w:val="center"/>
        </w:trPr>
        <w:tc>
          <w:tcPr>
            <w:tcW w:w="1418" w:type="dxa"/>
            <w:vMerge/>
            <w:vAlign w:val="center"/>
          </w:tcPr>
          <w:p w14:paraId="0895033F" w14:textId="77777777" w:rsidR="00EE749A" w:rsidRPr="00DD699A" w:rsidRDefault="00EE749A" w:rsidP="002F3A68">
            <w:pPr>
              <w:keepNext/>
              <w:keepLines/>
              <w:spacing w:after="0"/>
              <w:jc w:val="center"/>
              <w:rPr>
                <w:rFonts w:ascii="Arial" w:hAnsi="Arial"/>
                <w:sz w:val="18"/>
                <w:szCs w:val="18"/>
              </w:rPr>
            </w:pPr>
          </w:p>
        </w:tc>
        <w:tc>
          <w:tcPr>
            <w:tcW w:w="1466" w:type="dxa"/>
            <w:vMerge/>
            <w:vAlign w:val="center"/>
          </w:tcPr>
          <w:p w14:paraId="57AA464D"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3A57DD93"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57DC35EE" w14:textId="77777777" w:rsidR="00EE749A" w:rsidRPr="00DD699A" w:rsidRDefault="00EE749A" w:rsidP="002F3A68">
            <w:pPr>
              <w:keepNext/>
              <w:keepLines/>
              <w:spacing w:after="0"/>
              <w:jc w:val="center"/>
              <w:rPr>
                <w:rFonts w:ascii="Arial" w:hAnsi="Arial"/>
                <w:sz w:val="18"/>
              </w:rPr>
            </w:pPr>
          </w:p>
        </w:tc>
        <w:tc>
          <w:tcPr>
            <w:tcW w:w="586" w:type="dxa"/>
          </w:tcPr>
          <w:p w14:paraId="360DCA05" w14:textId="77777777" w:rsidR="00EE749A" w:rsidRPr="00DD699A" w:rsidRDefault="00EE749A" w:rsidP="002F3A68">
            <w:pPr>
              <w:keepNext/>
              <w:keepLines/>
              <w:spacing w:after="0"/>
              <w:jc w:val="center"/>
              <w:rPr>
                <w:rFonts w:ascii="Arial" w:hAnsi="Arial"/>
                <w:sz w:val="18"/>
                <w:szCs w:val="18"/>
                <w:lang w:eastAsia="zh-CN"/>
              </w:rPr>
            </w:pPr>
          </w:p>
        </w:tc>
        <w:tc>
          <w:tcPr>
            <w:tcW w:w="586" w:type="dxa"/>
            <w:gridSpan w:val="2"/>
            <w:vAlign w:val="center"/>
          </w:tcPr>
          <w:p w14:paraId="4A0C047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727" w:type="dxa"/>
            <w:gridSpan w:val="2"/>
            <w:vAlign w:val="center"/>
          </w:tcPr>
          <w:p w14:paraId="4A155E71"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27" w:type="dxa"/>
            <w:gridSpan w:val="2"/>
            <w:vAlign w:val="center"/>
          </w:tcPr>
          <w:p w14:paraId="30D4FAE1"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5A95DC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7D80A06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962692" w14:textId="77777777" w:rsidR="00EE749A" w:rsidRPr="00DD699A" w:rsidRDefault="00EE749A" w:rsidP="002F3A68">
            <w:pPr>
              <w:keepNext/>
              <w:keepLines/>
              <w:spacing w:after="0"/>
              <w:jc w:val="center"/>
              <w:rPr>
                <w:rFonts w:ascii="Arial" w:hAnsi="Arial"/>
                <w:sz w:val="18"/>
              </w:rPr>
            </w:pPr>
          </w:p>
        </w:tc>
      </w:tr>
      <w:tr w:rsidR="00EE749A" w:rsidRPr="00DD699A" w14:paraId="5BC6B58C" w14:textId="77777777" w:rsidTr="002F3A68">
        <w:trPr>
          <w:trHeight w:val="223"/>
          <w:jc w:val="center"/>
        </w:trPr>
        <w:tc>
          <w:tcPr>
            <w:tcW w:w="1418" w:type="dxa"/>
            <w:tcBorders>
              <w:bottom w:val="nil"/>
            </w:tcBorders>
            <w:vAlign w:val="center"/>
          </w:tcPr>
          <w:p w14:paraId="6317A8DF"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1DB66F52" w14:textId="77777777" w:rsidR="00EE749A" w:rsidRPr="00DD699A" w:rsidRDefault="00EE749A" w:rsidP="002F3A68">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AD95D60"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699" w:type="dxa"/>
            <w:gridSpan w:val="10"/>
            <w:shd w:val="clear" w:color="auto" w:fill="auto"/>
            <w:vAlign w:val="center"/>
          </w:tcPr>
          <w:p w14:paraId="7FE01BBD"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3952934"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1C5AA05C"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2A429462" w14:textId="77777777" w:rsidTr="002F3A68">
        <w:trPr>
          <w:trHeight w:val="223"/>
          <w:jc w:val="center"/>
        </w:trPr>
        <w:tc>
          <w:tcPr>
            <w:tcW w:w="1418" w:type="dxa"/>
            <w:tcBorders>
              <w:top w:val="nil"/>
              <w:bottom w:val="nil"/>
            </w:tcBorders>
            <w:vAlign w:val="center"/>
          </w:tcPr>
          <w:p w14:paraId="712FAAAD"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bottom w:val="nil"/>
            </w:tcBorders>
            <w:vAlign w:val="center"/>
          </w:tcPr>
          <w:p w14:paraId="4CB3A17D"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22470EF4"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1B15789D"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C0EDF0"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0174CDEF"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727" w:type="dxa"/>
            <w:gridSpan w:val="2"/>
            <w:vAlign w:val="center"/>
          </w:tcPr>
          <w:p w14:paraId="790CF0B5"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27" w:type="dxa"/>
            <w:gridSpan w:val="2"/>
            <w:vAlign w:val="center"/>
          </w:tcPr>
          <w:p w14:paraId="007B5A60"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1746D53E"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136F6021"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32C77E3C" w14:textId="77777777" w:rsidR="00EE749A" w:rsidRPr="00DD699A" w:rsidRDefault="00EE749A" w:rsidP="002F3A68">
            <w:pPr>
              <w:keepNext/>
              <w:keepLines/>
              <w:spacing w:after="0"/>
              <w:jc w:val="center"/>
              <w:rPr>
                <w:rFonts w:ascii="Arial" w:hAnsi="Arial"/>
                <w:sz w:val="18"/>
              </w:rPr>
            </w:pPr>
          </w:p>
        </w:tc>
      </w:tr>
      <w:tr w:rsidR="00EE749A" w:rsidRPr="00DD699A" w14:paraId="7756543B" w14:textId="77777777" w:rsidTr="002F3A68">
        <w:trPr>
          <w:trHeight w:val="223"/>
          <w:jc w:val="center"/>
        </w:trPr>
        <w:tc>
          <w:tcPr>
            <w:tcW w:w="1418" w:type="dxa"/>
            <w:tcBorders>
              <w:top w:val="nil"/>
            </w:tcBorders>
            <w:vAlign w:val="center"/>
          </w:tcPr>
          <w:p w14:paraId="574347DB"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tcBorders>
            <w:vAlign w:val="center"/>
          </w:tcPr>
          <w:p w14:paraId="4B28935B" w14:textId="77777777" w:rsidR="00EE749A" w:rsidRPr="00DD699A" w:rsidRDefault="00EE749A" w:rsidP="002F3A68">
            <w:pPr>
              <w:keepNext/>
              <w:keepLines/>
              <w:spacing w:after="0"/>
              <w:jc w:val="center"/>
              <w:rPr>
                <w:rFonts w:ascii="Arial" w:hAnsi="Arial"/>
                <w:sz w:val="18"/>
                <w:szCs w:val="18"/>
              </w:rPr>
            </w:pPr>
          </w:p>
        </w:tc>
        <w:tc>
          <w:tcPr>
            <w:tcW w:w="767" w:type="dxa"/>
            <w:shd w:val="clear" w:color="auto" w:fill="auto"/>
            <w:vAlign w:val="center"/>
          </w:tcPr>
          <w:p w14:paraId="6EA9F6B4"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096A3FC5" w14:textId="77777777" w:rsidR="00EE749A" w:rsidRPr="00DD699A" w:rsidRDefault="00EE749A" w:rsidP="002F3A68">
            <w:pPr>
              <w:keepNext/>
              <w:keepLines/>
              <w:spacing w:after="0"/>
              <w:jc w:val="center"/>
              <w:rPr>
                <w:rFonts w:ascii="Arial" w:hAnsi="Arial"/>
                <w:sz w:val="18"/>
              </w:rPr>
            </w:pPr>
          </w:p>
        </w:tc>
        <w:tc>
          <w:tcPr>
            <w:tcW w:w="586" w:type="dxa"/>
          </w:tcPr>
          <w:p w14:paraId="4C1D1D17" w14:textId="77777777" w:rsidR="00EE749A" w:rsidRPr="00DD699A" w:rsidRDefault="00EE749A" w:rsidP="002F3A68">
            <w:pPr>
              <w:keepNext/>
              <w:keepLines/>
              <w:spacing w:after="0"/>
              <w:jc w:val="center"/>
              <w:rPr>
                <w:rFonts w:ascii="Arial" w:hAnsi="Arial"/>
                <w:sz w:val="18"/>
                <w:szCs w:val="18"/>
                <w:lang w:eastAsia="zh-CN"/>
              </w:rPr>
            </w:pPr>
          </w:p>
        </w:tc>
        <w:tc>
          <w:tcPr>
            <w:tcW w:w="586" w:type="dxa"/>
            <w:gridSpan w:val="2"/>
            <w:vAlign w:val="center"/>
          </w:tcPr>
          <w:p w14:paraId="13F1E1DC"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727" w:type="dxa"/>
            <w:gridSpan w:val="2"/>
            <w:vAlign w:val="center"/>
          </w:tcPr>
          <w:p w14:paraId="41727AFB"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27" w:type="dxa"/>
            <w:gridSpan w:val="2"/>
            <w:vAlign w:val="center"/>
          </w:tcPr>
          <w:p w14:paraId="5FE4C2A7"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60C67D8" w14:textId="77777777" w:rsidR="00EE749A" w:rsidRPr="00DD699A" w:rsidRDefault="00EE749A" w:rsidP="002F3A68">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04F8A7E2"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24D377B" w14:textId="77777777" w:rsidR="00EE749A" w:rsidRPr="00DD699A" w:rsidRDefault="00EE749A" w:rsidP="002F3A68">
            <w:pPr>
              <w:keepNext/>
              <w:keepLines/>
              <w:spacing w:after="0"/>
              <w:jc w:val="center"/>
              <w:rPr>
                <w:rFonts w:ascii="Arial" w:hAnsi="Arial"/>
                <w:sz w:val="18"/>
              </w:rPr>
            </w:pPr>
          </w:p>
        </w:tc>
      </w:tr>
      <w:tr w:rsidR="00EE749A" w:rsidRPr="00DD699A" w14:paraId="58A6D710" w14:textId="77777777" w:rsidTr="002F3A68">
        <w:trPr>
          <w:trHeight w:val="223"/>
          <w:jc w:val="center"/>
        </w:trPr>
        <w:tc>
          <w:tcPr>
            <w:tcW w:w="1418" w:type="dxa"/>
            <w:vMerge w:val="restart"/>
            <w:vAlign w:val="center"/>
          </w:tcPr>
          <w:p w14:paraId="45EA408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46B9BC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E8BFA4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3B0E5E4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143786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6EBA2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6E7F62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BDB38C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41DA80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0C49CF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1C689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EA8517C" w14:textId="77777777" w:rsidTr="002F3A68">
        <w:trPr>
          <w:trHeight w:val="223"/>
          <w:jc w:val="center"/>
        </w:trPr>
        <w:tc>
          <w:tcPr>
            <w:tcW w:w="1418" w:type="dxa"/>
            <w:vMerge/>
            <w:vAlign w:val="center"/>
          </w:tcPr>
          <w:p w14:paraId="13956BF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65B8C7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12891B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6C6BD7B3"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3ED84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FBE52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B92B5F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65C117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18085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604F9F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F6B5C7" w14:textId="77777777" w:rsidR="00EE749A" w:rsidRPr="00DD699A" w:rsidRDefault="00EE749A" w:rsidP="002F3A68">
            <w:pPr>
              <w:keepNext/>
              <w:keepLines/>
              <w:spacing w:after="0"/>
              <w:jc w:val="center"/>
              <w:rPr>
                <w:rFonts w:ascii="Arial" w:hAnsi="Arial"/>
                <w:sz w:val="18"/>
              </w:rPr>
            </w:pPr>
          </w:p>
        </w:tc>
      </w:tr>
      <w:tr w:rsidR="00EE749A" w:rsidRPr="00DD699A" w14:paraId="611F0373" w14:textId="77777777" w:rsidTr="002F3A68">
        <w:trPr>
          <w:trHeight w:val="223"/>
          <w:jc w:val="center"/>
        </w:trPr>
        <w:tc>
          <w:tcPr>
            <w:tcW w:w="1418" w:type="dxa"/>
            <w:vMerge/>
            <w:vAlign w:val="center"/>
          </w:tcPr>
          <w:p w14:paraId="3A4AD2B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83B4E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C052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4327A64C" w14:textId="77777777" w:rsidR="00EE749A" w:rsidRPr="00DD699A" w:rsidRDefault="00EE749A" w:rsidP="002F3A68">
            <w:pPr>
              <w:keepNext/>
              <w:keepLines/>
              <w:spacing w:after="0"/>
              <w:jc w:val="center"/>
              <w:rPr>
                <w:rFonts w:ascii="Arial" w:hAnsi="Arial"/>
                <w:sz w:val="18"/>
              </w:rPr>
            </w:pPr>
          </w:p>
        </w:tc>
        <w:tc>
          <w:tcPr>
            <w:tcW w:w="586" w:type="dxa"/>
            <w:vAlign w:val="center"/>
          </w:tcPr>
          <w:p w14:paraId="6323850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B2579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8D65E9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42F6DB6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4C12D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87C088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95F8931" w14:textId="77777777" w:rsidR="00EE749A" w:rsidRPr="00DD699A" w:rsidRDefault="00EE749A" w:rsidP="002F3A68">
            <w:pPr>
              <w:keepNext/>
              <w:keepLines/>
              <w:spacing w:after="0"/>
              <w:jc w:val="center"/>
              <w:rPr>
                <w:rFonts w:ascii="Arial" w:hAnsi="Arial"/>
                <w:sz w:val="18"/>
              </w:rPr>
            </w:pPr>
          </w:p>
        </w:tc>
      </w:tr>
      <w:tr w:rsidR="00EE749A" w:rsidRPr="00DD699A" w14:paraId="36A6B8E3" w14:textId="77777777" w:rsidTr="002F3A68">
        <w:trPr>
          <w:trHeight w:val="223"/>
          <w:jc w:val="center"/>
        </w:trPr>
        <w:tc>
          <w:tcPr>
            <w:tcW w:w="1418" w:type="dxa"/>
            <w:tcBorders>
              <w:bottom w:val="nil"/>
            </w:tcBorders>
            <w:vAlign w:val="center"/>
          </w:tcPr>
          <w:p w14:paraId="7DD44D4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54A5C2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62A9368" w14:textId="77777777" w:rsidR="00EE749A" w:rsidRPr="00DD699A" w:rsidRDefault="00EE749A" w:rsidP="002F3A68">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5A65E2D5" w14:textId="77777777" w:rsidR="00EE749A" w:rsidRPr="00DD699A" w:rsidRDefault="00EE749A" w:rsidP="002F3A68">
            <w:pPr>
              <w:keepNext/>
              <w:keepLines/>
              <w:spacing w:after="0"/>
              <w:jc w:val="center"/>
              <w:rPr>
                <w:rFonts w:ascii="Arial" w:hAnsi="Arial"/>
                <w:sz w:val="18"/>
              </w:rPr>
            </w:pPr>
          </w:p>
        </w:tc>
        <w:tc>
          <w:tcPr>
            <w:tcW w:w="586" w:type="dxa"/>
            <w:vAlign w:val="center"/>
          </w:tcPr>
          <w:p w14:paraId="11BBEE8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B99EA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vAlign w:val="center"/>
          </w:tcPr>
          <w:p w14:paraId="79078989"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31344122"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CB392A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00D56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ABD2E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2BDA8D0" w14:textId="77777777" w:rsidTr="002F3A68">
        <w:trPr>
          <w:trHeight w:val="223"/>
          <w:jc w:val="center"/>
        </w:trPr>
        <w:tc>
          <w:tcPr>
            <w:tcW w:w="1418" w:type="dxa"/>
            <w:tcBorders>
              <w:top w:val="nil"/>
              <w:bottom w:val="nil"/>
            </w:tcBorders>
            <w:vAlign w:val="center"/>
          </w:tcPr>
          <w:p w14:paraId="350F9FAD"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bottom w:val="nil"/>
            </w:tcBorders>
            <w:vAlign w:val="center"/>
          </w:tcPr>
          <w:p w14:paraId="336D871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BE35B24" w14:textId="77777777" w:rsidR="00EE749A" w:rsidRPr="00DD699A" w:rsidRDefault="00EE749A" w:rsidP="002F3A68">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2C2C1DE4"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8374F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2A157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vAlign w:val="center"/>
          </w:tcPr>
          <w:p w14:paraId="4A86873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25FE350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4452489"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B977131"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BDE1AF9" w14:textId="77777777" w:rsidR="00EE749A" w:rsidRPr="00DD699A" w:rsidRDefault="00EE749A" w:rsidP="002F3A68">
            <w:pPr>
              <w:keepNext/>
              <w:keepLines/>
              <w:spacing w:after="0"/>
              <w:jc w:val="center"/>
              <w:rPr>
                <w:rFonts w:ascii="Arial" w:hAnsi="Arial"/>
                <w:sz w:val="18"/>
              </w:rPr>
            </w:pPr>
          </w:p>
        </w:tc>
      </w:tr>
      <w:tr w:rsidR="00EE749A" w:rsidRPr="00DD699A" w14:paraId="7FF341CB" w14:textId="77777777" w:rsidTr="002F3A68">
        <w:trPr>
          <w:trHeight w:val="223"/>
          <w:jc w:val="center"/>
        </w:trPr>
        <w:tc>
          <w:tcPr>
            <w:tcW w:w="1418" w:type="dxa"/>
            <w:tcBorders>
              <w:top w:val="nil"/>
            </w:tcBorders>
            <w:vAlign w:val="center"/>
          </w:tcPr>
          <w:p w14:paraId="6101EBAF" w14:textId="77777777" w:rsidR="00EE749A" w:rsidRPr="00DD699A" w:rsidRDefault="00EE749A" w:rsidP="002F3A68">
            <w:pPr>
              <w:keepNext/>
              <w:keepLines/>
              <w:spacing w:after="0"/>
              <w:jc w:val="center"/>
              <w:rPr>
                <w:rFonts w:ascii="Arial" w:hAnsi="Arial"/>
                <w:sz w:val="18"/>
                <w:szCs w:val="18"/>
              </w:rPr>
            </w:pPr>
          </w:p>
        </w:tc>
        <w:tc>
          <w:tcPr>
            <w:tcW w:w="1466" w:type="dxa"/>
            <w:tcBorders>
              <w:top w:val="nil"/>
            </w:tcBorders>
            <w:vAlign w:val="center"/>
          </w:tcPr>
          <w:p w14:paraId="21BB744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F68FAF3" w14:textId="77777777" w:rsidR="00EE749A" w:rsidRPr="00DD699A" w:rsidRDefault="00EE749A" w:rsidP="002F3A68">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699" w:type="dxa"/>
            <w:gridSpan w:val="10"/>
            <w:shd w:val="clear" w:color="auto" w:fill="auto"/>
            <w:vAlign w:val="center"/>
          </w:tcPr>
          <w:p w14:paraId="696FFB5D"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080B1CBE"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D5A6577" w14:textId="77777777" w:rsidR="00EE749A" w:rsidRPr="00DD699A" w:rsidRDefault="00EE749A" w:rsidP="002F3A68">
            <w:pPr>
              <w:keepNext/>
              <w:keepLines/>
              <w:spacing w:after="0"/>
              <w:jc w:val="center"/>
              <w:rPr>
                <w:rFonts w:ascii="Arial" w:hAnsi="Arial"/>
                <w:sz w:val="18"/>
              </w:rPr>
            </w:pPr>
          </w:p>
        </w:tc>
      </w:tr>
      <w:tr w:rsidR="00EE749A" w:rsidRPr="00DD699A" w14:paraId="59DB3F06" w14:textId="77777777" w:rsidTr="002F3A68">
        <w:trPr>
          <w:trHeight w:val="223"/>
          <w:jc w:val="center"/>
        </w:trPr>
        <w:tc>
          <w:tcPr>
            <w:tcW w:w="1418" w:type="dxa"/>
            <w:vMerge w:val="restart"/>
            <w:vAlign w:val="center"/>
          </w:tcPr>
          <w:p w14:paraId="3230187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7A2729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6959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23A5EE4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B1E79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70F4E1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134DE2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43BE87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9521D0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E31A9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3156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8BD0D74" w14:textId="77777777" w:rsidTr="002F3A68">
        <w:trPr>
          <w:trHeight w:val="223"/>
          <w:jc w:val="center"/>
        </w:trPr>
        <w:tc>
          <w:tcPr>
            <w:tcW w:w="1418" w:type="dxa"/>
            <w:vMerge/>
            <w:vAlign w:val="center"/>
          </w:tcPr>
          <w:p w14:paraId="4B0DB97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89221B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2354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6B5A4F8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2A9CB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EFF4A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E8911F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B823DA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83966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92E589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20A85D5" w14:textId="77777777" w:rsidR="00EE749A" w:rsidRPr="00DD699A" w:rsidRDefault="00EE749A" w:rsidP="002F3A68">
            <w:pPr>
              <w:keepNext/>
              <w:keepLines/>
              <w:spacing w:after="0"/>
              <w:jc w:val="center"/>
              <w:rPr>
                <w:rFonts w:ascii="Arial" w:hAnsi="Arial"/>
                <w:sz w:val="18"/>
              </w:rPr>
            </w:pPr>
          </w:p>
        </w:tc>
      </w:tr>
      <w:tr w:rsidR="00EE749A" w:rsidRPr="00DD699A" w14:paraId="31271FDE" w14:textId="77777777" w:rsidTr="002F3A68">
        <w:trPr>
          <w:trHeight w:val="223"/>
          <w:jc w:val="center"/>
        </w:trPr>
        <w:tc>
          <w:tcPr>
            <w:tcW w:w="1418" w:type="dxa"/>
            <w:vMerge/>
            <w:vAlign w:val="center"/>
          </w:tcPr>
          <w:p w14:paraId="57B9E32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14BF1A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981C2F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699" w:type="dxa"/>
            <w:gridSpan w:val="10"/>
            <w:shd w:val="clear" w:color="auto" w:fill="auto"/>
            <w:vAlign w:val="center"/>
          </w:tcPr>
          <w:p w14:paraId="72218C3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0C0E12C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2F3E1B9" w14:textId="77777777" w:rsidR="00EE749A" w:rsidRPr="00DD699A" w:rsidRDefault="00EE749A" w:rsidP="002F3A68">
            <w:pPr>
              <w:keepNext/>
              <w:keepLines/>
              <w:spacing w:after="0"/>
              <w:jc w:val="center"/>
              <w:rPr>
                <w:rFonts w:ascii="Arial" w:hAnsi="Arial"/>
                <w:sz w:val="18"/>
              </w:rPr>
            </w:pPr>
          </w:p>
        </w:tc>
      </w:tr>
      <w:tr w:rsidR="00EE749A" w:rsidRPr="00DD699A" w14:paraId="3280523A" w14:textId="77777777" w:rsidTr="002F3A68">
        <w:trPr>
          <w:trHeight w:val="223"/>
          <w:jc w:val="center"/>
        </w:trPr>
        <w:tc>
          <w:tcPr>
            <w:tcW w:w="1418" w:type="dxa"/>
            <w:tcBorders>
              <w:bottom w:val="nil"/>
            </w:tcBorders>
            <w:vAlign w:val="center"/>
          </w:tcPr>
          <w:p w14:paraId="44FE61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6DE34A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3B1B97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14248A4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8DAB32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9175FF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0CA6D0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0C5E35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2AF37D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6FD94D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943A0E4"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334F757C" w14:textId="77777777" w:rsidTr="002F3A68">
        <w:trPr>
          <w:trHeight w:val="223"/>
          <w:jc w:val="center"/>
        </w:trPr>
        <w:tc>
          <w:tcPr>
            <w:tcW w:w="1418" w:type="dxa"/>
            <w:tcBorders>
              <w:top w:val="nil"/>
              <w:bottom w:val="nil"/>
            </w:tcBorders>
            <w:vAlign w:val="center"/>
          </w:tcPr>
          <w:p w14:paraId="7FDF373C"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156F38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FC9704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1DE49B99" w14:textId="77777777" w:rsidR="00EE749A" w:rsidRPr="00DD699A" w:rsidRDefault="00EE749A" w:rsidP="002F3A68">
            <w:pPr>
              <w:keepNext/>
              <w:keepLines/>
              <w:spacing w:after="0"/>
              <w:jc w:val="center"/>
              <w:rPr>
                <w:rFonts w:ascii="Arial" w:hAnsi="Arial"/>
                <w:sz w:val="18"/>
              </w:rPr>
            </w:pPr>
          </w:p>
        </w:tc>
        <w:tc>
          <w:tcPr>
            <w:tcW w:w="586" w:type="dxa"/>
            <w:vAlign w:val="center"/>
          </w:tcPr>
          <w:p w14:paraId="66320DB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9458DE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C61E85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031BB43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DC7A1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D43B5D9"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49A3FDE1" w14:textId="77777777" w:rsidR="00EE749A" w:rsidRPr="00DD699A" w:rsidRDefault="00EE749A" w:rsidP="002F3A68">
            <w:pPr>
              <w:keepNext/>
              <w:keepLines/>
              <w:spacing w:after="0"/>
              <w:jc w:val="center"/>
              <w:rPr>
                <w:rFonts w:ascii="Arial" w:hAnsi="Arial"/>
                <w:sz w:val="18"/>
              </w:rPr>
            </w:pPr>
          </w:p>
        </w:tc>
      </w:tr>
      <w:tr w:rsidR="00EE749A" w:rsidRPr="00DD699A" w14:paraId="241EF8C7" w14:textId="77777777" w:rsidTr="002F3A68">
        <w:trPr>
          <w:trHeight w:val="223"/>
          <w:jc w:val="center"/>
        </w:trPr>
        <w:tc>
          <w:tcPr>
            <w:tcW w:w="1418" w:type="dxa"/>
            <w:tcBorders>
              <w:top w:val="nil"/>
            </w:tcBorders>
            <w:vAlign w:val="center"/>
          </w:tcPr>
          <w:p w14:paraId="0A5ADA3C"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5A72EE8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0634F2B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eastAsia="zh-CN"/>
              </w:rPr>
              <w:t>40</w:t>
            </w:r>
          </w:p>
        </w:tc>
        <w:tc>
          <w:tcPr>
            <w:tcW w:w="3699" w:type="dxa"/>
            <w:gridSpan w:val="10"/>
            <w:shd w:val="clear" w:color="auto" w:fill="auto"/>
            <w:vAlign w:val="center"/>
          </w:tcPr>
          <w:p w14:paraId="384FB8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5635A61"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2F8F3632" w14:textId="77777777" w:rsidR="00EE749A" w:rsidRPr="00DD699A" w:rsidRDefault="00EE749A" w:rsidP="002F3A68">
            <w:pPr>
              <w:keepNext/>
              <w:keepLines/>
              <w:spacing w:after="0"/>
              <w:jc w:val="center"/>
              <w:rPr>
                <w:rFonts w:ascii="Arial" w:hAnsi="Arial"/>
                <w:sz w:val="18"/>
              </w:rPr>
            </w:pPr>
          </w:p>
        </w:tc>
      </w:tr>
      <w:tr w:rsidR="00EE749A" w:rsidRPr="00DD699A" w14:paraId="37E17604" w14:textId="77777777" w:rsidTr="002F3A68">
        <w:trPr>
          <w:trHeight w:val="223"/>
          <w:jc w:val="center"/>
        </w:trPr>
        <w:tc>
          <w:tcPr>
            <w:tcW w:w="1418" w:type="dxa"/>
            <w:vMerge w:val="restart"/>
            <w:vAlign w:val="center"/>
          </w:tcPr>
          <w:p w14:paraId="533AB1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0DAEBE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D3692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074AD2A" w14:textId="77777777" w:rsidR="00EE749A" w:rsidRPr="00DD699A" w:rsidRDefault="00EE749A" w:rsidP="002F3A68">
            <w:pPr>
              <w:keepNext/>
              <w:keepLines/>
              <w:spacing w:after="0"/>
              <w:jc w:val="center"/>
              <w:rPr>
                <w:rFonts w:ascii="Arial" w:hAnsi="Arial"/>
                <w:sz w:val="18"/>
              </w:rPr>
            </w:pPr>
          </w:p>
        </w:tc>
        <w:tc>
          <w:tcPr>
            <w:tcW w:w="586" w:type="dxa"/>
            <w:vAlign w:val="center"/>
          </w:tcPr>
          <w:p w14:paraId="77241B7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F3EA40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128A8C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E049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96C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75A1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0D2F3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4EBB200" w14:textId="77777777" w:rsidTr="002F3A68">
        <w:trPr>
          <w:trHeight w:val="223"/>
          <w:jc w:val="center"/>
        </w:trPr>
        <w:tc>
          <w:tcPr>
            <w:tcW w:w="1418" w:type="dxa"/>
            <w:vMerge/>
            <w:vAlign w:val="center"/>
          </w:tcPr>
          <w:p w14:paraId="5F795B6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DB495E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E863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532FEB6" w14:textId="77777777" w:rsidR="00EE749A" w:rsidRPr="00DD699A" w:rsidRDefault="00EE749A" w:rsidP="002F3A68">
            <w:pPr>
              <w:keepNext/>
              <w:keepLines/>
              <w:spacing w:after="0"/>
              <w:jc w:val="center"/>
              <w:rPr>
                <w:rFonts w:ascii="Arial" w:hAnsi="Arial"/>
                <w:sz w:val="18"/>
              </w:rPr>
            </w:pPr>
          </w:p>
        </w:tc>
        <w:tc>
          <w:tcPr>
            <w:tcW w:w="586" w:type="dxa"/>
            <w:vAlign w:val="center"/>
          </w:tcPr>
          <w:p w14:paraId="30625BC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674B4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DBF3A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C2505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CB4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86B99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98BD80A" w14:textId="77777777" w:rsidR="00EE749A" w:rsidRPr="00DD699A" w:rsidRDefault="00EE749A" w:rsidP="002F3A68">
            <w:pPr>
              <w:keepNext/>
              <w:keepLines/>
              <w:spacing w:after="0"/>
              <w:jc w:val="center"/>
              <w:rPr>
                <w:rFonts w:ascii="Arial" w:hAnsi="Arial"/>
                <w:sz w:val="18"/>
              </w:rPr>
            </w:pPr>
          </w:p>
        </w:tc>
      </w:tr>
      <w:tr w:rsidR="00EE749A" w:rsidRPr="00DD699A" w14:paraId="737077B7" w14:textId="77777777" w:rsidTr="002F3A68">
        <w:trPr>
          <w:trHeight w:val="223"/>
          <w:jc w:val="center"/>
        </w:trPr>
        <w:tc>
          <w:tcPr>
            <w:tcW w:w="1418" w:type="dxa"/>
            <w:vMerge/>
            <w:vAlign w:val="center"/>
          </w:tcPr>
          <w:p w14:paraId="111896F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7639FF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FC058B"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366D7E7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198597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CAD0EB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61A25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42AC5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E6DC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AF55F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80CE21" w14:textId="77777777" w:rsidR="00EE749A" w:rsidRPr="00DD699A" w:rsidRDefault="00EE749A" w:rsidP="002F3A68">
            <w:pPr>
              <w:keepNext/>
              <w:keepLines/>
              <w:spacing w:after="0"/>
              <w:jc w:val="center"/>
              <w:rPr>
                <w:rFonts w:ascii="Arial" w:hAnsi="Arial"/>
                <w:sz w:val="18"/>
              </w:rPr>
            </w:pPr>
          </w:p>
        </w:tc>
      </w:tr>
      <w:tr w:rsidR="00EE749A" w:rsidRPr="00DD699A" w14:paraId="09423156" w14:textId="77777777" w:rsidTr="002F3A68">
        <w:trPr>
          <w:trHeight w:val="223"/>
          <w:jc w:val="center"/>
        </w:trPr>
        <w:tc>
          <w:tcPr>
            <w:tcW w:w="1418" w:type="dxa"/>
            <w:vMerge w:val="restart"/>
            <w:vAlign w:val="center"/>
          </w:tcPr>
          <w:p w14:paraId="3CAD9C5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6B54A9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01F2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7CBEB8D" w14:textId="77777777" w:rsidR="00EE749A" w:rsidRPr="00DD699A" w:rsidRDefault="00EE749A" w:rsidP="002F3A68">
            <w:pPr>
              <w:keepNext/>
              <w:keepLines/>
              <w:spacing w:after="0"/>
              <w:jc w:val="center"/>
              <w:rPr>
                <w:rFonts w:ascii="Arial" w:hAnsi="Arial"/>
                <w:sz w:val="18"/>
              </w:rPr>
            </w:pPr>
          </w:p>
        </w:tc>
        <w:tc>
          <w:tcPr>
            <w:tcW w:w="586" w:type="dxa"/>
            <w:vAlign w:val="center"/>
          </w:tcPr>
          <w:p w14:paraId="551854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17212E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04CE16B"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627" w:type="dxa"/>
            <w:gridSpan w:val="2"/>
            <w:vAlign w:val="center"/>
          </w:tcPr>
          <w:p w14:paraId="10709F1D"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B94DBD3"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28C201A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5C608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58BA979" w14:textId="77777777" w:rsidTr="002F3A68">
        <w:trPr>
          <w:trHeight w:val="223"/>
          <w:jc w:val="center"/>
        </w:trPr>
        <w:tc>
          <w:tcPr>
            <w:tcW w:w="1418" w:type="dxa"/>
            <w:vMerge/>
            <w:vAlign w:val="center"/>
          </w:tcPr>
          <w:p w14:paraId="4B6B613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17E7FC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F909F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8FF97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2063FCB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E3C670"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727" w:type="dxa"/>
            <w:gridSpan w:val="2"/>
            <w:vAlign w:val="center"/>
          </w:tcPr>
          <w:p w14:paraId="5B40801E"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627" w:type="dxa"/>
            <w:gridSpan w:val="2"/>
            <w:vAlign w:val="center"/>
          </w:tcPr>
          <w:p w14:paraId="547FD909"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7B61BD1"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3055E9D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AF8601A" w14:textId="77777777" w:rsidR="00EE749A" w:rsidRPr="00DD699A" w:rsidRDefault="00EE749A" w:rsidP="002F3A68">
            <w:pPr>
              <w:keepNext/>
              <w:keepLines/>
              <w:spacing w:after="0"/>
              <w:jc w:val="center"/>
              <w:rPr>
                <w:rFonts w:ascii="Arial" w:hAnsi="Arial"/>
                <w:sz w:val="18"/>
              </w:rPr>
            </w:pPr>
          </w:p>
        </w:tc>
      </w:tr>
      <w:tr w:rsidR="00EE749A" w:rsidRPr="00DD699A" w14:paraId="0D80AAE1" w14:textId="77777777" w:rsidTr="002F3A68">
        <w:trPr>
          <w:trHeight w:val="223"/>
          <w:jc w:val="center"/>
        </w:trPr>
        <w:tc>
          <w:tcPr>
            <w:tcW w:w="1418" w:type="dxa"/>
            <w:vMerge/>
            <w:vAlign w:val="center"/>
          </w:tcPr>
          <w:p w14:paraId="69F173A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EFA33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A5465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2C672C2"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2D4A2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E83880B"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727" w:type="dxa"/>
            <w:gridSpan w:val="2"/>
            <w:vAlign w:val="center"/>
          </w:tcPr>
          <w:p w14:paraId="17071D30"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627" w:type="dxa"/>
            <w:gridSpan w:val="2"/>
            <w:vAlign w:val="center"/>
          </w:tcPr>
          <w:p w14:paraId="06F7726A"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DECF3EB"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6566D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A1FD57" w14:textId="77777777" w:rsidR="00EE749A" w:rsidRPr="00DD699A" w:rsidRDefault="00EE749A" w:rsidP="002F3A68">
            <w:pPr>
              <w:keepNext/>
              <w:keepLines/>
              <w:spacing w:after="0"/>
              <w:jc w:val="center"/>
              <w:rPr>
                <w:rFonts w:ascii="Arial" w:hAnsi="Arial"/>
                <w:sz w:val="18"/>
              </w:rPr>
            </w:pPr>
          </w:p>
        </w:tc>
      </w:tr>
      <w:tr w:rsidR="00EE749A" w:rsidRPr="00DD699A" w14:paraId="54298335" w14:textId="77777777" w:rsidTr="002F3A68">
        <w:trPr>
          <w:trHeight w:val="223"/>
          <w:jc w:val="center"/>
        </w:trPr>
        <w:tc>
          <w:tcPr>
            <w:tcW w:w="1418" w:type="dxa"/>
            <w:tcBorders>
              <w:bottom w:val="nil"/>
            </w:tcBorders>
            <w:vAlign w:val="center"/>
          </w:tcPr>
          <w:p w14:paraId="1C283D0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4EB9ED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D3EE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w:t>
            </w:r>
          </w:p>
        </w:tc>
        <w:tc>
          <w:tcPr>
            <w:tcW w:w="3699" w:type="dxa"/>
            <w:gridSpan w:val="10"/>
            <w:shd w:val="clear" w:color="auto" w:fill="auto"/>
            <w:vAlign w:val="center"/>
          </w:tcPr>
          <w:p w14:paraId="56843075"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843DC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E6D5A2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A1F6615" w14:textId="77777777" w:rsidTr="002F3A68">
        <w:trPr>
          <w:trHeight w:val="223"/>
          <w:jc w:val="center"/>
        </w:trPr>
        <w:tc>
          <w:tcPr>
            <w:tcW w:w="1418" w:type="dxa"/>
            <w:tcBorders>
              <w:top w:val="nil"/>
              <w:bottom w:val="nil"/>
            </w:tcBorders>
            <w:vAlign w:val="center"/>
          </w:tcPr>
          <w:p w14:paraId="579B62B1"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7F2603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05B98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50367C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EB0A7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A0AC63D"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727" w:type="dxa"/>
            <w:gridSpan w:val="2"/>
            <w:vAlign w:val="center"/>
          </w:tcPr>
          <w:p w14:paraId="5A63D7EB"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627" w:type="dxa"/>
            <w:gridSpan w:val="2"/>
            <w:vAlign w:val="center"/>
          </w:tcPr>
          <w:p w14:paraId="435F3055"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5CDFE2D"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3A9CE142"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F7A83CF" w14:textId="77777777" w:rsidR="00EE749A" w:rsidRPr="00DD699A" w:rsidRDefault="00EE749A" w:rsidP="002F3A68">
            <w:pPr>
              <w:keepNext/>
              <w:keepLines/>
              <w:spacing w:after="0"/>
              <w:jc w:val="center"/>
              <w:rPr>
                <w:rFonts w:ascii="Arial" w:hAnsi="Arial"/>
                <w:sz w:val="18"/>
              </w:rPr>
            </w:pPr>
          </w:p>
        </w:tc>
      </w:tr>
      <w:tr w:rsidR="00EE749A" w:rsidRPr="00DD699A" w14:paraId="54C4ED31" w14:textId="77777777" w:rsidTr="002F3A68">
        <w:trPr>
          <w:trHeight w:val="223"/>
          <w:jc w:val="center"/>
        </w:trPr>
        <w:tc>
          <w:tcPr>
            <w:tcW w:w="1418" w:type="dxa"/>
            <w:tcBorders>
              <w:top w:val="nil"/>
            </w:tcBorders>
            <w:vAlign w:val="center"/>
          </w:tcPr>
          <w:p w14:paraId="719BEAD9"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58D820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0C19E9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EEE8144"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E1E93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BBCE53"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727" w:type="dxa"/>
            <w:gridSpan w:val="2"/>
            <w:vAlign w:val="center"/>
          </w:tcPr>
          <w:p w14:paraId="0EE7119C"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627" w:type="dxa"/>
            <w:gridSpan w:val="2"/>
            <w:vAlign w:val="center"/>
          </w:tcPr>
          <w:p w14:paraId="519B3DC6"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B9DC64C" w14:textId="77777777" w:rsidR="00EE749A" w:rsidRPr="00DD699A" w:rsidRDefault="00EE749A" w:rsidP="002F3A68">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7ECD24A0"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1F031838" w14:textId="77777777" w:rsidR="00EE749A" w:rsidRPr="00DD699A" w:rsidRDefault="00EE749A" w:rsidP="002F3A68">
            <w:pPr>
              <w:keepNext/>
              <w:keepLines/>
              <w:spacing w:after="0"/>
              <w:jc w:val="center"/>
              <w:rPr>
                <w:rFonts w:ascii="Arial" w:hAnsi="Arial"/>
                <w:sz w:val="18"/>
              </w:rPr>
            </w:pPr>
          </w:p>
        </w:tc>
      </w:tr>
      <w:tr w:rsidR="00EE749A" w:rsidRPr="00DD699A" w14:paraId="7FA55F63" w14:textId="77777777" w:rsidTr="002F3A68">
        <w:trPr>
          <w:trHeight w:val="223"/>
          <w:jc w:val="center"/>
        </w:trPr>
        <w:tc>
          <w:tcPr>
            <w:tcW w:w="1418" w:type="dxa"/>
            <w:vMerge w:val="restart"/>
            <w:vAlign w:val="center"/>
          </w:tcPr>
          <w:p w14:paraId="21CC4A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3549E7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6F522A2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3E293FC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F8105D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3C910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727" w:type="dxa"/>
            <w:gridSpan w:val="2"/>
            <w:vAlign w:val="center"/>
          </w:tcPr>
          <w:p w14:paraId="737E3B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627" w:type="dxa"/>
            <w:gridSpan w:val="2"/>
            <w:vAlign w:val="center"/>
          </w:tcPr>
          <w:p w14:paraId="4CB8D8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A546FF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44576B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8BB97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264D1D0A" w14:textId="77777777" w:rsidTr="002F3A68">
        <w:trPr>
          <w:trHeight w:val="223"/>
          <w:jc w:val="center"/>
        </w:trPr>
        <w:tc>
          <w:tcPr>
            <w:tcW w:w="1418" w:type="dxa"/>
            <w:vMerge/>
            <w:vAlign w:val="center"/>
          </w:tcPr>
          <w:p w14:paraId="0649589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6D7996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24DF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99A79B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63BFD0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667D5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727" w:type="dxa"/>
            <w:gridSpan w:val="2"/>
            <w:vAlign w:val="center"/>
          </w:tcPr>
          <w:p w14:paraId="6886EF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627" w:type="dxa"/>
            <w:gridSpan w:val="2"/>
            <w:vAlign w:val="center"/>
          </w:tcPr>
          <w:p w14:paraId="1B901B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2839F0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E77E8A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925B2E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FC9098E" w14:textId="77777777" w:rsidTr="002F3A68">
        <w:trPr>
          <w:trHeight w:val="223"/>
          <w:jc w:val="center"/>
        </w:trPr>
        <w:tc>
          <w:tcPr>
            <w:tcW w:w="1418" w:type="dxa"/>
            <w:vMerge/>
            <w:vAlign w:val="center"/>
          </w:tcPr>
          <w:p w14:paraId="775FC94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0BA391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2CB7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1592AB9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6CD0A6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3160A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727" w:type="dxa"/>
            <w:gridSpan w:val="2"/>
            <w:vAlign w:val="center"/>
          </w:tcPr>
          <w:p w14:paraId="2FA1C4A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627" w:type="dxa"/>
            <w:gridSpan w:val="2"/>
            <w:vAlign w:val="center"/>
          </w:tcPr>
          <w:p w14:paraId="6C0348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4FFBD5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210AB9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492D38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3BBAFF6" w14:textId="77777777" w:rsidTr="002F3A68">
        <w:trPr>
          <w:trHeight w:val="223"/>
          <w:jc w:val="center"/>
        </w:trPr>
        <w:tc>
          <w:tcPr>
            <w:tcW w:w="1418" w:type="dxa"/>
            <w:vMerge w:val="restart"/>
            <w:vAlign w:val="center"/>
          </w:tcPr>
          <w:p w14:paraId="2E8052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0BEC77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9B2D4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7</w:t>
            </w:r>
          </w:p>
        </w:tc>
        <w:tc>
          <w:tcPr>
            <w:tcW w:w="3699" w:type="dxa"/>
            <w:gridSpan w:val="10"/>
            <w:shd w:val="clear" w:color="auto" w:fill="auto"/>
            <w:vAlign w:val="center"/>
          </w:tcPr>
          <w:p w14:paraId="2C8C5D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FFED7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EAD91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701BD831" w14:textId="77777777" w:rsidTr="002F3A68">
        <w:trPr>
          <w:trHeight w:val="223"/>
          <w:jc w:val="center"/>
        </w:trPr>
        <w:tc>
          <w:tcPr>
            <w:tcW w:w="1418" w:type="dxa"/>
            <w:vMerge/>
            <w:vAlign w:val="center"/>
          </w:tcPr>
          <w:p w14:paraId="425A36B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9F2468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8965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7817A1E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DAB7B0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69BA0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727" w:type="dxa"/>
            <w:gridSpan w:val="2"/>
            <w:vAlign w:val="center"/>
          </w:tcPr>
          <w:p w14:paraId="4B680F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627" w:type="dxa"/>
            <w:gridSpan w:val="2"/>
            <w:vAlign w:val="center"/>
          </w:tcPr>
          <w:p w14:paraId="721968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3D5D4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D3D083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972470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815C75A" w14:textId="77777777" w:rsidTr="002F3A68">
        <w:trPr>
          <w:trHeight w:val="223"/>
          <w:jc w:val="center"/>
        </w:trPr>
        <w:tc>
          <w:tcPr>
            <w:tcW w:w="1418" w:type="dxa"/>
            <w:vMerge/>
            <w:vAlign w:val="center"/>
          </w:tcPr>
          <w:p w14:paraId="7741CB4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220702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17C8B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420536B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D10F02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DDA1B0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727" w:type="dxa"/>
            <w:gridSpan w:val="2"/>
            <w:vAlign w:val="center"/>
          </w:tcPr>
          <w:p w14:paraId="634BB5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627" w:type="dxa"/>
            <w:gridSpan w:val="2"/>
            <w:vAlign w:val="center"/>
          </w:tcPr>
          <w:p w14:paraId="6A91415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1837F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CCB420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CB0DCD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E7DE1CD" w14:textId="77777777" w:rsidTr="002F3A68">
        <w:trPr>
          <w:trHeight w:val="223"/>
          <w:jc w:val="center"/>
        </w:trPr>
        <w:tc>
          <w:tcPr>
            <w:tcW w:w="1418" w:type="dxa"/>
            <w:vMerge w:val="restart"/>
            <w:vAlign w:val="center"/>
          </w:tcPr>
          <w:p w14:paraId="568DA3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2B453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01CC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7F05AF5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82421E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D3657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68B601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2967A10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79837B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759F5D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DD0CE0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49B7925" w14:textId="77777777" w:rsidTr="002F3A68">
        <w:trPr>
          <w:trHeight w:val="223"/>
          <w:jc w:val="center"/>
        </w:trPr>
        <w:tc>
          <w:tcPr>
            <w:tcW w:w="1418" w:type="dxa"/>
            <w:vMerge/>
            <w:vAlign w:val="center"/>
          </w:tcPr>
          <w:p w14:paraId="4E4C52E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1157B8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30BD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38E051E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0B2A0B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FCCAD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5A2BCE7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5D9CCB47"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32F3C08"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261EE58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A5972F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6675BD7" w14:textId="77777777" w:rsidTr="002F3A68">
        <w:trPr>
          <w:trHeight w:val="223"/>
          <w:jc w:val="center"/>
        </w:trPr>
        <w:tc>
          <w:tcPr>
            <w:tcW w:w="1418" w:type="dxa"/>
            <w:vMerge/>
            <w:vAlign w:val="center"/>
          </w:tcPr>
          <w:p w14:paraId="7B83420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587F7B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3792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7B0E7D2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5E31BA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4A8A63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74FD700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39BEE9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C0BCA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B52A40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C6B2B4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7C66180" w14:textId="77777777" w:rsidTr="002F3A68">
        <w:trPr>
          <w:trHeight w:val="223"/>
          <w:jc w:val="center"/>
        </w:trPr>
        <w:tc>
          <w:tcPr>
            <w:tcW w:w="1418" w:type="dxa"/>
            <w:vMerge w:val="restart"/>
            <w:vAlign w:val="center"/>
          </w:tcPr>
          <w:p w14:paraId="063B314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27DE59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818410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699" w:type="dxa"/>
            <w:gridSpan w:val="10"/>
            <w:shd w:val="clear" w:color="auto" w:fill="auto"/>
            <w:vAlign w:val="center"/>
          </w:tcPr>
          <w:p w14:paraId="75843C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6D12F8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BDC26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5FC7880" w14:textId="77777777" w:rsidTr="002F3A68">
        <w:trPr>
          <w:trHeight w:val="223"/>
          <w:jc w:val="center"/>
        </w:trPr>
        <w:tc>
          <w:tcPr>
            <w:tcW w:w="1418" w:type="dxa"/>
            <w:vMerge/>
            <w:vAlign w:val="center"/>
          </w:tcPr>
          <w:p w14:paraId="30971A4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FD716A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8C620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499A69B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3D62E8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AC4C35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986E4E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7094FC3"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0B45A264"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097392C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1D365F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0F45A3B" w14:textId="77777777" w:rsidTr="002F3A68">
        <w:trPr>
          <w:trHeight w:val="223"/>
          <w:jc w:val="center"/>
        </w:trPr>
        <w:tc>
          <w:tcPr>
            <w:tcW w:w="1418" w:type="dxa"/>
            <w:vMerge/>
            <w:vAlign w:val="center"/>
          </w:tcPr>
          <w:p w14:paraId="11A774F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03EA62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792D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9D2EFE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C4A1C1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223F6B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58BCC7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5D3713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4E3463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E08CFE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31C54F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22CD7BA" w14:textId="77777777" w:rsidTr="002F3A68">
        <w:trPr>
          <w:trHeight w:val="223"/>
          <w:jc w:val="center"/>
        </w:trPr>
        <w:tc>
          <w:tcPr>
            <w:tcW w:w="1418" w:type="dxa"/>
            <w:vMerge w:val="restart"/>
            <w:vAlign w:val="center"/>
          </w:tcPr>
          <w:p w14:paraId="59363C7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10BA49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92E9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699" w:type="dxa"/>
            <w:gridSpan w:val="10"/>
            <w:shd w:val="clear" w:color="auto" w:fill="auto"/>
            <w:vAlign w:val="center"/>
          </w:tcPr>
          <w:p w14:paraId="001392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09F8BB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645E34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11B0083" w14:textId="77777777" w:rsidTr="002F3A68">
        <w:trPr>
          <w:trHeight w:val="223"/>
          <w:jc w:val="center"/>
        </w:trPr>
        <w:tc>
          <w:tcPr>
            <w:tcW w:w="1418" w:type="dxa"/>
            <w:vMerge/>
            <w:vAlign w:val="center"/>
          </w:tcPr>
          <w:p w14:paraId="6D5CE66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FFF72C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5E31E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150B5A0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F8AB3C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71F102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3DBBEA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6D18A460"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566E23F"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37026FF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38E31D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6713BD9" w14:textId="77777777" w:rsidTr="002F3A68">
        <w:trPr>
          <w:trHeight w:val="223"/>
          <w:jc w:val="center"/>
        </w:trPr>
        <w:tc>
          <w:tcPr>
            <w:tcW w:w="1418" w:type="dxa"/>
            <w:vMerge/>
            <w:vAlign w:val="center"/>
          </w:tcPr>
          <w:p w14:paraId="73EF81B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65071C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7296B3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2B02A58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F94D44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BA0966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727" w:type="dxa"/>
            <w:gridSpan w:val="2"/>
            <w:vAlign w:val="center"/>
          </w:tcPr>
          <w:p w14:paraId="4AB631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627" w:type="dxa"/>
            <w:gridSpan w:val="2"/>
            <w:vAlign w:val="center"/>
          </w:tcPr>
          <w:p w14:paraId="4A9D82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17AF1B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3CF5B2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4E9551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959BE15" w14:textId="77777777" w:rsidTr="002F3A68">
        <w:trPr>
          <w:trHeight w:val="223"/>
          <w:jc w:val="center"/>
        </w:trPr>
        <w:tc>
          <w:tcPr>
            <w:tcW w:w="1418" w:type="dxa"/>
            <w:vMerge w:val="restart"/>
            <w:vAlign w:val="center"/>
          </w:tcPr>
          <w:p w14:paraId="7111E96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5733A1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C2F0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B8DD4B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B276CB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283883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B0CB1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10111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0FACBD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06BFC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9BA40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0FA02BE" w14:textId="77777777" w:rsidTr="002F3A68">
        <w:trPr>
          <w:trHeight w:val="223"/>
          <w:jc w:val="center"/>
        </w:trPr>
        <w:tc>
          <w:tcPr>
            <w:tcW w:w="1418" w:type="dxa"/>
            <w:vMerge/>
            <w:vAlign w:val="center"/>
          </w:tcPr>
          <w:p w14:paraId="22DDFA6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8DB31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0338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292B8F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1CD8B0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55C76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74BFA1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8C6AFA1"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094C9AD1"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5ADC09E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674FC2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9675391" w14:textId="77777777" w:rsidTr="002F3A68">
        <w:trPr>
          <w:trHeight w:val="223"/>
          <w:jc w:val="center"/>
        </w:trPr>
        <w:tc>
          <w:tcPr>
            <w:tcW w:w="1418" w:type="dxa"/>
            <w:vMerge/>
            <w:vAlign w:val="center"/>
          </w:tcPr>
          <w:p w14:paraId="6247EAB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C0386E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E5C314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1DA478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DF6F9B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6D766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076E39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C0640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6F742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BF5BF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6377A9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F04FA3C" w14:textId="77777777" w:rsidTr="002F3A68">
        <w:trPr>
          <w:trHeight w:val="223"/>
          <w:jc w:val="center"/>
        </w:trPr>
        <w:tc>
          <w:tcPr>
            <w:tcW w:w="1418" w:type="dxa"/>
            <w:vMerge w:val="restart"/>
            <w:vAlign w:val="center"/>
          </w:tcPr>
          <w:p w14:paraId="4BFDB18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5E9139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6438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3C75A3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1DC9D6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78EBBA6"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69C1C39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97974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75AF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4D408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356642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621D357" w14:textId="77777777" w:rsidTr="002F3A68">
        <w:trPr>
          <w:trHeight w:val="223"/>
          <w:jc w:val="center"/>
        </w:trPr>
        <w:tc>
          <w:tcPr>
            <w:tcW w:w="1418" w:type="dxa"/>
            <w:vMerge/>
            <w:vAlign w:val="center"/>
          </w:tcPr>
          <w:p w14:paraId="6D00936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A22EA4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8833B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1D8AB76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DABEF1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7FF65E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1BF4F2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1F13C9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551FD5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1596F4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F0F399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191D080" w14:textId="77777777" w:rsidTr="002F3A68">
        <w:trPr>
          <w:trHeight w:val="223"/>
          <w:jc w:val="center"/>
        </w:trPr>
        <w:tc>
          <w:tcPr>
            <w:tcW w:w="1418" w:type="dxa"/>
            <w:vMerge/>
            <w:vAlign w:val="center"/>
          </w:tcPr>
          <w:p w14:paraId="7AB576E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E9ECAD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CD874F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270D1AC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CC90A5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79EF22B"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7BD1C6E" w14:textId="77777777" w:rsidR="00EE749A" w:rsidRPr="00DD699A" w:rsidRDefault="00EE749A" w:rsidP="002F3A68">
            <w:pPr>
              <w:keepNext/>
              <w:keepLines/>
              <w:spacing w:after="0"/>
              <w:jc w:val="center"/>
              <w:rPr>
                <w:rFonts w:ascii="Arial" w:hAnsi="Arial"/>
                <w:sz w:val="18"/>
                <w:lang w:eastAsia="ja-JP"/>
              </w:rPr>
            </w:pPr>
          </w:p>
        </w:tc>
        <w:tc>
          <w:tcPr>
            <w:tcW w:w="627" w:type="dxa"/>
            <w:gridSpan w:val="2"/>
            <w:vAlign w:val="center"/>
          </w:tcPr>
          <w:p w14:paraId="2CF8ACBC"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B077D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954D32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63670C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F95D64D" w14:textId="77777777" w:rsidTr="002F3A68">
        <w:trPr>
          <w:trHeight w:val="223"/>
          <w:jc w:val="center"/>
        </w:trPr>
        <w:tc>
          <w:tcPr>
            <w:tcW w:w="1418" w:type="dxa"/>
            <w:vMerge w:val="restart"/>
            <w:vAlign w:val="center"/>
          </w:tcPr>
          <w:p w14:paraId="51F86D2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2815D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F72E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0C484B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E24638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50B2656"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17CA61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49FCBE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2D9E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129E97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6FEE2F3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B5AA1EA" w14:textId="77777777" w:rsidTr="002F3A68">
        <w:trPr>
          <w:trHeight w:val="223"/>
          <w:jc w:val="center"/>
        </w:trPr>
        <w:tc>
          <w:tcPr>
            <w:tcW w:w="1418" w:type="dxa"/>
            <w:vMerge/>
            <w:vAlign w:val="center"/>
          </w:tcPr>
          <w:p w14:paraId="524B1DE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6C780F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AB26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16FF1A1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399DA5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0596B6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117B4D8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425A03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1243DA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02BCE8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B9E84D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54D166F" w14:textId="77777777" w:rsidTr="002F3A68">
        <w:trPr>
          <w:trHeight w:val="223"/>
          <w:jc w:val="center"/>
        </w:trPr>
        <w:tc>
          <w:tcPr>
            <w:tcW w:w="1418" w:type="dxa"/>
            <w:vMerge/>
            <w:vAlign w:val="center"/>
          </w:tcPr>
          <w:p w14:paraId="6F02733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C0BADD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192A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zh-CN"/>
              </w:rPr>
              <w:t>46</w:t>
            </w:r>
          </w:p>
        </w:tc>
        <w:tc>
          <w:tcPr>
            <w:tcW w:w="3699" w:type="dxa"/>
            <w:gridSpan w:val="10"/>
            <w:shd w:val="clear" w:color="auto" w:fill="auto"/>
            <w:vAlign w:val="center"/>
          </w:tcPr>
          <w:p w14:paraId="1B8B29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44C019E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8AD8ED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D19CBC3" w14:textId="77777777" w:rsidTr="002F3A68">
        <w:trPr>
          <w:trHeight w:val="223"/>
          <w:jc w:val="center"/>
        </w:trPr>
        <w:tc>
          <w:tcPr>
            <w:tcW w:w="1418" w:type="dxa"/>
            <w:vMerge w:val="restart"/>
            <w:vAlign w:val="center"/>
          </w:tcPr>
          <w:p w14:paraId="09627B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2231CC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7429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26B02A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E529BD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23042CC"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107F437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7D4CA87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E6D0F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1EB6C5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FA94D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04F4F45" w14:textId="77777777" w:rsidTr="002F3A68">
        <w:trPr>
          <w:trHeight w:val="223"/>
          <w:jc w:val="center"/>
        </w:trPr>
        <w:tc>
          <w:tcPr>
            <w:tcW w:w="1418" w:type="dxa"/>
            <w:vMerge/>
            <w:vAlign w:val="center"/>
          </w:tcPr>
          <w:p w14:paraId="31AAA85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B09893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7E185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61D67C3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C67F7A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B95ED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01B7153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67B6572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5939F0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ED3CDB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E885C7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D4FA50A" w14:textId="77777777" w:rsidTr="002F3A68">
        <w:trPr>
          <w:trHeight w:val="223"/>
          <w:jc w:val="center"/>
        </w:trPr>
        <w:tc>
          <w:tcPr>
            <w:tcW w:w="1418" w:type="dxa"/>
            <w:vMerge/>
            <w:vAlign w:val="center"/>
          </w:tcPr>
          <w:p w14:paraId="4DA0B2F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8FF01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9E5AB6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zh-CN"/>
              </w:rPr>
              <w:t>46</w:t>
            </w:r>
          </w:p>
        </w:tc>
        <w:tc>
          <w:tcPr>
            <w:tcW w:w="3699" w:type="dxa"/>
            <w:gridSpan w:val="10"/>
            <w:shd w:val="clear" w:color="auto" w:fill="auto"/>
            <w:vAlign w:val="center"/>
          </w:tcPr>
          <w:p w14:paraId="5AEE5A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051B5B2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584A8E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07E07C0" w14:textId="77777777" w:rsidTr="002F3A68">
        <w:trPr>
          <w:trHeight w:val="223"/>
          <w:jc w:val="center"/>
        </w:trPr>
        <w:tc>
          <w:tcPr>
            <w:tcW w:w="1418" w:type="dxa"/>
            <w:vMerge w:val="restart"/>
            <w:vAlign w:val="center"/>
          </w:tcPr>
          <w:p w14:paraId="037B60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2F37AF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4ECA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7BBF3F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08BCFB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EAC1F55"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1C3ACB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16A8919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BE566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AA0F67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C1C9B4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24F875A" w14:textId="77777777" w:rsidTr="002F3A68">
        <w:trPr>
          <w:trHeight w:val="223"/>
          <w:jc w:val="center"/>
        </w:trPr>
        <w:tc>
          <w:tcPr>
            <w:tcW w:w="1418" w:type="dxa"/>
            <w:vMerge/>
            <w:vAlign w:val="center"/>
          </w:tcPr>
          <w:p w14:paraId="0DFC2E7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E902DC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39FAC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755531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F61942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D7DDE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727" w:type="dxa"/>
            <w:gridSpan w:val="2"/>
            <w:vAlign w:val="center"/>
          </w:tcPr>
          <w:p w14:paraId="60BAC8E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rPr>
              <w:t>Yes</w:t>
            </w:r>
          </w:p>
        </w:tc>
        <w:tc>
          <w:tcPr>
            <w:tcW w:w="627" w:type="dxa"/>
            <w:gridSpan w:val="2"/>
            <w:vAlign w:val="center"/>
          </w:tcPr>
          <w:p w14:paraId="78B9CE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0B40B2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C18FC6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598CF2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DCAB04" w14:textId="77777777" w:rsidTr="002F3A68">
        <w:trPr>
          <w:trHeight w:val="223"/>
          <w:jc w:val="center"/>
        </w:trPr>
        <w:tc>
          <w:tcPr>
            <w:tcW w:w="1418" w:type="dxa"/>
            <w:vMerge/>
            <w:vAlign w:val="center"/>
          </w:tcPr>
          <w:p w14:paraId="4008312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551A9F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8F328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eastAsia="zh-CN"/>
              </w:rPr>
              <w:t>46</w:t>
            </w:r>
          </w:p>
        </w:tc>
        <w:tc>
          <w:tcPr>
            <w:tcW w:w="3699" w:type="dxa"/>
            <w:gridSpan w:val="10"/>
            <w:shd w:val="clear" w:color="auto" w:fill="auto"/>
            <w:vAlign w:val="center"/>
          </w:tcPr>
          <w:p w14:paraId="2355409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189B92A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357156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0510E8E" w14:textId="77777777" w:rsidTr="002F3A68">
        <w:trPr>
          <w:trHeight w:val="223"/>
          <w:jc w:val="center"/>
        </w:trPr>
        <w:tc>
          <w:tcPr>
            <w:tcW w:w="1418" w:type="dxa"/>
            <w:tcBorders>
              <w:bottom w:val="nil"/>
            </w:tcBorders>
            <w:vAlign w:val="center"/>
          </w:tcPr>
          <w:p w14:paraId="5299A4CC" w14:textId="77777777" w:rsidR="00EE749A" w:rsidRPr="00DD699A" w:rsidRDefault="00EE749A" w:rsidP="002F3A68">
            <w:pPr>
              <w:keepNext/>
              <w:keepLines/>
              <w:spacing w:after="0"/>
              <w:jc w:val="center"/>
              <w:rPr>
                <w:rFonts w:ascii="Arial" w:hAnsi="Arial"/>
                <w:sz w:val="18"/>
              </w:rPr>
            </w:pPr>
          </w:p>
        </w:tc>
        <w:tc>
          <w:tcPr>
            <w:tcW w:w="1466" w:type="dxa"/>
            <w:tcBorders>
              <w:bottom w:val="nil"/>
            </w:tcBorders>
            <w:vAlign w:val="center"/>
          </w:tcPr>
          <w:p w14:paraId="6B5418F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4EF3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3EA1126"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A0B712"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C0654"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9ABA7B9"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94E2A91"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3C5A7"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7F8294B8"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4F905D1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4E8D333" w14:textId="77777777" w:rsidTr="002F3A68">
        <w:trPr>
          <w:trHeight w:val="223"/>
          <w:jc w:val="center"/>
        </w:trPr>
        <w:tc>
          <w:tcPr>
            <w:tcW w:w="1418" w:type="dxa"/>
            <w:tcBorders>
              <w:top w:val="nil"/>
              <w:bottom w:val="nil"/>
            </w:tcBorders>
            <w:vAlign w:val="center"/>
          </w:tcPr>
          <w:p w14:paraId="70A842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0209AF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89B18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FC3A32"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51363A"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A3367"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3B2BDAE"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B2365B8"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235D0"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27D72A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048D1E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7CABC94" w14:textId="77777777" w:rsidTr="002F3A68">
        <w:trPr>
          <w:trHeight w:val="223"/>
          <w:jc w:val="center"/>
        </w:trPr>
        <w:tc>
          <w:tcPr>
            <w:tcW w:w="1418" w:type="dxa"/>
            <w:tcBorders>
              <w:top w:val="nil"/>
            </w:tcBorders>
            <w:vAlign w:val="center"/>
          </w:tcPr>
          <w:p w14:paraId="62FB289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5850F34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9112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91DF28"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ACF4F"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FD201"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3085511"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1B44BCF"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CD2DDA"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664BC05"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518DCBA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CB45B95" w14:textId="77777777" w:rsidTr="002F3A68">
        <w:trPr>
          <w:trHeight w:val="223"/>
          <w:jc w:val="center"/>
        </w:trPr>
        <w:tc>
          <w:tcPr>
            <w:tcW w:w="1418" w:type="dxa"/>
            <w:tcBorders>
              <w:bottom w:val="nil"/>
            </w:tcBorders>
            <w:vAlign w:val="center"/>
          </w:tcPr>
          <w:p w14:paraId="47B15DB8" w14:textId="77777777" w:rsidR="00EE749A" w:rsidRPr="00DD699A" w:rsidRDefault="00EE749A" w:rsidP="002F3A68">
            <w:pPr>
              <w:keepNext/>
              <w:keepLines/>
              <w:spacing w:after="0"/>
              <w:jc w:val="center"/>
              <w:rPr>
                <w:rFonts w:ascii="Arial" w:hAnsi="Arial"/>
                <w:sz w:val="18"/>
              </w:rPr>
            </w:pPr>
          </w:p>
        </w:tc>
        <w:tc>
          <w:tcPr>
            <w:tcW w:w="1466" w:type="dxa"/>
            <w:tcBorders>
              <w:bottom w:val="nil"/>
            </w:tcBorders>
            <w:vAlign w:val="center"/>
          </w:tcPr>
          <w:p w14:paraId="7A65418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8F77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F44101"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6E800E"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377DF"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B8A773D"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A0D0EBE"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B4F9C"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312A038B"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33D6A63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85D61B5" w14:textId="77777777" w:rsidTr="002F3A68">
        <w:trPr>
          <w:trHeight w:val="223"/>
          <w:jc w:val="center"/>
        </w:trPr>
        <w:tc>
          <w:tcPr>
            <w:tcW w:w="1418" w:type="dxa"/>
            <w:tcBorders>
              <w:top w:val="nil"/>
              <w:bottom w:val="nil"/>
            </w:tcBorders>
            <w:vAlign w:val="center"/>
          </w:tcPr>
          <w:p w14:paraId="3E2A52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8B642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13E1C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38</w:t>
            </w:r>
          </w:p>
        </w:tc>
        <w:tc>
          <w:tcPr>
            <w:tcW w:w="3699" w:type="dxa"/>
            <w:gridSpan w:val="10"/>
            <w:shd w:val="clear" w:color="auto" w:fill="auto"/>
            <w:vAlign w:val="center"/>
          </w:tcPr>
          <w:p w14:paraId="2CC95773"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432CAD8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240AAB6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B8C060A" w14:textId="77777777" w:rsidTr="002F3A68">
        <w:trPr>
          <w:trHeight w:val="223"/>
          <w:jc w:val="center"/>
        </w:trPr>
        <w:tc>
          <w:tcPr>
            <w:tcW w:w="1418" w:type="dxa"/>
            <w:tcBorders>
              <w:top w:val="nil"/>
            </w:tcBorders>
            <w:vAlign w:val="center"/>
          </w:tcPr>
          <w:p w14:paraId="417A42CE"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0A61C1D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550E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161D9E"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B29F0"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4B97A"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384C3644"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ECAAA57"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F5AB11" w14:textId="77777777" w:rsidR="00EE749A" w:rsidRPr="00DD699A" w:rsidRDefault="00EE749A" w:rsidP="002F3A68">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EB06E63"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4187A32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98DF677" w14:textId="77777777" w:rsidTr="002F3A68">
        <w:trPr>
          <w:trHeight w:val="223"/>
          <w:jc w:val="center"/>
        </w:trPr>
        <w:tc>
          <w:tcPr>
            <w:tcW w:w="1418" w:type="dxa"/>
            <w:vMerge w:val="restart"/>
            <w:vAlign w:val="center"/>
          </w:tcPr>
          <w:p w14:paraId="15D0577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74B771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C8B1B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FBC96F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0F953F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816B4F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727" w:type="dxa"/>
            <w:gridSpan w:val="2"/>
            <w:vAlign w:val="center"/>
          </w:tcPr>
          <w:p w14:paraId="5A2A700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627" w:type="dxa"/>
            <w:gridSpan w:val="2"/>
            <w:vAlign w:val="center"/>
          </w:tcPr>
          <w:p w14:paraId="2919A5A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7F3AB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39F8560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708D98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10A1F50B" w14:textId="77777777" w:rsidTr="002F3A68">
        <w:trPr>
          <w:trHeight w:val="223"/>
          <w:jc w:val="center"/>
        </w:trPr>
        <w:tc>
          <w:tcPr>
            <w:tcW w:w="1418" w:type="dxa"/>
            <w:vMerge/>
            <w:vAlign w:val="center"/>
          </w:tcPr>
          <w:p w14:paraId="56353F0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C0871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C0BBED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09A457F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0CFFBE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6004801"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13D71B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627" w:type="dxa"/>
            <w:gridSpan w:val="2"/>
            <w:vAlign w:val="center"/>
          </w:tcPr>
          <w:p w14:paraId="3E53E55E"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33930D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2B8B3C6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79A2C4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085B84B" w14:textId="77777777" w:rsidTr="002F3A68">
        <w:trPr>
          <w:trHeight w:val="223"/>
          <w:jc w:val="center"/>
        </w:trPr>
        <w:tc>
          <w:tcPr>
            <w:tcW w:w="1418" w:type="dxa"/>
            <w:vMerge/>
            <w:vAlign w:val="center"/>
          </w:tcPr>
          <w:p w14:paraId="3042588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C4AE8F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0D929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62262C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033DAC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05C31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727" w:type="dxa"/>
            <w:gridSpan w:val="2"/>
            <w:vAlign w:val="center"/>
          </w:tcPr>
          <w:p w14:paraId="3BDDFA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627" w:type="dxa"/>
            <w:gridSpan w:val="2"/>
            <w:vAlign w:val="center"/>
          </w:tcPr>
          <w:p w14:paraId="4DD9179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1C6A18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2D3DA5C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10CBB9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979C0FD" w14:textId="77777777" w:rsidTr="002F3A68">
        <w:trPr>
          <w:trHeight w:val="223"/>
          <w:jc w:val="center"/>
        </w:trPr>
        <w:tc>
          <w:tcPr>
            <w:tcW w:w="1418" w:type="dxa"/>
            <w:tcBorders>
              <w:bottom w:val="nil"/>
            </w:tcBorders>
            <w:vAlign w:val="center"/>
          </w:tcPr>
          <w:p w14:paraId="34FBFB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41F2DA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CC600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7318B91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681AFA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83C5C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727" w:type="dxa"/>
            <w:gridSpan w:val="2"/>
            <w:vAlign w:val="center"/>
          </w:tcPr>
          <w:p w14:paraId="0EBE3B3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627" w:type="dxa"/>
            <w:gridSpan w:val="2"/>
            <w:vAlign w:val="center"/>
          </w:tcPr>
          <w:p w14:paraId="32F279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1B1FCF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2E6829A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6D12E8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BF1E97B" w14:textId="77777777" w:rsidTr="002F3A68">
        <w:trPr>
          <w:trHeight w:val="223"/>
          <w:jc w:val="center"/>
        </w:trPr>
        <w:tc>
          <w:tcPr>
            <w:tcW w:w="1418" w:type="dxa"/>
            <w:tcBorders>
              <w:top w:val="nil"/>
              <w:bottom w:val="nil"/>
            </w:tcBorders>
            <w:vAlign w:val="center"/>
          </w:tcPr>
          <w:p w14:paraId="1EED6C86"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15691684"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7B91848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1895AF7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17A523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CB0A88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727" w:type="dxa"/>
            <w:gridSpan w:val="2"/>
            <w:vAlign w:val="center"/>
          </w:tcPr>
          <w:p w14:paraId="703D09E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627" w:type="dxa"/>
            <w:gridSpan w:val="2"/>
            <w:vAlign w:val="center"/>
          </w:tcPr>
          <w:p w14:paraId="70B1766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318099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2C3493F0"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bottom w:val="nil"/>
            </w:tcBorders>
            <w:vAlign w:val="center"/>
          </w:tcPr>
          <w:p w14:paraId="781C2CD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60412D6" w14:textId="77777777" w:rsidTr="002F3A68">
        <w:trPr>
          <w:trHeight w:val="223"/>
          <w:jc w:val="center"/>
        </w:trPr>
        <w:tc>
          <w:tcPr>
            <w:tcW w:w="1418" w:type="dxa"/>
            <w:tcBorders>
              <w:top w:val="nil"/>
            </w:tcBorders>
            <w:vAlign w:val="center"/>
          </w:tcPr>
          <w:p w14:paraId="3A9713BD"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50DCFD78"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48F4CD3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7270C08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A96817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AF263D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727" w:type="dxa"/>
            <w:gridSpan w:val="2"/>
            <w:vAlign w:val="center"/>
          </w:tcPr>
          <w:p w14:paraId="2FEDEBC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x-none" w:eastAsia="zh-CN"/>
              </w:rPr>
              <w:t>Yes</w:t>
            </w:r>
          </w:p>
        </w:tc>
        <w:tc>
          <w:tcPr>
            <w:tcW w:w="627" w:type="dxa"/>
            <w:gridSpan w:val="2"/>
            <w:vAlign w:val="center"/>
          </w:tcPr>
          <w:p w14:paraId="557A16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47AF4FE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2B99CE1A" w14:textId="77777777" w:rsidR="00EE749A" w:rsidRPr="00DD699A" w:rsidRDefault="00EE749A" w:rsidP="002F3A68">
            <w:pPr>
              <w:keepNext/>
              <w:keepLines/>
              <w:spacing w:after="0"/>
              <w:jc w:val="center"/>
              <w:rPr>
                <w:rFonts w:ascii="Arial" w:hAnsi="Arial"/>
                <w:sz w:val="18"/>
                <w:lang w:eastAsia="zh-CN"/>
              </w:rPr>
            </w:pPr>
          </w:p>
        </w:tc>
        <w:tc>
          <w:tcPr>
            <w:tcW w:w="1286" w:type="dxa"/>
            <w:tcBorders>
              <w:top w:val="nil"/>
            </w:tcBorders>
            <w:vAlign w:val="center"/>
          </w:tcPr>
          <w:p w14:paraId="46848C3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9C19FA" w14:textId="77777777" w:rsidTr="002F3A68">
        <w:trPr>
          <w:trHeight w:val="223"/>
          <w:jc w:val="center"/>
        </w:trPr>
        <w:tc>
          <w:tcPr>
            <w:tcW w:w="1418" w:type="dxa"/>
            <w:vMerge w:val="restart"/>
            <w:vAlign w:val="center"/>
          </w:tcPr>
          <w:p w14:paraId="45539B6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337E45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3CC2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C0425E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62F19A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7F937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EDAA1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047DEBCD"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DCBBF08"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3C6C928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2C3D88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B96B173" w14:textId="77777777" w:rsidTr="002F3A68">
        <w:trPr>
          <w:trHeight w:val="223"/>
          <w:jc w:val="center"/>
        </w:trPr>
        <w:tc>
          <w:tcPr>
            <w:tcW w:w="1418" w:type="dxa"/>
            <w:vMerge/>
            <w:vAlign w:val="center"/>
          </w:tcPr>
          <w:p w14:paraId="329D6A4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C040E0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29BC8C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D72AC7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34F758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A5D62A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Yes</w:t>
            </w:r>
          </w:p>
        </w:tc>
        <w:tc>
          <w:tcPr>
            <w:tcW w:w="727" w:type="dxa"/>
            <w:gridSpan w:val="2"/>
            <w:vAlign w:val="center"/>
          </w:tcPr>
          <w:p w14:paraId="4B9ECF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26848C81"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460EF32D"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693D5A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078F68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C3AE5A8" w14:textId="77777777" w:rsidTr="002F3A68">
        <w:trPr>
          <w:trHeight w:val="223"/>
          <w:jc w:val="center"/>
        </w:trPr>
        <w:tc>
          <w:tcPr>
            <w:tcW w:w="1418" w:type="dxa"/>
            <w:vMerge/>
            <w:vAlign w:val="center"/>
          </w:tcPr>
          <w:p w14:paraId="4F224DC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20EFD0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40DA3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A3F806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12D62F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53B0B2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528AE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14CC151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452D0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824FFD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E76BCE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F7C9D0E" w14:textId="77777777" w:rsidTr="002F3A68">
        <w:trPr>
          <w:trHeight w:val="223"/>
          <w:jc w:val="center"/>
        </w:trPr>
        <w:tc>
          <w:tcPr>
            <w:tcW w:w="1418" w:type="dxa"/>
            <w:vMerge w:val="restart"/>
            <w:vAlign w:val="center"/>
          </w:tcPr>
          <w:p w14:paraId="1A8926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1AA1D5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7BBEE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F571CB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BF5D49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0EADBC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5CFE89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2BFF50F9"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CD2398B"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27F688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7E24B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AE77014" w14:textId="77777777" w:rsidTr="002F3A68">
        <w:trPr>
          <w:trHeight w:val="223"/>
          <w:jc w:val="center"/>
        </w:trPr>
        <w:tc>
          <w:tcPr>
            <w:tcW w:w="1418" w:type="dxa"/>
            <w:vMerge/>
            <w:vAlign w:val="center"/>
          </w:tcPr>
          <w:p w14:paraId="6AA2110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675205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67D7F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8D6124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788E47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9B0C6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4DB820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2BD13752"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1443FC64"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0F36334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D596E4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C37B97" w14:textId="77777777" w:rsidTr="002F3A68">
        <w:trPr>
          <w:trHeight w:val="223"/>
          <w:jc w:val="center"/>
        </w:trPr>
        <w:tc>
          <w:tcPr>
            <w:tcW w:w="1418" w:type="dxa"/>
            <w:vMerge/>
            <w:vAlign w:val="center"/>
          </w:tcPr>
          <w:p w14:paraId="7BC39F8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ACB1BD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CF6CF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3818DA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C230FF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8282C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2835A17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2C7EFC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EAAEC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E30CDE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159028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64803BF" w14:textId="77777777" w:rsidTr="002F3A68">
        <w:trPr>
          <w:trHeight w:val="223"/>
          <w:jc w:val="center"/>
        </w:trPr>
        <w:tc>
          <w:tcPr>
            <w:tcW w:w="1418" w:type="dxa"/>
            <w:vMerge w:val="restart"/>
            <w:vAlign w:val="center"/>
          </w:tcPr>
          <w:p w14:paraId="0C693B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3C2344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FFFF9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A0F4CB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7FFDF9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E3100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38E6DF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0C20A4A1"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B587CB8"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6CB57C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09791C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EF71BBB" w14:textId="77777777" w:rsidTr="002F3A68">
        <w:trPr>
          <w:trHeight w:val="223"/>
          <w:jc w:val="center"/>
        </w:trPr>
        <w:tc>
          <w:tcPr>
            <w:tcW w:w="1418" w:type="dxa"/>
            <w:vMerge/>
            <w:vAlign w:val="center"/>
          </w:tcPr>
          <w:p w14:paraId="13C4594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EA2D18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4D6A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6FFDB81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38CBAA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8E160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793556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627" w:type="dxa"/>
            <w:gridSpan w:val="2"/>
            <w:vAlign w:val="center"/>
          </w:tcPr>
          <w:p w14:paraId="0E456192"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16BCE081"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6FD6CC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3423BA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9A6C6E" w14:textId="77777777" w:rsidTr="002F3A68">
        <w:trPr>
          <w:trHeight w:val="223"/>
          <w:jc w:val="center"/>
        </w:trPr>
        <w:tc>
          <w:tcPr>
            <w:tcW w:w="1418" w:type="dxa"/>
            <w:vMerge/>
            <w:vAlign w:val="center"/>
          </w:tcPr>
          <w:p w14:paraId="28EFB94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FA3218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048DD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3699" w:type="dxa"/>
            <w:gridSpan w:val="10"/>
            <w:shd w:val="clear" w:color="auto" w:fill="auto"/>
            <w:vAlign w:val="center"/>
          </w:tcPr>
          <w:p w14:paraId="065431D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6709700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01ACF9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B4DC335" w14:textId="77777777" w:rsidTr="002F3A68">
        <w:trPr>
          <w:trHeight w:val="223"/>
          <w:jc w:val="center"/>
        </w:trPr>
        <w:tc>
          <w:tcPr>
            <w:tcW w:w="1418" w:type="dxa"/>
            <w:vMerge w:val="restart"/>
            <w:vAlign w:val="center"/>
          </w:tcPr>
          <w:p w14:paraId="723EA7F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68BF10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F6CF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B87B85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0B8AB1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78778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2326B1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1E7CDD5A"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374482B0"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5A566E3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40CFB48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403E907" w14:textId="77777777" w:rsidTr="002F3A68">
        <w:trPr>
          <w:trHeight w:val="223"/>
          <w:jc w:val="center"/>
        </w:trPr>
        <w:tc>
          <w:tcPr>
            <w:tcW w:w="1418" w:type="dxa"/>
            <w:vMerge/>
            <w:vAlign w:val="center"/>
          </w:tcPr>
          <w:p w14:paraId="7146C77B"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35FA40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723B0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3F492EE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59923B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EFC0E7B"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6C446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62DEB53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4DAFC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02083E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A705F4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370180A" w14:textId="77777777" w:rsidTr="002F3A68">
        <w:trPr>
          <w:trHeight w:val="223"/>
          <w:jc w:val="center"/>
        </w:trPr>
        <w:tc>
          <w:tcPr>
            <w:tcW w:w="1418" w:type="dxa"/>
            <w:vMerge/>
            <w:vAlign w:val="center"/>
          </w:tcPr>
          <w:p w14:paraId="550FA14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AA5A9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61FE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F77699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31B7FA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0FD1EC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992B4D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vAlign w:val="center"/>
          </w:tcPr>
          <w:p w14:paraId="1C2FD82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83E6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93FB42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BEECE6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40E2D14" w14:textId="77777777" w:rsidTr="002F3A68">
        <w:trPr>
          <w:trHeight w:val="223"/>
          <w:jc w:val="center"/>
        </w:trPr>
        <w:tc>
          <w:tcPr>
            <w:tcW w:w="1418" w:type="dxa"/>
            <w:vMerge w:val="restart"/>
            <w:vAlign w:val="center"/>
          </w:tcPr>
          <w:p w14:paraId="7E56DEF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65B4B7C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60FBCF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3756F24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D9A3AC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0CDD7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33C124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627" w:type="dxa"/>
            <w:gridSpan w:val="2"/>
            <w:vAlign w:val="center"/>
          </w:tcPr>
          <w:p w14:paraId="13B3AD2A"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6F06D5C8"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74445C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7D96FA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089500FA" w14:textId="77777777" w:rsidTr="002F3A68">
        <w:trPr>
          <w:trHeight w:val="223"/>
          <w:jc w:val="center"/>
        </w:trPr>
        <w:tc>
          <w:tcPr>
            <w:tcW w:w="1418" w:type="dxa"/>
            <w:vMerge/>
            <w:vAlign w:val="center"/>
          </w:tcPr>
          <w:p w14:paraId="4EE4138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ECE3C3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8EA0F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76687B65"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152D53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1C98A4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2BC97DB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627" w:type="dxa"/>
            <w:gridSpan w:val="2"/>
            <w:vAlign w:val="center"/>
          </w:tcPr>
          <w:p w14:paraId="6BE96F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7576391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537941A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DD7BDB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5608F11" w14:textId="77777777" w:rsidTr="002F3A68">
        <w:trPr>
          <w:trHeight w:val="223"/>
          <w:jc w:val="center"/>
        </w:trPr>
        <w:tc>
          <w:tcPr>
            <w:tcW w:w="1418" w:type="dxa"/>
            <w:vMerge/>
            <w:vAlign w:val="center"/>
          </w:tcPr>
          <w:p w14:paraId="575329F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C7EF7C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DF536F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634B2E4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63B0D4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278E1B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6278E9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627" w:type="dxa"/>
            <w:gridSpan w:val="2"/>
            <w:vAlign w:val="center"/>
          </w:tcPr>
          <w:p w14:paraId="539165F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C00E70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19ABE9E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33863F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330A5B3" w14:textId="77777777" w:rsidTr="002F3A68">
        <w:trPr>
          <w:trHeight w:val="223"/>
          <w:jc w:val="center"/>
        </w:trPr>
        <w:tc>
          <w:tcPr>
            <w:tcW w:w="1418" w:type="dxa"/>
            <w:vMerge w:val="restart"/>
            <w:vAlign w:val="center"/>
          </w:tcPr>
          <w:p w14:paraId="745D54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3B8BC75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7C6C3B4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5F2B4D10"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1B384E3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A1E0B18"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4D9C7381"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06080943"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D580A4E"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359050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7C736D2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05842002" w14:textId="77777777" w:rsidTr="002F3A68">
        <w:trPr>
          <w:trHeight w:val="223"/>
          <w:jc w:val="center"/>
        </w:trPr>
        <w:tc>
          <w:tcPr>
            <w:tcW w:w="1418" w:type="dxa"/>
            <w:vMerge/>
            <w:vAlign w:val="center"/>
          </w:tcPr>
          <w:p w14:paraId="2C51A72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868F5C"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6C3690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045203F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96F24F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7EA432B"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111F92E1"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03527571"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D703045"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3F86DBC"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0C96854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1200AB5" w14:textId="77777777" w:rsidTr="002F3A68">
        <w:trPr>
          <w:trHeight w:val="223"/>
          <w:jc w:val="center"/>
        </w:trPr>
        <w:tc>
          <w:tcPr>
            <w:tcW w:w="1418" w:type="dxa"/>
            <w:vMerge/>
            <w:vAlign w:val="center"/>
          </w:tcPr>
          <w:p w14:paraId="38CCA21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D729955"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507110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1CA4D1B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A0D0D5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1C6FDCE"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2A03B143"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6AB4209E"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B543FF7"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A26B628"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0A26E4B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52A20E2" w14:textId="77777777" w:rsidTr="002F3A68">
        <w:trPr>
          <w:trHeight w:val="223"/>
          <w:jc w:val="center"/>
        </w:trPr>
        <w:tc>
          <w:tcPr>
            <w:tcW w:w="1418" w:type="dxa"/>
            <w:vMerge w:val="restart"/>
            <w:vAlign w:val="center"/>
          </w:tcPr>
          <w:p w14:paraId="154782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735D539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5E5D20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5A8211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0E0B02F2"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77CB43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661B5615"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41C2603C"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8F2BA42"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72E0555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3378D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77BFC4F3" w14:textId="77777777" w:rsidTr="002F3A68">
        <w:trPr>
          <w:trHeight w:val="223"/>
          <w:jc w:val="center"/>
        </w:trPr>
        <w:tc>
          <w:tcPr>
            <w:tcW w:w="1418" w:type="dxa"/>
            <w:vMerge/>
            <w:vAlign w:val="center"/>
          </w:tcPr>
          <w:p w14:paraId="5C3C41A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EB0D0A3"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3040AC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3C292F1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30034DD"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9F8BBE9"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264D80E9"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06572504"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833D109"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6E72427"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7C62DCD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6AB5E17" w14:textId="77777777" w:rsidTr="002F3A68">
        <w:trPr>
          <w:trHeight w:val="223"/>
          <w:jc w:val="center"/>
        </w:trPr>
        <w:tc>
          <w:tcPr>
            <w:tcW w:w="1418" w:type="dxa"/>
            <w:vMerge/>
            <w:vAlign w:val="center"/>
          </w:tcPr>
          <w:p w14:paraId="12F3A72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861176E" w14:textId="77777777" w:rsidR="00EE749A" w:rsidRPr="00DD699A" w:rsidRDefault="00EE749A" w:rsidP="002F3A68">
            <w:pPr>
              <w:keepNext/>
              <w:keepLines/>
              <w:spacing w:after="0"/>
              <w:jc w:val="center"/>
              <w:rPr>
                <w:rFonts w:ascii="Arial" w:hAnsi="Arial"/>
                <w:sz w:val="18"/>
                <w:lang w:eastAsia="ja-JP"/>
              </w:rPr>
            </w:pPr>
          </w:p>
        </w:tc>
        <w:tc>
          <w:tcPr>
            <w:tcW w:w="767" w:type="dxa"/>
            <w:shd w:val="clear" w:color="auto" w:fill="auto"/>
            <w:vAlign w:val="center"/>
          </w:tcPr>
          <w:p w14:paraId="2FCCA5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8FB2D6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70A151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8D92965"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727" w:type="dxa"/>
            <w:gridSpan w:val="2"/>
            <w:vAlign w:val="center"/>
          </w:tcPr>
          <w:p w14:paraId="5E15C714"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627" w:type="dxa"/>
            <w:gridSpan w:val="2"/>
            <w:vAlign w:val="center"/>
          </w:tcPr>
          <w:p w14:paraId="04833DB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39E40540"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BAA4BAD" w14:textId="77777777" w:rsidR="00EE749A" w:rsidRPr="00DD699A" w:rsidRDefault="00EE749A" w:rsidP="002F3A68">
            <w:pPr>
              <w:keepNext/>
              <w:keepLines/>
              <w:spacing w:after="0"/>
              <w:jc w:val="center"/>
              <w:rPr>
                <w:rFonts w:ascii="Arial" w:hAnsi="Arial"/>
                <w:sz w:val="18"/>
                <w:lang w:eastAsia="zh-CN"/>
              </w:rPr>
            </w:pPr>
          </w:p>
        </w:tc>
        <w:tc>
          <w:tcPr>
            <w:tcW w:w="1286" w:type="dxa"/>
            <w:vMerge/>
            <w:vAlign w:val="center"/>
          </w:tcPr>
          <w:p w14:paraId="4F262D7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43BBFF2" w14:textId="77777777" w:rsidTr="002F3A68">
        <w:trPr>
          <w:trHeight w:val="223"/>
          <w:jc w:val="center"/>
        </w:trPr>
        <w:tc>
          <w:tcPr>
            <w:tcW w:w="1418" w:type="dxa"/>
            <w:vMerge w:val="restart"/>
            <w:vAlign w:val="center"/>
          </w:tcPr>
          <w:p w14:paraId="774557B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3A4407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E01CC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6BDCED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AB6182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6C9738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961AFF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3A8CA8E"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2D6FA764"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2F7580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49C6A1D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CAF96AC" w14:textId="77777777" w:rsidTr="002F3A68">
        <w:trPr>
          <w:trHeight w:val="223"/>
          <w:jc w:val="center"/>
        </w:trPr>
        <w:tc>
          <w:tcPr>
            <w:tcW w:w="1418" w:type="dxa"/>
            <w:vMerge/>
            <w:vAlign w:val="center"/>
          </w:tcPr>
          <w:p w14:paraId="633F970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990F76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6EFA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619D939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533EFDA"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48582E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Yes</w:t>
            </w:r>
          </w:p>
        </w:tc>
        <w:tc>
          <w:tcPr>
            <w:tcW w:w="727" w:type="dxa"/>
            <w:gridSpan w:val="2"/>
            <w:vAlign w:val="center"/>
          </w:tcPr>
          <w:p w14:paraId="70FB590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593CA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1C399C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7F0142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0411AD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07CF250" w14:textId="77777777" w:rsidTr="002F3A68">
        <w:trPr>
          <w:trHeight w:val="223"/>
          <w:jc w:val="center"/>
        </w:trPr>
        <w:tc>
          <w:tcPr>
            <w:tcW w:w="1418" w:type="dxa"/>
            <w:vMerge/>
            <w:vAlign w:val="center"/>
          </w:tcPr>
          <w:p w14:paraId="77344C4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C5E388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5AC3218"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2A0A976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35E948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E7581B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CFD64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30019BF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C9E0D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3C3B78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6658A7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4A110FC" w14:textId="77777777" w:rsidTr="002F3A68">
        <w:trPr>
          <w:jc w:val="center"/>
        </w:trPr>
        <w:tc>
          <w:tcPr>
            <w:tcW w:w="1418" w:type="dxa"/>
            <w:tcBorders>
              <w:bottom w:val="nil"/>
            </w:tcBorders>
            <w:vAlign w:val="center"/>
          </w:tcPr>
          <w:p w14:paraId="546891B2" w14:textId="77777777" w:rsidR="00EE749A" w:rsidRPr="00DD699A" w:rsidRDefault="00EE749A" w:rsidP="002F3A68">
            <w:pPr>
              <w:keepNext/>
              <w:keepLines/>
              <w:spacing w:after="0"/>
              <w:jc w:val="center"/>
              <w:rPr>
                <w:rFonts w:ascii="Arial" w:hAnsi="Arial"/>
                <w:sz w:val="18"/>
                <w:lang w:eastAsia="ja-JP"/>
              </w:rPr>
            </w:pPr>
          </w:p>
        </w:tc>
        <w:tc>
          <w:tcPr>
            <w:tcW w:w="1466" w:type="dxa"/>
            <w:tcBorders>
              <w:bottom w:val="nil"/>
            </w:tcBorders>
            <w:vAlign w:val="center"/>
          </w:tcPr>
          <w:p w14:paraId="4AAA4111"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8F01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93CE496"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1A0319"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58255"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595A11A"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8524514"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30D08E"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36BDAB95"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256C3E5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744468E" w14:textId="77777777" w:rsidTr="002F3A68">
        <w:trPr>
          <w:jc w:val="center"/>
        </w:trPr>
        <w:tc>
          <w:tcPr>
            <w:tcW w:w="1418" w:type="dxa"/>
            <w:tcBorders>
              <w:top w:val="nil"/>
              <w:bottom w:val="nil"/>
            </w:tcBorders>
            <w:vAlign w:val="center"/>
          </w:tcPr>
          <w:p w14:paraId="72156AE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3AB364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32E0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DD33FB7"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40183D"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9DF2"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A2E3930"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A54ABF8"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56388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FC2D75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40CB6D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zh-CN"/>
              </w:rPr>
              <w:t>0</w:t>
            </w:r>
          </w:p>
        </w:tc>
      </w:tr>
      <w:tr w:rsidR="00EE749A" w:rsidRPr="00DD699A" w14:paraId="4EDC3458" w14:textId="77777777" w:rsidTr="002F3A68">
        <w:trPr>
          <w:jc w:val="center"/>
        </w:trPr>
        <w:tc>
          <w:tcPr>
            <w:tcW w:w="1418" w:type="dxa"/>
            <w:tcBorders>
              <w:top w:val="nil"/>
            </w:tcBorders>
            <w:vAlign w:val="center"/>
          </w:tcPr>
          <w:p w14:paraId="7153974A"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2EDFECB1" w14:textId="77777777" w:rsidR="00EE749A" w:rsidRPr="00DD699A" w:rsidRDefault="00EE749A"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8811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02F5E5"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A00152"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F8A4D"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349587C" w14:textId="77777777" w:rsidR="00EE749A" w:rsidRPr="00DD699A" w:rsidRDefault="00EE749A" w:rsidP="002F3A68">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FD43C7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20ED5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63DE4FF"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5F86BBB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9125E6F" w14:textId="77777777" w:rsidTr="002F3A68">
        <w:trPr>
          <w:jc w:val="center"/>
        </w:trPr>
        <w:tc>
          <w:tcPr>
            <w:tcW w:w="1418" w:type="dxa"/>
            <w:vMerge w:val="restart"/>
            <w:vAlign w:val="center"/>
          </w:tcPr>
          <w:p w14:paraId="70D0FE2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1CB293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9D843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48A4E4D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8EC242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6331B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1A9132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E4FD1A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729AB89"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4A67A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1B21D1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9E1D8B2" w14:textId="77777777" w:rsidTr="002F3A68">
        <w:trPr>
          <w:jc w:val="center"/>
        </w:trPr>
        <w:tc>
          <w:tcPr>
            <w:tcW w:w="1418" w:type="dxa"/>
            <w:vMerge/>
            <w:vAlign w:val="center"/>
          </w:tcPr>
          <w:p w14:paraId="40BD9DD2"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55C556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2465C7E"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6057071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5B7FBD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E452298"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3D4D29F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44FAF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028E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1163B7"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F2B442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57AC57" w14:textId="77777777" w:rsidTr="002F3A68">
        <w:trPr>
          <w:jc w:val="center"/>
        </w:trPr>
        <w:tc>
          <w:tcPr>
            <w:tcW w:w="1418" w:type="dxa"/>
            <w:vMerge/>
            <w:vAlign w:val="center"/>
          </w:tcPr>
          <w:p w14:paraId="5842E04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8A400A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6B9EB38"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0581BA6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CD8F34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9FAFB23"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C813498"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3CBA4F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684EB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3C2DF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3BB6D2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232E760" w14:textId="77777777" w:rsidTr="002F3A68">
        <w:trPr>
          <w:jc w:val="center"/>
        </w:trPr>
        <w:tc>
          <w:tcPr>
            <w:tcW w:w="1418" w:type="dxa"/>
            <w:vMerge w:val="restart"/>
            <w:vAlign w:val="center"/>
          </w:tcPr>
          <w:p w14:paraId="167B556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14883B6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95C3A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722B2DA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7D835D5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3A004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1CCC45A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6397F5D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7BE6C4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F4DBF3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4AD2A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E749A" w:rsidRPr="00DD699A" w14:paraId="2C8B6789" w14:textId="77777777" w:rsidTr="002F3A68">
        <w:trPr>
          <w:jc w:val="center"/>
        </w:trPr>
        <w:tc>
          <w:tcPr>
            <w:tcW w:w="1418" w:type="dxa"/>
            <w:vMerge/>
            <w:vAlign w:val="center"/>
          </w:tcPr>
          <w:p w14:paraId="15E31FA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540F71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8552A5D"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2647244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247804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C0FE38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6898886F"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3EB6F4B9"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BD7345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5A001DB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17FBD3B"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0A6A8B3" w14:textId="77777777" w:rsidTr="002F3A68">
        <w:trPr>
          <w:jc w:val="center"/>
        </w:trPr>
        <w:tc>
          <w:tcPr>
            <w:tcW w:w="1418" w:type="dxa"/>
            <w:vMerge/>
            <w:vAlign w:val="center"/>
          </w:tcPr>
          <w:p w14:paraId="7B0FCA3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7CD527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AE22303"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2065D3E7" w14:textId="77777777" w:rsidR="00EE749A" w:rsidRPr="00DD699A" w:rsidRDefault="00EE749A" w:rsidP="002F3A68">
            <w:pPr>
              <w:keepNext/>
              <w:keepLines/>
              <w:spacing w:after="0"/>
              <w:jc w:val="center"/>
              <w:rPr>
                <w:rFonts w:ascii="Arial" w:hAnsi="Arial"/>
                <w:sz w:val="18"/>
                <w:lang w:eastAsia="ja-JP"/>
              </w:rPr>
            </w:pPr>
          </w:p>
        </w:tc>
        <w:tc>
          <w:tcPr>
            <w:tcW w:w="586" w:type="dxa"/>
          </w:tcPr>
          <w:p w14:paraId="7D7F060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D1734D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Arial"/>
                <w:sz w:val="18"/>
              </w:rPr>
              <w:t>Yes</w:t>
            </w:r>
          </w:p>
        </w:tc>
        <w:tc>
          <w:tcPr>
            <w:tcW w:w="727" w:type="dxa"/>
            <w:gridSpan w:val="2"/>
            <w:vAlign w:val="center"/>
          </w:tcPr>
          <w:p w14:paraId="4E526D46"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627" w:type="dxa"/>
            <w:gridSpan w:val="2"/>
            <w:vAlign w:val="center"/>
          </w:tcPr>
          <w:p w14:paraId="4B37027A"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866D951"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3CABA77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044F63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C0020AA" w14:textId="77777777" w:rsidTr="002F3A68">
        <w:trPr>
          <w:jc w:val="center"/>
        </w:trPr>
        <w:tc>
          <w:tcPr>
            <w:tcW w:w="1418" w:type="dxa"/>
            <w:vMerge w:val="restart"/>
            <w:vAlign w:val="center"/>
          </w:tcPr>
          <w:p w14:paraId="64A2932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BF3F4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8F8526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97D38B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3F4B5E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DF2D2A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7874C6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C8B8E3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0DBE304"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EA10724"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429BBF2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34396BB8" w14:textId="77777777" w:rsidTr="002F3A68">
        <w:trPr>
          <w:jc w:val="center"/>
        </w:trPr>
        <w:tc>
          <w:tcPr>
            <w:tcW w:w="1418" w:type="dxa"/>
            <w:vMerge/>
            <w:vAlign w:val="center"/>
          </w:tcPr>
          <w:p w14:paraId="5BF2052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EBBA81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02B6F4A"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0D593EE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3CFEA2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A56D5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03B093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3DE301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DE8C94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67DF9D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9E57EA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C90602" w14:textId="77777777" w:rsidTr="002F3A68">
        <w:trPr>
          <w:jc w:val="center"/>
        </w:trPr>
        <w:tc>
          <w:tcPr>
            <w:tcW w:w="1418" w:type="dxa"/>
            <w:vMerge/>
            <w:vAlign w:val="center"/>
          </w:tcPr>
          <w:p w14:paraId="19E6468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22BF32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B1CA1D2"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478D00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9D1751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38681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A27916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B029BD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21B5D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49C30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ECCFB1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8C2E5C4" w14:textId="77777777" w:rsidTr="002F3A68">
        <w:trPr>
          <w:jc w:val="center"/>
        </w:trPr>
        <w:tc>
          <w:tcPr>
            <w:tcW w:w="1418" w:type="dxa"/>
            <w:tcBorders>
              <w:bottom w:val="nil"/>
            </w:tcBorders>
            <w:vAlign w:val="center"/>
          </w:tcPr>
          <w:p w14:paraId="12F8491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5A1944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657B6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3DFF3B6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396F8A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1CCBE8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36B742C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2F89831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75F48C"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4D3382BD"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4C2B6B5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A6FFBE4" w14:textId="77777777" w:rsidTr="002F3A68">
        <w:trPr>
          <w:jc w:val="center"/>
        </w:trPr>
        <w:tc>
          <w:tcPr>
            <w:tcW w:w="1418" w:type="dxa"/>
            <w:tcBorders>
              <w:top w:val="nil"/>
              <w:bottom w:val="nil"/>
            </w:tcBorders>
            <w:vAlign w:val="center"/>
          </w:tcPr>
          <w:p w14:paraId="27F56A45"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0CFA9949"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4D72C30"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4DC6D66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01CD4C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D1BFDE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5E893C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67A4C1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CC56EBD" w14:textId="77777777" w:rsidR="00EE749A" w:rsidRPr="00DD699A" w:rsidRDefault="00EE749A" w:rsidP="002F3A68">
            <w:pPr>
              <w:keepNext/>
              <w:keepLines/>
              <w:spacing w:after="0"/>
              <w:jc w:val="center"/>
              <w:rPr>
                <w:rFonts w:ascii="Arial" w:hAnsi="Arial"/>
                <w:sz w:val="18"/>
              </w:rPr>
            </w:pPr>
          </w:p>
        </w:tc>
        <w:tc>
          <w:tcPr>
            <w:tcW w:w="1187" w:type="dxa"/>
            <w:tcBorders>
              <w:top w:val="nil"/>
              <w:bottom w:val="nil"/>
            </w:tcBorders>
            <w:vAlign w:val="center"/>
          </w:tcPr>
          <w:p w14:paraId="5D360979"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7D16455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72576BE" w14:textId="77777777" w:rsidTr="002F3A68">
        <w:trPr>
          <w:jc w:val="center"/>
        </w:trPr>
        <w:tc>
          <w:tcPr>
            <w:tcW w:w="1418" w:type="dxa"/>
            <w:tcBorders>
              <w:top w:val="nil"/>
            </w:tcBorders>
            <w:vAlign w:val="center"/>
          </w:tcPr>
          <w:p w14:paraId="151F4474"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6B91DBD2"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5AB04A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3699" w:type="dxa"/>
            <w:gridSpan w:val="10"/>
            <w:vAlign w:val="center"/>
          </w:tcPr>
          <w:p w14:paraId="1CDE037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C369CD5"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262B534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282F999" w14:textId="77777777" w:rsidTr="002F3A68">
        <w:trPr>
          <w:jc w:val="center"/>
        </w:trPr>
        <w:tc>
          <w:tcPr>
            <w:tcW w:w="1418" w:type="dxa"/>
            <w:tcBorders>
              <w:bottom w:val="nil"/>
            </w:tcBorders>
            <w:vAlign w:val="center"/>
          </w:tcPr>
          <w:p w14:paraId="234955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4F64E09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C08C1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27005B4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3BA591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2EF84D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6C1FD4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5B1EFF4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F337F16"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059F4F5B"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4BB3F9C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FEE7B66" w14:textId="77777777" w:rsidTr="002F3A68">
        <w:trPr>
          <w:jc w:val="center"/>
        </w:trPr>
        <w:tc>
          <w:tcPr>
            <w:tcW w:w="1418" w:type="dxa"/>
            <w:tcBorders>
              <w:top w:val="nil"/>
              <w:bottom w:val="nil"/>
            </w:tcBorders>
            <w:vAlign w:val="center"/>
          </w:tcPr>
          <w:p w14:paraId="05AE5168"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0B75A8B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BD58B0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0A44827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14EA63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14A62C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DBCDA0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105A4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7907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E32E3CB"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0159DFE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B2EBE1A" w14:textId="77777777" w:rsidTr="002F3A68">
        <w:trPr>
          <w:jc w:val="center"/>
        </w:trPr>
        <w:tc>
          <w:tcPr>
            <w:tcW w:w="1418" w:type="dxa"/>
            <w:tcBorders>
              <w:top w:val="nil"/>
            </w:tcBorders>
            <w:vAlign w:val="center"/>
          </w:tcPr>
          <w:p w14:paraId="2B00EEE5"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5DD9895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D772A7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FA42EB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8A0A0C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54405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1D93BCD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47C1616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C33EB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D4A6540"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6A1B0F8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BF32EFE" w14:textId="77777777" w:rsidTr="002F3A68">
        <w:trPr>
          <w:jc w:val="center"/>
        </w:trPr>
        <w:tc>
          <w:tcPr>
            <w:tcW w:w="1418" w:type="dxa"/>
            <w:tcBorders>
              <w:bottom w:val="nil"/>
            </w:tcBorders>
            <w:vAlign w:val="center"/>
          </w:tcPr>
          <w:p w14:paraId="3B3FB7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165E2BC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5C1C0F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514978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204E62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0FF8D5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16DEFF0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3EA8C1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0CC19E" w14:textId="77777777" w:rsidR="00EE749A" w:rsidRPr="00DD699A" w:rsidRDefault="00EE749A" w:rsidP="002F3A68">
            <w:pPr>
              <w:keepNext/>
              <w:keepLines/>
              <w:spacing w:after="0"/>
              <w:jc w:val="center"/>
              <w:rPr>
                <w:rFonts w:ascii="Arial" w:hAnsi="Arial"/>
                <w:sz w:val="18"/>
              </w:rPr>
            </w:pPr>
          </w:p>
        </w:tc>
        <w:tc>
          <w:tcPr>
            <w:tcW w:w="1187" w:type="dxa"/>
            <w:vAlign w:val="center"/>
          </w:tcPr>
          <w:p w14:paraId="7C6CA8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6F97C1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C5AA37D" w14:textId="77777777" w:rsidTr="002F3A68">
        <w:trPr>
          <w:jc w:val="center"/>
        </w:trPr>
        <w:tc>
          <w:tcPr>
            <w:tcW w:w="1418" w:type="dxa"/>
            <w:tcBorders>
              <w:top w:val="nil"/>
              <w:bottom w:val="nil"/>
            </w:tcBorders>
            <w:vAlign w:val="center"/>
          </w:tcPr>
          <w:p w14:paraId="2B5E8571"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6431F83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C0D6B91"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59E47BF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D75320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40C712A"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6C5E0417"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6DCFCA2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78B5EA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18BA61AB" w14:textId="77777777" w:rsidR="00EE749A" w:rsidRPr="00DD699A" w:rsidRDefault="00EE749A" w:rsidP="002F3A68">
            <w:pPr>
              <w:keepNext/>
              <w:keepLines/>
              <w:spacing w:after="0"/>
              <w:jc w:val="center"/>
              <w:rPr>
                <w:rFonts w:ascii="Arial" w:hAnsi="Arial"/>
                <w:sz w:val="18"/>
                <w:lang w:eastAsia="ja-JP"/>
              </w:rPr>
            </w:pPr>
          </w:p>
        </w:tc>
        <w:tc>
          <w:tcPr>
            <w:tcW w:w="1286" w:type="dxa"/>
            <w:tcBorders>
              <w:bottom w:val="nil"/>
            </w:tcBorders>
            <w:vAlign w:val="center"/>
          </w:tcPr>
          <w:p w14:paraId="4141976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E75D843" w14:textId="77777777" w:rsidTr="002F3A68">
        <w:trPr>
          <w:jc w:val="center"/>
        </w:trPr>
        <w:tc>
          <w:tcPr>
            <w:tcW w:w="1418" w:type="dxa"/>
            <w:tcBorders>
              <w:top w:val="nil"/>
            </w:tcBorders>
            <w:vAlign w:val="center"/>
          </w:tcPr>
          <w:p w14:paraId="0C3EAE0E"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5BA8190A"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AD5792F"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A96F72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C93C53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C02B8F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3F7E7C4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727176C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5E737E5"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2580045"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550F13C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2AE2C71" w14:textId="77777777" w:rsidTr="002F3A68">
        <w:trPr>
          <w:jc w:val="center"/>
        </w:trPr>
        <w:tc>
          <w:tcPr>
            <w:tcW w:w="1418" w:type="dxa"/>
            <w:tcBorders>
              <w:bottom w:val="nil"/>
            </w:tcBorders>
            <w:vAlign w:val="center"/>
          </w:tcPr>
          <w:p w14:paraId="49F6539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09F091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D0151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6A2F12E"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40B52E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177E5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Yes</w:t>
            </w:r>
          </w:p>
        </w:tc>
        <w:tc>
          <w:tcPr>
            <w:tcW w:w="727" w:type="dxa"/>
            <w:gridSpan w:val="2"/>
            <w:vAlign w:val="center"/>
          </w:tcPr>
          <w:p w14:paraId="3FA180D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31D9913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2A529FA"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15480F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088288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6A197D8" w14:textId="77777777" w:rsidTr="002F3A68">
        <w:trPr>
          <w:trHeight w:val="66"/>
          <w:jc w:val="center"/>
        </w:trPr>
        <w:tc>
          <w:tcPr>
            <w:tcW w:w="1418" w:type="dxa"/>
            <w:tcBorders>
              <w:top w:val="nil"/>
              <w:bottom w:val="nil"/>
            </w:tcBorders>
            <w:vAlign w:val="center"/>
          </w:tcPr>
          <w:p w14:paraId="3EEBB096"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bottom w:val="nil"/>
            </w:tcBorders>
            <w:vAlign w:val="center"/>
          </w:tcPr>
          <w:p w14:paraId="72E2338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AE05F84"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3CBD4D4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5498BA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17F8C17"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052E22F4"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55FFA0E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ACC11C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11D32663"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bottom w:val="nil"/>
            </w:tcBorders>
            <w:vAlign w:val="center"/>
          </w:tcPr>
          <w:p w14:paraId="6C7459B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D29086D" w14:textId="77777777" w:rsidTr="002F3A68">
        <w:trPr>
          <w:jc w:val="center"/>
        </w:trPr>
        <w:tc>
          <w:tcPr>
            <w:tcW w:w="1418" w:type="dxa"/>
            <w:tcBorders>
              <w:top w:val="nil"/>
            </w:tcBorders>
            <w:vAlign w:val="center"/>
          </w:tcPr>
          <w:p w14:paraId="404B0A51" w14:textId="77777777" w:rsidR="00EE749A" w:rsidRPr="00DD699A" w:rsidRDefault="00EE749A" w:rsidP="002F3A68">
            <w:pPr>
              <w:keepNext/>
              <w:keepLines/>
              <w:spacing w:after="0"/>
              <w:jc w:val="center"/>
              <w:rPr>
                <w:rFonts w:ascii="Arial" w:hAnsi="Arial"/>
                <w:sz w:val="18"/>
                <w:lang w:eastAsia="ja-JP"/>
              </w:rPr>
            </w:pPr>
          </w:p>
        </w:tc>
        <w:tc>
          <w:tcPr>
            <w:tcW w:w="1466" w:type="dxa"/>
            <w:tcBorders>
              <w:top w:val="nil"/>
            </w:tcBorders>
            <w:vAlign w:val="center"/>
          </w:tcPr>
          <w:p w14:paraId="19D79EE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FF76605"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3699" w:type="dxa"/>
            <w:gridSpan w:val="10"/>
            <w:vAlign w:val="center"/>
          </w:tcPr>
          <w:p w14:paraId="5111BBC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05EE6EA" w14:textId="77777777" w:rsidR="00EE749A" w:rsidRPr="00DD699A" w:rsidRDefault="00EE749A" w:rsidP="002F3A68">
            <w:pPr>
              <w:keepNext/>
              <w:keepLines/>
              <w:spacing w:after="0"/>
              <w:jc w:val="center"/>
              <w:rPr>
                <w:rFonts w:ascii="Arial" w:hAnsi="Arial"/>
                <w:sz w:val="18"/>
                <w:lang w:eastAsia="ja-JP"/>
              </w:rPr>
            </w:pPr>
          </w:p>
        </w:tc>
        <w:tc>
          <w:tcPr>
            <w:tcW w:w="1286" w:type="dxa"/>
            <w:tcBorders>
              <w:top w:val="nil"/>
            </w:tcBorders>
            <w:vAlign w:val="center"/>
          </w:tcPr>
          <w:p w14:paraId="43CD7C5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578EDB4" w14:textId="77777777" w:rsidTr="002F3A68">
        <w:trPr>
          <w:trHeight w:val="223"/>
          <w:jc w:val="center"/>
        </w:trPr>
        <w:tc>
          <w:tcPr>
            <w:tcW w:w="1418" w:type="dxa"/>
            <w:vMerge w:val="restart"/>
            <w:vAlign w:val="center"/>
          </w:tcPr>
          <w:p w14:paraId="6A35151D"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1177D9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DAD1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E987A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A06CB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776CD9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BA0D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A0B8F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7E52E21"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E2783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F170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035C49B" w14:textId="77777777" w:rsidTr="002F3A68">
        <w:trPr>
          <w:trHeight w:val="223"/>
          <w:jc w:val="center"/>
        </w:trPr>
        <w:tc>
          <w:tcPr>
            <w:tcW w:w="1418" w:type="dxa"/>
            <w:vMerge/>
            <w:vAlign w:val="center"/>
          </w:tcPr>
          <w:p w14:paraId="2B43E99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765C9A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6F51C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3699" w:type="dxa"/>
            <w:gridSpan w:val="10"/>
            <w:shd w:val="clear" w:color="auto" w:fill="auto"/>
            <w:vAlign w:val="center"/>
          </w:tcPr>
          <w:p w14:paraId="4440F9A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BB675F4"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1D7D5E6" w14:textId="77777777" w:rsidR="00EE749A" w:rsidRPr="00DD699A" w:rsidRDefault="00EE749A" w:rsidP="002F3A68">
            <w:pPr>
              <w:keepNext/>
              <w:keepLines/>
              <w:spacing w:after="0"/>
              <w:jc w:val="center"/>
              <w:rPr>
                <w:rFonts w:ascii="Arial" w:hAnsi="Arial"/>
                <w:sz w:val="18"/>
              </w:rPr>
            </w:pPr>
          </w:p>
        </w:tc>
      </w:tr>
      <w:tr w:rsidR="00EE749A" w:rsidRPr="00DD699A" w14:paraId="3EABFC42" w14:textId="77777777" w:rsidTr="002F3A68">
        <w:trPr>
          <w:trHeight w:val="223"/>
          <w:jc w:val="center"/>
        </w:trPr>
        <w:tc>
          <w:tcPr>
            <w:tcW w:w="1418" w:type="dxa"/>
            <w:vMerge/>
            <w:vAlign w:val="center"/>
          </w:tcPr>
          <w:p w14:paraId="29C41F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E97259"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DD4A30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17E8C6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DCE48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3796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9126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171D6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4668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2E1BF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F2C63E" w14:textId="77777777" w:rsidR="00EE749A" w:rsidRPr="00DD699A" w:rsidRDefault="00EE749A" w:rsidP="002F3A68">
            <w:pPr>
              <w:keepNext/>
              <w:keepLines/>
              <w:spacing w:after="0"/>
              <w:jc w:val="center"/>
              <w:rPr>
                <w:rFonts w:ascii="Arial" w:hAnsi="Arial"/>
                <w:sz w:val="18"/>
              </w:rPr>
            </w:pPr>
          </w:p>
        </w:tc>
      </w:tr>
      <w:tr w:rsidR="00EE749A" w:rsidRPr="00DD699A" w14:paraId="2755D1ED" w14:textId="77777777" w:rsidTr="002F3A68">
        <w:trPr>
          <w:jc w:val="center"/>
        </w:trPr>
        <w:tc>
          <w:tcPr>
            <w:tcW w:w="1418" w:type="dxa"/>
            <w:vMerge w:val="restart"/>
            <w:vAlign w:val="center"/>
          </w:tcPr>
          <w:p w14:paraId="66F9519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5BC9B2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2F98D3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14FA89C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A8427B3"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AF3F5C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2C281DB9"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1A08FAA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583C3B5"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AF7F3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5346D6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ABB4379" w14:textId="77777777" w:rsidTr="002F3A68">
        <w:trPr>
          <w:jc w:val="center"/>
        </w:trPr>
        <w:tc>
          <w:tcPr>
            <w:tcW w:w="1418" w:type="dxa"/>
            <w:vMerge/>
            <w:vAlign w:val="center"/>
          </w:tcPr>
          <w:p w14:paraId="22632BD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195C08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907EAAF"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eastAsia="zh-CN"/>
              </w:rPr>
              <w:t>46</w:t>
            </w:r>
          </w:p>
        </w:tc>
        <w:tc>
          <w:tcPr>
            <w:tcW w:w="3699" w:type="dxa"/>
            <w:gridSpan w:val="10"/>
            <w:vAlign w:val="center"/>
          </w:tcPr>
          <w:p w14:paraId="3FC32E24"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3DCDEA9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FACFEE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83DA3B5" w14:textId="77777777" w:rsidTr="002F3A68">
        <w:trPr>
          <w:jc w:val="center"/>
        </w:trPr>
        <w:tc>
          <w:tcPr>
            <w:tcW w:w="1418" w:type="dxa"/>
            <w:vMerge/>
            <w:vAlign w:val="center"/>
          </w:tcPr>
          <w:p w14:paraId="0D186036"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B2FB6A1"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07E3579" w14:textId="77777777" w:rsidR="00EE749A" w:rsidRPr="00DD699A" w:rsidRDefault="00EE749A" w:rsidP="002F3A68">
            <w:pPr>
              <w:keepNext/>
              <w:keepLines/>
              <w:spacing w:after="0"/>
              <w:jc w:val="center"/>
              <w:rPr>
                <w:rFonts w:ascii="Arial" w:eastAsia="SimSun" w:hAnsi="Arial"/>
                <w:sz w:val="18"/>
              </w:rPr>
            </w:pPr>
            <w:r w:rsidRPr="00DD699A">
              <w:rPr>
                <w:rFonts w:ascii="Arial" w:hAnsi="Arial" w:cs="Intel Clear"/>
                <w:sz w:val="18"/>
                <w:lang w:eastAsia="zh-CN"/>
              </w:rPr>
              <w:t>66</w:t>
            </w:r>
          </w:p>
        </w:tc>
        <w:tc>
          <w:tcPr>
            <w:tcW w:w="3699" w:type="dxa"/>
            <w:gridSpan w:val="10"/>
            <w:vAlign w:val="center"/>
          </w:tcPr>
          <w:p w14:paraId="34D64DE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C76925F"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BDA13F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0FA5600" w14:textId="77777777" w:rsidTr="002F3A68">
        <w:trPr>
          <w:trHeight w:val="223"/>
          <w:jc w:val="center"/>
        </w:trPr>
        <w:tc>
          <w:tcPr>
            <w:tcW w:w="1418" w:type="dxa"/>
            <w:vMerge w:val="restart"/>
            <w:vAlign w:val="center"/>
          </w:tcPr>
          <w:p w14:paraId="7FBE2593"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3CB47B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73021E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3353C0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11E1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C08366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421C9B8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5E87A97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57E0EA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00417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0FCB6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6CE83AB" w14:textId="77777777" w:rsidTr="002F3A68">
        <w:trPr>
          <w:trHeight w:val="223"/>
          <w:jc w:val="center"/>
        </w:trPr>
        <w:tc>
          <w:tcPr>
            <w:tcW w:w="1418" w:type="dxa"/>
            <w:vMerge/>
            <w:vAlign w:val="center"/>
          </w:tcPr>
          <w:p w14:paraId="4EC231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AEAB8E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9C382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46</w:t>
            </w:r>
          </w:p>
        </w:tc>
        <w:tc>
          <w:tcPr>
            <w:tcW w:w="3699" w:type="dxa"/>
            <w:gridSpan w:val="10"/>
            <w:shd w:val="clear" w:color="auto" w:fill="auto"/>
            <w:vAlign w:val="center"/>
          </w:tcPr>
          <w:p w14:paraId="0C6D99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3AB9FE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A219E9B" w14:textId="77777777" w:rsidR="00EE749A" w:rsidRPr="00DD699A" w:rsidRDefault="00EE749A" w:rsidP="002F3A68">
            <w:pPr>
              <w:keepNext/>
              <w:keepLines/>
              <w:spacing w:after="0"/>
              <w:jc w:val="center"/>
              <w:rPr>
                <w:rFonts w:ascii="Arial" w:hAnsi="Arial"/>
                <w:sz w:val="18"/>
              </w:rPr>
            </w:pPr>
          </w:p>
        </w:tc>
      </w:tr>
      <w:tr w:rsidR="00EE749A" w:rsidRPr="00DD699A" w14:paraId="31EABD70" w14:textId="77777777" w:rsidTr="002F3A68">
        <w:trPr>
          <w:trHeight w:val="223"/>
          <w:jc w:val="center"/>
        </w:trPr>
        <w:tc>
          <w:tcPr>
            <w:tcW w:w="1418" w:type="dxa"/>
            <w:vMerge/>
            <w:vAlign w:val="center"/>
          </w:tcPr>
          <w:p w14:paraId="3B9DE50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690AD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FD118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73962995" w14:textId="77777777" w:rsidR="00EE749A" w:rsidRPr="00DD699A" w:rsidRDefault="00EE749A" w:rsidP="002F3A68">
            <w:pPr>
              <w:keepNext/>
              <w:keepLines/>
              <w:spacing w:after="0"/>
              <w:jc w:val="center"/>
              <w:rPr>
                <w:rFonts w:ascii="Arial" w:hAnsi="Arial"/>
                <w:sz w:val="18"/>
              </w:rPr>
            </w:pPr>
          </w:p>
        </w:tc>
        <w:tc>
          <w:tcPr>
            <w:tcW w:w="586" w:type="dxa"/>
            <w:vAlign w:val="center"/>
          </w:tcPr>
          <w:p w14:paraId="62C6234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64529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065B95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288108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8EF49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EEF759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7E5E0B" w14:textId="77777777" w:rsidR="00EE749A" w:rsidRPr="00DD699A" w:rsidRDefault="00EE749A" w:rsidP="002F3A68">
            <w:pPr>
              <w:keepNext/>
              <w:keepLines/>
              <w:spacing w:after="0"/>
              <w:jc w:val="center"/>
              <w:rPr>
                <w:rFonts w:ascii="Arial" w:hAnsi="Arial"/>
                <w:sz w:val="18"/>
              </w:rPr>
            </w:pPr>
          </w:p>
        </w:tc>
      </w:tr>
      <w:tr w:rsidR="00EE749A" w:rsidRPr="00DD699A" w14:paraId="777B757E" w14:textId="77777777" w:rsidTr="002F3A68">
        <w:trPr>
          <w:trHeight w:val="223"/>
          <w:jc w:val="center"/>
        </w:trPr>
        <w:tc>
          <w:tcPr>
            <w:tcW w:w="1418" w:type="dxa"/>
            <w:vMerge w:val="restart"/>
            <w:vAlign w:val="center"/>
          </w:tcPr>
          <w:p w14:paraId="15724BAE"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5CCE0B7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79A58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2747CDA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8A8F7A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318AC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8A698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5A3E625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64EF7ED"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3E89F68C"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DC41C38"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69FF665F" w14:textId="77777777" w:rsidTr="002F3A68">
        <w:trPr>
          <w:trHeight w:val="223"/>
          <w:jc w:val="center"/>
        </w:trPr>
        <w:tc>
          <w:tcPr>
            <w:tcW w:w="1418" w:type="dxa"/>
            <w:vMerge/>
            <w:vAlign w:val="center"/>
          </w:tcPr>
          <w:p w14:paraId="56576B3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2B9145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14E35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699" w:type="dxa"/>
            <w:gridSpan w:val="10"/>
            <w:shd w:val="clear" w:color="auto" w:fill="auto"/>
            <w:vAlign w:val="center"/>
          </w:tcPr>
          <w:p w14:paraId="70545AA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F278D9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B6FC5AD" w14:textId="77777777" w:rsidR="00EE749A" w:rsidRPr="00DD699A" w:rsidRDefault="00EE749A" w:rsidP="002F3A68">
            <w:pPr>
              <w:keepNext/>
              <w:keepLines/>
              <w:spacing w:after="0"/>
              <w:jc w:val="center"/>
              <w:rPr>
                <w:rFonts w:ascii="Arial" w:hAnsi="Arial"/>
                <w:sz w:val="18"/>
              </w:rPr>
            </w:pPr>
          </w:p>
        </w:tc>
      </w:tr>
      <w:tr w:rsidR="00EE749A" w:rsidRPr="00DD699A" w14:paraId="46387DAA" w14:textId="77777777" w:rsidTr="002F3A68">
        <w:trPr>
          <w:trHeight w:val="223"/>
          <w:jc w:val="center"/>
        </w:trPr>
        <w:tc>
          <w:tcPr>
            <w:tcW w:w="1418" w:type="dxa"/>
            <w:vMerge/>
            <w:vAlign w:val="center"/>
          </w:tcPr>
          <w:p w14:paraId="0607334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D4668A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28D9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699" w:type="dxa"/>
            <w:gridSpan w:val="10"/>
            <w:shd w:val="clear" w:color="auto" w:fill="auto"/>
            <w:vAlign w:val="center"/>
          </w:tcPr>
          <w:p w14:paraId="473799B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3B109CA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7579695" w14:textId="77777777" w:rsidR="00EE749A" w:rsidRPr="00DD699A" w:rsidRDefault="00EE749A" w:rsidP="002F3A68">
            <w:pPr>
              <w:keepNext/>
              <w:keepLines/>
              <w:spacing w:after="0"/>
              <w:jc w:val="center"/>
              <w:rPr>
                <w:rFonts w:ascii="Arial" w:hAnsi="Arial"/>
                <w:sz w:val="18"/>
              </w:rPr>
            </w:pPr>
          </w:p>
        </w:tc>
      </w:tr>
      <w:tr w:rsidR="00EE749A" w:rsidRPr="00DD699A" w14:paraId="603F6EB0" w14:textId="77777777" w:rsidTr="002F3A68">
        <w:trPr>
          <w:trHeight w:val="223"/>
          <w:jc w:val="center"/>
        </w:trPr>
        <w:tc>
          <w:tcPr>
            <w:tcW w:w="1418" w:type="dxa"/>
            <w:vMerge w:val="restart"/>
            <w:vAlign w:val="center"/>
          </w:tcPr>
          <w:p w14:paraId="0039AAB1" w14:textId="77777777" w:rsidR="00EE749A" w:rsidRPr="00DD699A" w:rsidRDefault="00EE749A" w:rsidP="002F3A68">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3F560A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2D0BA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7C81A083"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F7AC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FA4DF0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130C853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25EF32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FA41D0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5F97B6B"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F00796F" w14:textId="77777777" w:rsidR="00EE749A" w:rsidRPr="00DD699A" w:rsidRDefault="00EE749A" w:rsidP="002F3A68">
            <w:pPr>
              <w:keepNext/>
              <w:keepLines/>
              <w:spacing w:after="0"/>
              <w:jc w:val="center"/>
              <w:rPr>
                <w:rFonts w:ascii="Arial" w:hAnsi="Arial"/>
                <w:sz w:val="18"/>
              </w:rPr>
            </w:pPr>
            <w:r w:rsidRPr="00DD699A">
              <w:rPr>
                <w:rFonts w:ascii="Arial" w:hAnsi="Arial" w:cs="Intel Clear" w:hint="eastAsia"/>
                <w:sz w:val="18"/>
                <w:lang w:eastAsia="zh-CN"/>
              </w:rPr>
              <w:t>0</w:t>
            </w:r>
          </w:p>
        </w:tc>
      </w:tr>
      <w:tr w:rsidR="00EE749A" w:rsidRPr="00DD699A" w14:paraId="750B2163" w14:textId="77777777" w:rsidTr="002F3A68">
        <w:trPr>
          <w:trHeight w:val="223"/>
          <w:jc w:val="center"/>
        </w:trPr>
        <w:tc>
          <w:tcPr>
            <w:tcW w:w="1418" w:type="dxa"/>
            <w:vMerge/>
            <w:vAlign w:val="center"/>
          </w:tcPr>
          <w:p w14:paraId="7C864E3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72C27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89AEAB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699" w:type="dxa"/>
            <w:gridSpan w:val="10"/>
            <w:shd w:val="clear" w:color="auto" w:fill="auto"/>
            <w:vAlign w:val="center"/>
          </w:tcPr>
          <w:p w14:paraId="0A2BD4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4E8FF0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1C7041" w14:textId="77777777" w:rsidR="00EE749A" w:rsidRPr="00DD699A" w:rsidRDefault="00EE749A" w:rsidP="002F3A68">
            <w:pPr>
              <w:keepNext/>
              <w:keepLines/>
              <w:spacing w:after="0"/>
              <w:jc w:val="center"/>
              <w:rPr>
                <w:rFonts w:ascii="Arial" w:hAnsi="Arial"/>
                <w:sz w:val="18"/>
              </w:rPr>
            </w:pPr>
          </w:p>
        </w:tc>
      </w:tr>
      <w:tr w:rsidR="00EE749A" w:rsidRPr="00DD699A" w14:paraId="36F99775" w14:textId="77777777" w:rsidTr="002F3A68">
        <w:trPr>
          <w:trHeight w:val="223"/>
          <w:jc w:val="center"/>
        </w:trPr>
        <w:tc>
          <w:tcPr>
            <w:tcW w:w="1418" w:type="dxa"/>
            <w:vMerge/>
            <w:vAlign w:val="center"/>
          </w:tcPr>
          <w:p w14:paraId="470CC08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F42419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BDA720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46555746"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02056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9511C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727" w:type="dxa"/>
            <w:gridSpan w:val="2"/>
            <w:vAlign w:val="center"/>
          </w:tcPr>
          <w:p w14:paraId="64D7302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2E5FC2A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ABB63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1D6900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F60285F" w14:textId="77777777" w:rsidR="00EE749A" w:rsidRPr="00DD699A" w:rsidRDefault="00EE749A" w:rsidP="002F3A68">
            <w:pPr>
              <w:keepNext/>
              <w:keepLines/>
              <w:spacing w:after="0"/>
              <w:jc w:val="center"/>
              <w:rPr>
                <w:rFonts w:ascii="Arial" w:hAnsi="Arial"/>
                <w:sz w:val="18"/>
              </w:rPr>
            </w:pPr>
          </w:p>
        </w:tc>
      </w:tr>
      <w:tr w:rsidR="00EE749A" w:rsidRPr="00DD699A" w14:paraId="370F465A" w14:textId="77777777" w:rsidTr="002F3A68">
        <w:trPr>
          <w:jc w:val="center"/>
        </w:trPr>
        <w:tc>
          <w:tcPr>
            <w:tcW w:w="1418" w:type="dxa"/>
            <w:vMerge w:val="restart"/>
            <w:vAlign w:val="center"/>
          </w:tcPr>
          <w:p w14:paraId="2034404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F92459A" w14:textId="77777777" w:rsidR="00EE749A" w:rsidRPr="00DD699A" w:rsidRDefault="00EE749A" w:rsidP="002F3A68">
            <w:pPr>
              <w:keepNext/>
              <w:keepLines/>
              <w:spacing w:after="0"/>
              <w:jc w:val="center"/>
              <w:rPr>
                <w:rFonts w:ascii="Arial" w:hAnsi="Arial"/>
                <w:bCs/>
                <w:sz w:val="18"/>
                <w:lang w:eastAsia="ja-JP"/>
              </w:rPr>
            </w:pPr>
            <w:r w:rsidRPr="00DD699A">
              <w:rPr>
                <w:rFonts w:ascii="Arial" w:hAnsi="Arial"/>
                <w:bCs/>
                <w:sz w:val="18"/>
                <w:lang w:eastAsia="ja-JP"/>
              </w:rPr>
              <w:t>CA_13A-48A</w:t>
            </w:r>
          </w:p>
          <w:p w14:paraId="7984D0B3" w14:textId="77777777" w:rsidR="00EE749A" w:rsidRPr="00DD699A" w:rsidRDefault="00EE749A" w:rsidP="002F3A68">
            <w:pPr>
              <w:keepNext/>
              <w:keepLines/>
              <w:spacing w:after="0"/>
              <w:jc w:val="center"/>
              <w:rPr>
                <w:rFonts w:ascii="Arial" w:hAnsi="Arial"/>
                <w:bCs/>
                <w:sz w:val="18"/>
                <w:lang w:eastAsia="ja-JP"/>
              </w:rPr>
            </w:pPr>
            <w:r w:rsidRPr="00DD699A">
              <w:rPr>
                <w:rFonts w:ascii="Arial" w:hAnsi="Arial"/>
                <w:bCs/>
                <w:sz w:val="18"/>
                <w:lang w:eastAsia="ja-JP"/>
              </w:rPr>
              <w:t>CA_13A-66A</w:t>
            </w:r>
          </w:p>
          <w:p w14:paraId="77476639" w14:textId="77777777" w:rsidR="00EE749A" w:rsidRPr="00DD699A" w:rsidRDefault="00EE749A" w:rsidP="002F3A68">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9299B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C2C70C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FEF159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21D6FB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E53C28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E5AA95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71EF82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A2199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6160D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503C0715" w14:textId="77777777" w:rsidTr="002F3A68">
        <w:trPr>
          <w:jc w:val="center"/>
        </w:trPr>
        <w:tc>
          <w:tcPr>
            <w:tcW w:w="1418" w:type="dxa"/>
            <w:vMerge/>
            <w:vAlign w:val="center"/>
          </w:tcPr>
          <w:p w14:paraId="600AC66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86A6A36" w14:textId="77777777" w:rsidR="00EE749A" w:rsidRPr="00DD699A" w:rsidRDefault="00EE749A" w:rsidP="002F3A68">
            <w:pPr>
              <w:keepNext/>
              <w:keepLines/>
              <w:spacing w:after="0"/>
              <w:jc w:val="center"/>
              <w:rPr>
                <w:rFonts w:ascii="Arial" w:hAnsi="Arial"/>
                <w:bCs/>
                <w:sz w:val="18"/>
                <w:lang w:eastAsia="zh-CN"/>
              </w:rPr>
            </w:pPr>
          </w:p>
        </w:tc>
        <w:tc>
          <w:tcPr>
            <w:tcW w:w="767" w:type="dxa"/>
            <w:vAlign w:val="center"/>
          </w:tcPr>
          <w:p w14:paraId="457958B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5B4CEF5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186E9C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FC30C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18C34D7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78076B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6576788"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22B9B7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DF7A32E"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C29EF4F" w14:textId="77777777" w:rsidTr="002F3A68">
        <w:trPr>
          <w:jc w:val="center"/>
        </w:trPr>
        <w:tc>
          <w:tcPr>
            <w:tcW w:w="1418" w:type="dxa"/>
            <w:vMerge/>
            <w:vAlign w:val="center"/>
          </w:tcPr>
          <w:p w14:paraId="29E895B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AC41BDE" w14:textId="77777777" w:rsidR="00EE749A" w:rsidRPr="00DD699A" w:rsidRDefault="00EE749A" w:rsidP="002F3A68">
            <w:pPr>
              <w:keepNext/>
              <w:keepLines/>
              <w:spacing w:after="0"/>
              <w:jc w:val="center"/>
              <w:rPr>
                <w:rFonts w:ascii="Arial" w:hAnsi="Arial"/>
                <w:bCs/>
                <w:sz w:val="18"/>
                <w:lang w:eastAsia="zh-CN"/>
              </w:rPr>
            </w:pPr>
          </w:p>
        </w:tc>
        <w:tc>
          <w:tcPr>
            <w:tcW w:w="767" w:type="dxa"/>
            <w:vAlign w:val="center"/>
          </w:tcPr>
          <w:p w14:paraId="306DE8B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384AE5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421D40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0CF7A1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28AA52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7BEDE3C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489F6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D196AA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31C34F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7157001" w14:textId="77777777" w:rsidTr="002F3A68">
        <w:trPr>
          <w:jc w:val="center"/>
        </w:trPr>
        <w:tc>
          <w:tcPr>
            <w:tcW w:w="1418" w:type="dxa"/>
            <w:vMerge w:val="restart"/>
            <w:tcBorders>
              <w:top w:val="single" w:sz="4" w:space="0" w:color="auto"/>
              <w:left w:val="single" w:sz="4" w:space="0" w:color="auto"/>
              <w:right w:val="single" w:sz="4" w:space="0" w:color="auto"/>
            </w:tcBorders>
            <w:vAlign w:val="center"/>
          </w:tcPr>
          <w:p w14:paraId="5FCE66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0C4F0836" w14:textId="77777777" w:rsidR="00EE749A" w:rsidRPr="00DD699A" w:rsidRDefault="00EE749A" w:rsidP="002F3A68">
            <w:pPr>
              <w:keepNext/>
              <w:keepLines/>
              <w:spacing w:after="0"/>
              <w:jc w:val="center"/>
              <w:rPr>
                <w:rFonts w:ascii="Arial" w:hAnsi="Arial"/>
                <w:bCs/>
                <w:sz w:val="18"/>
                <w:lang w:eastAsia="ja-JP"/>
              </w:rPr>
            </w:pPr>
            <w:r w:rsidRPr="00DD699A">
              <w:rPr>
                <w:rFonts w:ascii="Arial" w:hAnsi="Arial"/>
                <w:bCs/>
                <w:sz w:val="18"/>
                <w:lang w:eastAsia="ja-JP"/>
              </w:rPr>
              <w:t>CA_13A-48A</w:t>
            </w:r>
          </w:p>
          <w:p w14:paraId="4EFAB3FE" w14:textId="77777777" w:rsidR="00EE749A" w:rsidRPr="00DD699A" w:rsidRDefault="00EE749A" w:rsidP="002F3A68">
            <w:pPr>
              <w:keepNext/>
              <w:keepLines/>
              <w:spacing w:after="0"/>
              <w:jc w:val="center"/>
              <w:rPr>
                <w:rFonts w:ascii="Arial" w:hAnsi="Arial"/>
                <w:bCs/>
                <w:sz w:val="18"/>
                <w:lang w:eastAsia="ja-JP"/>
              </w:rPr>
            </w:pPr>
            <w:r w:rsidRPr="00DD699A">
              <w:rPr>
                <w:rFonts w:ascii="Arial" w:hAnsi="Arial"/>
                <w:bCs/>
                <w:sz w:val="18"/>
                <w:lang w:eastAsia="ja-JP"/>
              </w:rPr>
              <w:t>CA_13A-66A</w:t>
            </w:r>
          </w:p>
          <w:p w14:paraId="02D7EFD8"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3118D9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1593D82"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95CB8"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6FD6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42B403F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F086F93"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D1C43"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92229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EA1FA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6F4FD4C" w14:textId="77777777" w:rsidTr="002F3A68">
        <w:trPr>
          <w:jc w:val="center"/>
        </w:trPr>
        <w:tc>
          <w:tcPr>
            <w:tcW w:w="1418" w:type="dxa"/>
            <w:vMerge/>
            <w:tcBorders>
              <w:left w:val="single" w:sz="4" w:space="0" w:color="auto"/>
              <w:right w:val="single" w:sz="4" w:space="0" w:color="auto"/>
            </w:tcBorders>
            <w:vAlign w:val="center"/>
          </w:tcPr>
          <w:p w14:paraId="2C76911C" w14:textId="77777777" w:rsidR="00EE749A" w:rsidRPr="00DD699A" w:rsidRDefault="00EE749A" w:rsidP="002F3A68">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5BA9A23B" w14:textId="77777777" w:rsidR="00EE749A" w:rsidRPr="00DD699A" w:rsidRDefault="00EE749A" w:rsidP="002F3A68">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C1A11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48</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404D487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6FE1F304" w14:textId="77777777" w:rsidR="00EE749A" w:rsidRPr="00DD699A" w:rsidRDefault="00EE749A" w:rsidP="002F3A68">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4A34CEF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1505AA1" w14:textId="77777777" w:rsidTr="002F3A68">
        <w:trPr>
          <w:jc w:val="center"/>
        </w:trPr>
        <w:tc>
          <w:tcPr>
            <w:tcW w:w="1418" w:type="dxa"/>
            <w:vMerge/>
            <w:tcBorders>
              <w:left w:val="single" w:sz="4" w:space="0" w:color="auto"/>
              <w:bottom w:val="single" w:sz="4" w:space="0" w:color="auto"/>
              <w:right w:val="single" w:sz="4" w:space="0" w:color="auto"/>
            </w:tcBorders>
            <w:vAlign w:val="center"/>
          </w:tcPr>
          <w:p w14:paraId="5FA63A74" w14:textId="77777777" w:rsidR="00EE749A" w:rsidRPr="00DD699A" w:rsidRDefault="00EE749A" w:rsidP="002F3A68">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71D58EC" w14:textId="77777777" w:rsidR="00EE749A" w:rsidRPr="00DD699A" w:rsidRDefault="00EE749A" w:rsidP="002F3A68">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E914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D679FD"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2971B"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BC9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EADA2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6482C4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D8A6D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078585A3" w14:textId="77777777" w:rsidR="00EE749A" w:rsidRPr="00DD699A" w:rsidRDefault="00EE749A" w:rsidP="002F3A68">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286477B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1ADB089" w14:textId="77777777" w:rsidTr="002F3A68">
        <w:trPr>
          <w:jc w:val="center"/>
        </w:trPr>
        <w:tc>
          <w:tcPr>
            <w:tcW w:w="1418" w:type="dxa"/>
            <w:vMerge w:val="restart"/>
            <w:vAlign w:val="center"/>
          </w:tcPr>
          <w:p w14:paraId="72B1951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1B1CC48"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CF6A4B9"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5D1A1A62" w14:textId="77777777" w:rsidR="00EE749A" w:rsidRPr="00DD699A" w:rsidRDefault="00EE749A" w:rsidP="002F3A68">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4D72FE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FA929C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7B46C9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FB5D6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0DE4BFE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BA3BE5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3C8ED6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E47BF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17C895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9C72073" w14:textId="77777777" w:rsidTr="002F3A68">
        <w:trPr>
          <w:jc w:val="center"/>
        </w:trPr>
        <w:tc>
          <w:tcPr>
            <w:tcW w:w="1418" w:type="dxa"/>
            <w:vMerge/>
            <w:vAlign w:val="center"/>
          </w:tcPr>
          <w:p w14:paraId="3F5A611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94CA494" w14:textId="77777777" w:rsidR="00EE749A" w:rsidRPr="00DD699A" w:rsidRDefault="00EE749A" w:rsidP="002F3A68">
            <w:pPr>
              <w:keepNext/>
              <w:keepLines/>
              <w:spacing w:after="0"/>
              <w:jc w:val="center"/>
              <w:rPr>
                <w:rFonts w:ascii="Arial" w:hAnsi="Arial"/>
                <w:bCs/>
                <w:sz w:val="18"/>
                <w:lang w:eastAsia="zh-CN"/>
              </w:rPr>
            </w:pPr>
          </w:p>
        </w:tc>
        <w:tc>
          <w:tcPr>
            <w:tcW w:w="767" w:type="dxa"/>
            <w:vAlign w:val="center"/>
          </w:tcPr>
          <w:p w14:paraId="5C526BB9"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3699" w:type="dxa"/>
            <w:gridSpan w:val="10"/>
            <w:vAlign w:val="center"/>
          </w:tcPr>
          <w:p w14:paraId="60FB8D9E"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2D74D87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6A02C0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5616FFD" w14:textId="77777777" w:rsidTr="002F3A68">
        <w:trPr>
          <w:jc w:val="center"/>
        </w:trPr>
        <w:tc>
          <w:tcPr>
            <w:tcW w:w="1418" w:type="dxa"/>
            <w:vMerge/>
            <w:vAlign w:val="center"/>
          </w:tcPr>
          <w:p w14:paraId="6734D64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10D87C2" w14:textId="77777777" w:rsidR="00EE749A" w:rsidRPr="00DD699A" w:rsidRDefault="00EE749A" w:rsidP="002F3A68">
            <w:pPr>
              <w:keepNext/>
              <w:keepLines/>
              <w:spacing w:after="0"/>
              <w:jc w:val="center"/>
              <w:rPr>
                <w:rFonts w:ascii="Arial" w:hAnsi="Arial"/>
                <w:bCs/>
                <w:sz w:val="18"/>
                <w:lang w:eastAsia="zh-CN"/>
              </w:rPr>
            </w:pPr>
          </w:p>
        </w:tc>
        <w:tc>
          <w:tcPr>
            <w:tcW w:w="767" w:type="dxa"/>
            <w:vAlign w:val="center"/>
          </w:tcPr>
          <w:p w14:paraId="2F1E0421"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D913A22"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770038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F43BE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4F54B5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157C6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F6FDF6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1D9783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EE57FB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DCFFEAE" w14:textId="77777777" w:rsidTr="002F3A68">
        <w:trPr>
          <w:jc w:val="center"/>
        </w:trPr>
        <w:tc>
          <w:tcPr>
            <w:tcW w:w="1418" w:type="dxa"/>
            <w:vMerge w:val="restart"/>
            <w:vAlign w:val="center"/>
          </w:tcPr>
          <w:p w14:paraId="461214F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EBA9887"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177A3C40"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4766287C"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352BF098"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71B9BEFF" w14:textId="77777777" w:rsidR="00EE749A" w:rsidRPr="00DD699A" w:rsidRDefault="00EE749A" w:rsidP="002F3A68">
            <w:pPr>
              <w:keepNext/>
              <w:keepLines/>
              <w:spacing w:after="0"/>
              <w:jc w:val="center"/>
              <w:rPr>
                <w:rFonts w:ascii="Arial" w:eastAsia="SimSun" w:hAnsi="Arial"/>
                <w:b/>
                <w:sz w:val="18"/>
                <w:lang w:eastAsia="zh-CN"/>
              </w:rPr>
            </w:pPr>
          </w:p>
        </w:tc>
        <w:tc>
          <w:tcPr>
            <w:tcW w:w="586" w:type="dxa"/>
            <w:vAlign w:val="center"/>
          </w:tcPr>
          <w:p w14:paraId="7DE13D49" w14:textId="77777777" w:rsidR="00EE749A" w:rsidRPr="00DD699A" w:rsidRDefault="00EE749A" w:rsidP="002F3A68">
            <w:pPr>
              <w:keepNext/>
              <w:keepLines/>
              <w:spacing w:after="0"/>
              <w:jc w:val="center"/>
              <w:rPr>
                <w:rFonts w:ascii="Arial" w:eastAsia="SimSun" w:hAnsi="Arial"/>
                <w:b/>
                <w:sz w:val="18"/>
                <w:lang w:eastAsia="zh-CN"/>
              </w:rPr>
            </w:pPr>
          </w:p>
        </w:tc>
        <w:tc>
          <w:tcPr>
            <w:tcW w:w="586" w:type="dxa"/>
            <w:gridSpan w:val="2"/>
            <w:vAlign w:val="center"/>
          </w:tcPr>
          <w:p w14:paraId="44F91514" w14:textId="77777777" w:rsidR="00EE749A" w:rsidRPr="00DD699A" w:rsidRDefault="00EE749A" w:rsidP="002F3A68">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727" w:type="dxa"/>
            <w:gridSpan w:val="2"/>
            <w:vAlign w:val="center"/>
          </w:tcPr>
          <w:p w14:paraId="22AA67F9" w14:textId="77777777" w:rsidR="00EE749A" w:rsidRPr="00DD699A" w:rsidRDefault="00EE749A" w:rsidP="002F3A68">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627" w:type="dxa"/>
            <w:gridSpan w:val="2"/>
            <w:vAlign w:val="center"/>
          </w:tcPr>
          <w:p w14:paraId="7E638EC6" w14:textId="77777777" w:rsidR="00EE749A" w:rsidRPr="00DD699A" w:rsidRDefault="00EE749A" w:rsidP="002F3A68">
            <w:pPr>
              <w:keepNext/>
              <w:keepLines/>
              <w:spacing w:after="0"/>
              <w:jc w:val="center"/>
              <w:rPr>
                <w:rFonts w:ascii="Arial" w:eastAsia="SimSun" w:hAnsi="Arial"/>
                <w:b/>
                <w:sz w:val="18"/>
                <w:lang w:eastAsia="zh-CN"/>
              </w:rPr>
            </w:pPr>
          </w:p>
        </w:tc>
        <w:tc>
          <w:tcPr>
            <w:tcW w:w="587" w:type="dxa"/>
            <w:gridSpan w:val="2"/>
            <w:vAlign w:val="center"/>
          </w:tcPr>
          <w:p w14:paraId="4C694188" w14:textId="77777777" w:rsidR="00EE749A" w:rsidRPr="00DD699A" w:rsidRDefault="00EE749A" w:rsidP="002F3A68">
            <w:pPr>
              <w:keepNext/>
              <w:keepLines/>
              <w:spacing w:after="0"/>
              <w:jc w:val="center"/>
              <w:rPr>
                <w:rFonts w:ascii="Arial" w:eastAsia="SimSun" w:hAnsi="Arial"/>
                <w:b/>
                <w:sz w:val="18"/>
                <w:lang w:eastAsia="zh-CN"/>
              </w:rPr>
            </w:pPr>
          </w:p>
        </w:tc>
        <w:tc>
          <w:tcPr>
            <w:tcW w:w="1187" w:type="dxa"/>
            <w:vMerge w:val="restart"/>
            <w:vAlign w:val="center"/>
          </w:tcPr>
          <w:p w14:paraId="7D03E521" w14:textId="77777777" w:rsidR="00EE749A" w:rsidRPr="00DD699A" w:rsidRDefault="00EE749A" w:rsidP="002F3A68">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197A2451" w14:textId="77777777" w:rsidR="00EE749A" w:rsidRPr="00DD699A" w:rsidRDefault="00EE749A" w:rsidP="002F3A68">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EE749A" w:rsidRPr="00DD699A" w14:paraId="40F294DE" w14:textId="77777777" w:rsidTr="002F3A68">
        <w:trPr>
          <w:jc w:val="center"/>
        </w:trPr>
        <w:tc>
          <w:tcPr>
            <w:tcW w:w="1418" w:type="dxa"/>
            <w:vMerge/>
            <w:vAlign w:val="center"/>
          </w:tcPr>
          <w:p w14:paraId="2F6A4F7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C76BA88"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1DEBF6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699" w:type="dxa"/>
            <w:gridSpan w:val="10"/>
            <w:vAlign w:val="center"/>
          </w:tcPr>
          <w:p w14:paraId="2960F37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0769B09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7CA7805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AEFB712" w14:textId="77777777" w:rsidTr="002F3A68">
        <w:trPr>
          <w:jc w:val="center"/>
        </w:trPr>
        <w:tc>
          <w:tcPr>
            <w:tcW w:w="1418" w:type="dxa"/>
            <w:vMerge/>
            <w:vAlign w:val="center"/>
          </w:tcPr>
          <w:p w14:paraId="3545E2CA"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51A269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465194"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699" w:type="dxa"/>
            <w:gridSpan w:val="10"/>
            <w:vAlign w:val="center"/>
          </w:tcPr>
          <w:p w14:paraId="0FB490D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D25DF3A"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0F17A5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B489C43" w14:textId="77777777" w:rsidTr="002F3A68">
        <w:trPr>
          <w:jc w:val="center"/>
        </w:trPr>
        <w:tc>
          <w:tcPr>
            <w:tcW w:w="1418" w:type="dxa"/>
            <w:vMerge w:val="restart"/>
            <w:vAlign w:val="center"/>
          </w:tcPr>
          <w:p w14:paraId="394F085A"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2800443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2D46559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7E4F3B2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09C4BB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7106B9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BFC52B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9FE7F5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368EBC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B2AE93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841E9B4" w14:textId="77777777" w:rsidR="00EE749A" w:rsidRPr="00DD699A" w:rsidRDefault="00EE749A" w:rsidP="002F3A68">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33AF687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E749A" w:rsidRPr="00DD699A" w14:paraId="3A8BEAE5" w14:textId="77777777" w:rsidTr="002F3A68">
        <w:trPr>
          <w:jc w:val="center"/>
        </w:trPr>
        <w:tc>
          <w:tcPr>
            <w:tcW w:w="1418" w:type="dxa"/>
            <w:vMerge/>
            <w:vAlign w:val="center"/>
          </w:tcPr>
          <w:p w14:paraId="5B9FA52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68FE240"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8E76840"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3699" w:type="dxa"/>
            <w:gridSpan w:val="10"/>
            <w:vAlign w:val="center"/>
          </w:tcPr>
          <w:p w14:paraId="50971F2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09365C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1B43CC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7E57528" w14:textId="77777777" w:rsidTr="002F3A68">
        <w:trPr>
          <w:jc w:val="center"/>
        </w:trPr>
        <w:tc>
          <w:tcPr>
            <w:tcW w:w="1418" w:type="dxa"/>
            <w:vMerge/>
            <w:vAlign w:val="center"/>
          </w:tcPr>
          <w:p w14:paraId="24BF15C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1B445A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BE1960E"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8463DE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9C17DD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F0580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11C3E2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4388F0E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78E912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3627635"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35D933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D71119A" w14:textId="77777777" w:rsidTr="002F3A68">
        <w:trPr>
          <w:jc w:val="center"/>
        </w:trPr>
        <w:tc>
          <w:tcPr>
            <w:tcW w:w="1418" w:type="dxa"/>
            <w:vMerge w:val="restart"/>
            <w:vAlign w:val="center"/>
          </w:tcPr>
          <w:p w14:paraId="58CC40A5"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2ED8CDD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4E5E5B8B"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14EACF8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F28DE7E"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DEC36D4" w14:textId="77777777" w:rsidR="00EE749A" w:rsidRPr="00DD699A" w:rsidRDefault="00EE749A" w:rsidP="002F3A68">
            <w:pPr>
              <w:keepNext/>
              <w:keepLines/>
              <w:spacing w:after="0"/>
              <w:jc w:val="center"/>
              <w:rPr>
                <w:rFonts w:ascii="Arial" w:eastAsia="SimSun" w:hAnsi="Arial"/>
                <w:sz w:val="18"/>
                <w:lang w:eastAsia="zh-CN"/>
              </w:rPr>
            </w:pPr>
          </w:p>
        </w:tc>
        <w:tc>
          <w:tcPr>
            <w:tcW w:w="586" w:type="dxa"/>
            <w:vAlign w:val="center"/>
          </w:tcPr>
          <w:p w14:paraId="5A003F8D" w14:textId="77777777" w:rsidR="00EE749A" w:rsidRPr="00DD699A" w:rsidRDefault="00EE749A" w:rsidP="002F3A68">
            <w:pPr>
              <w:keepNext/>
              <w:keepLines/>
              <w:spacing w:after="0"/>
              <w:jc w:val="center"/>
              <w:rPr>
                <w:rFonts w:ascii="Arial" w:eastAsia="SimSun" w:hAnsi="Arial"/>
                <w:sz w:val="18"/>
                <w:lang w:eastAsia="zh-CN"/>
              </w:rPr>
            </w:pPr>
          </w:p>
        </w:tc>
        <w:tc>
          <w:tcPr>
            <w:tcW w:w="586" w:type="dxa"/>
            <w:gridSpan w:val="2"/>
            <w:vAlign w:val="center"/>
          </w:tcPr>
          <w:p w14:paraId="5692EA9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727" w:type="dxa"/>
            <w:gridSpan w:val="2"/>
            <w:vAlign w:val="center"/>
          </w:tcPr>
          <w:p w14:paraId="5D3DE7E3"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627" w:type="dxa"/>
            <w:gridSpan w:val="2"/>
            <w:vAlign w:val="center"/>
          </w:tcPr>
          <w:p w14:paraId="2AF5CB2E" w14:textId="77777777" w:rsidR="00EE749A" w:rsidRPr="00DD699A" w:rsidRDefault="00EE749A" w:rsidP="002F3A68">
            <w:pPr>
              <w:keepNext/>
              <w:keepLines/>
              <w:spacing w:after="0"/>
              <w:jc w:val="center"/>
              <w:rPr>
                <w:rFonts w:ascii="Arial" w:eastAsia="SimSun" w:hAnsi="Arial"/>
                <w:sz w:val="18"/>
                <w:lang w:eastAsia="zh-CN"/>
              </w:rPr>
            </w:pPr>
          </w:p>
        </w:tc>
        <w:tc>
          <w:tcPr>
            <w:tcW w:w="587" w:type="dxa"/>
            <w:gridSpan w:val="2"/>
            <w:vAlign w:val="center"/>
          </w:tcPr>
          <w:p w14:paraId="328063C7" w14:textId="77777777" w:rsidR="00EE749A" w:rsidRPr="00DD699A" w:rsidRDefault="00EE749A" w:rsidP="002F3A68">
            <w:pPr>
              <w:keepNext/>
              <w:keepLines/>
              <w:spacing w:after="0"/>
              <w:jc w:val="center"/>
              <w:rPr>
                <w:rFonts w:ascii="Arial" w:eastAsia="SimSun" w:hAnsi="Arial"/>
                <w:sz w:val="18"/>
                <w:lang w:eastAsia="zh-CN"/>
              </w:rPr>
            </w:pPr>
          </w:p>
        </w:tc>
        <w:tc>
          <w:tcPr>
            <w:tcW w:w="1187" w:type="dxa"/>
            <w:vMerge w:val="restart"/>
            <w:vAlign w:val="center"/>
          </w:tcPr>
          <w:p w14:paraId="02808863" w14:textId="77777777" w:rsidR="00EE749A" w:rsidRPr="00DD699A" w:rsidRDefault="00EE749A" w:rsidP="002F3A68">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17FCEF32" w14:textId="77777777" w:rsidR="00EE749A" w:rsidRPr="00DD699A" w:rsidRDefault="00EE749A" w:rsidP="002F3A68">
            <w:pPr>
              <w:keepNext/>
              <w:keepLines/>
              <w:spacing w:after="0"/>
              <w:jc w:val="center"/>
              <w:rPr>
                <w:rFonts w:ascii="Arial" w:hAnsi="Arial"/>
                <w:sz w:val="18"/>
                <w:lang w:eastAsia="ko-KR"/>
              </w:rPr>
            </w:pPr>
            <w:r w:rsidRPr="00DD699A">
              <w:rPr>
                <w:rFonts w:ascii="Arial" w:hAnsi="Arial" w:hint="eastAsia"/>
                <w:sz w:val="18"/>
                <w:lang w:eastAsia="ko-KR"/>
              </w:rPr>
              <w:t>0</w:t>
            </w:r>
          </w:p>
        </w:tc>
      </w:tr>
      <w:tr w:rsidR="00EE749A" w:rsidRPr="00DD699A" w14:paraId="3C64DFDE" w14:textId="77777777" w:rsidTr="002F3A68">
        <w:trPr>
          <w:jc w:val="center"/>
        </w:trPr>
        <w:tc>
          <w:tcPr>
            <w:tcW w:w="1418" w:type="dxa"/>
            <w:vMerge/>
            <w:vAlign w:val="center"/>
          </w:tcPr>
          <w:p w14:paraId="55BD39E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7624D0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131A250"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699" w:type="dxa"/>
            <w:gridSpan w:val="10"/>
            <w:vAlign w:val="center"/>
          </w:tcPr>
          <w:p w14:paraId="182CCDAD"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9DB2E0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880B32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DEC6D6A" w14:textId="77777777" w:rsidTr="002F3A68">
        <w:trPr>
          <w:jc w:val="center"/>
        </w:trPr>
        <w:tc>
          <w:tcPr>
            <w:tcW w:w="1418" w:type="dxa"/>
            <w:vMerge/>
            <w:vAlign w:val="center"/>
          </w:tcPr>
          <w:p w14:paraId="04ED0A3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4AC924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B757D06"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699" w:type="dxa"/>
            <w:gridSpan w:val="10"/>
            <w:vAlign w:val="center"/>
          </w:tcPr>
          <w:p w14:paraId="254A1BF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7204CF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D3679D4"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2066F3D" w14:textId="77777777" w:rsidTr="002F3A68">
        <w:trPr>
          <w:jc w:val="center"/>
        </w:trPr>
        <w:tc>
          <w:tcPr>
            <w:tcW w:w="1418" w:type="dxa"/>
            <w:vMerge w:val="restart"/>
            <w:vAlign w:val="center"/>
          </w:tcPr>
          <w:p w14:paraId="022E6C9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4A0820E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34E37E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686A43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656100B"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EB255D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4A938C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971514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B48CAB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296B7B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0B128F0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E749A" w:rsidRPr="00DD699A" w14:paraId="7FF736A6" w14:textId="77777777" w:rsidTr="002F3A68">
        <w:trPr>
          <w:jc w:val="center"/>
        </w:trPr>
        <w:tc>
          <w:tcPr>
            <w:tcW w:w="1418" w:type="dxa"/>
            <w:vMerge/>
            <w:vAlign w:val="center"/>
          </w:tcPr>
          <w:p w14:paraId="2BE653A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E22DA2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A17A00C"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3699" w:type="dxa"/>
            <w:gridSpan w:val="10"/>
            <w:vAlign w:val="center"/>
          </w:tcPr>
          <w:p w14:paraId="5763C7B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29F0E19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90C17B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B257672" w14:textId="77777777" w:rsidTr="002F3A68">
        <w:trPr>
          <w:jc w:val="center"/>
        </w:trPr>
        <w:tc>
          <w:tcPr>
            <w:tcW w:w="1418" w:type="dxa"/>
            <w:vMerge/>
            <w:vAlign w:val="center"/>
          </w:tcPr>
          <w:p w14:paraId="49F876B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BEF206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7FBBB62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F4918F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24EB6B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0C5145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3A99FA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2D5F7C8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3380D5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865CB4E"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435485A"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65AAA84" w14:textId="77777777" w:rsidTr="002F3A68">
        <w:trPr>
          <w:jc w:val="center"/>
        </w:trPr>
        <w:tc>
          <w:tcPr>
            <w:tcW w:w="1418" w:type="dxa"/>
            <w:vMerge w:val="restart"/>
            <w:vAlign w:val="center"/>
          </w:tcPr>
          <w:p w14:paraId="073DAD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4325F3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B7CE6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019EDFB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6F87C0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45BA82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1F39574E"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75D71AD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2D52D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DD0E14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315FE1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E749A" w:rsidRPr="00DD699A" w14:paraId="44DC6412" w14:textId="77777777" w:rsidTr="002F3A68">
        <w:trPr>
          <w:jc w:val="center"/>
        </w:trPr>
        <w:tc>
          <w:tcPr>
            <w:tcW w:w="1418" w:type="dxa"/>
            <w:vMerge/>
            <w:vAlign w:val="center"/>
          </w:tcPr>
          <w:p w14:paraId="1F4C5A9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F3BA453"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3E1BE5B6"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48</w:t>
            </w:r>
          </w:p>
        </w:tc>
        <w:tc>
          <w:tcPr>
            <w:tcW w:w="3699" w:type="dxa"/>
            <w:gridSpan w:val="10"/>
            <w:vAlign w:val="center"/>
          </w:tcPr>
          <w:p w14:paraId="4F483DA0"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2170FA0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635467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578AFB" w14:textId="77777777" w:rsidTr="002F3A68">
        <w:trPr>
          <w:jc w:val="center"/>
        </w:trPr>
        <w:tc>
          <w:tcPr>
            <w:tcW w:w="1418" w:type="dxa"/>
            <w:vMerge/>
            <w:vAlign w:val="center"/>
          </w:tcPr>
          <w:p w14:paraId="55F7EC8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33965F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C095852"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3D8E265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161CED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048016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rPr>
              <w:t>Yes</w:t>
            </w:r>
          </w:p>
        </w:tc>
        <w:tc>
          <w:tcPr>
            <w:tcW w:w="727" w:type="dxa"/>
            <w:gridSpan w:val="2"/>
            <w:vAlign w:val="center"/>
          </w:tcPr>
          <w:p w14:paraId="156A2E86"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627" w:type="dxa"/>
            <w:gridSpan w:val="2"/>
            <w:vAlign w:val="center"/>
          </w:tcPr>
          <w:p w14:paraId="25879263"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D07B349"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B75D0C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1D6892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7ABF4CC" w14:textId="77777777" w:rsidTr="002F3A68">
        <w:trPr>
          <w:jc w:val="center"/>
        </w:trPr>
        <w:tc>
          <w:tcPr>
            <w:tcW w:w="1418" w:type="dxa"/>
            <w:vMerge w:val="restart"/>
            <w:vAlign w:val="center"/>
          </w:tcPr>
          <w:p w14:paraId="5F7BB0C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273983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4843FE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09538F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7B8569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5DDE0E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1C09CAC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EB5B58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C019F1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541CF5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08BAF74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E749A" w:rsidRPr="00DD699A" w14:paraId="7A9B3A68" w14:textId="77777777" w:rsidTr="002F3A68">
        <w:trPr>
          <w:jc w:val="center"/>
        </w:trPr>
        <w:tc>
          <w:tcPr>
            <w:tcW w:w="1418" w:type="dxa"/>
            <w:vMerge/>
            <w:vAlign w:val="center"/>
          </w:tcPr>
          <w:p w14:paraId="6ADADF7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9BBE29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7F1DA7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3699" w:type="dxa"/>
            <w:gridSpan w:val="10"/>
            <w:vAlign w:val="center"/>
          </w:tcPr>
          <w:p w14:paraId="4457900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6E3D333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CE364B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3BC82A1" w14:textId="77777777" w:rsidTr="002F3A68">
        <w:trPr>
          <w:jc w:val="center"/>
        </w:trPr>
        <w:tc>
          <w:tcPr>
            <w:tcW w:w="1418" w:type="dxa"/>
            <w:vMerge/>
            <w:vAlign w:val="center"/>
          </w:tcPr>
          <w:p w14:paraId="301CB30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80BCD5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7D20B6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00C451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1C4231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C82A34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ABF0C5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0E4A851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BE0581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8A1101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5F283F0"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FD7FF8D"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tcPr>
          <w:p w14:paraId="11EC18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6D3C8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CA_48A-66A</w:t>
            </w:r>
          </w:p>
          <w:p w14:paraId="5EB8F3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CA_13A-66A</w:t>
            </w:r>
          </w:p>
          <w:p w14:paraId="786AB5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0BE2F4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B2857D7"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E8A8E"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62C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4887251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3A5DF43"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72B7E7"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05D2F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7C04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E749A" w:rsidRPr="00DD699A" w14:paraId="02685D2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73B36A"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6D8A1"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A15A4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B111BB3"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08DED"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86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7F463D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5A697CD"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1A80F2" w14:textId="77777777" w:rsidR="00EE749A" w:rsidRPr="00DD699A" w:rsidRDefault="00EE749A" w:rsidP="002F3A68">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D185EC"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BAFE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15083B05"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CB77E3"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C338E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6BB76F"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5B6907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748DC1F"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318D5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B9A7DA4"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7CCDE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lastRenderedPageBreak/>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CAF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B169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A4EB444"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64F85"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591B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38B3B84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1B1485E"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23069"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82C6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D03E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64BE89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F18A"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29BA"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2A24E"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9E96D18"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AF4C7"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D65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01C746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EA9EFC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5F87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38D5"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2A4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0EA2426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6AEB0"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7ADF"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E63D3"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0C2872F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4080"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23C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E9EE0E3" w14:textId="77777777" w:rsidTr="002F3A68">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1D9B9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FBA5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CD2A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7A5E35"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7CF5AB"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94F8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F9BCC0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6EFCD71"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A91CE1"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5996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A46E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3706B4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3D8F"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494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CEB35"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E84118" w14:textId="77777777" w:rsidR="00EE749A" w:rsidRPr="00DD699A" w:rsidRDefault="00EE749A"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624D7" w14:textId="77777777" w:rsidR="00EE749A" w:rsidRPr="00DD699A" w:rsidRDefault="00EE749A"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00DE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671D0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7493AF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68783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99D2"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EE913"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1364EEC"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23F1"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AC8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3273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ja-JP"/>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2B14F62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EE7C"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E21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E02C815" w14:textId="77777777" w:rsidTr="002F3A68">
        <w:trPr>
          <w:jc w:val="center"/>
        </w:trPr>
        <w:tc>
          <w:tcPr>
            <w:tcW w:w="1418" w:type="dxa"/>
            <w:vMerge w:val="restart"/>
            <w:vAlign w:val="center"/>
          </w:tcPr>
          <w:p w14:paraId="5B7E8C2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20D374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CA_14A-30A</w:t>
            </w:r>
          </w:p>
          <w:p w14:paraId="6B2A60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3BFE3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038C0CC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ED2E2B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B5172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2EA4A22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7CEC9F3B"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CA59312"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707DE1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3E046A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40E9F13D" w14:textId="77777777" w:rsidTr="002F3A68">
        <w:trPr>
          <w:jc w:val="center"/>
        </w:trPr>
        <w:tc>
          <w:tcPr>
            <w:tcW w:w="1418" w:type="dxa"/>
            <w:vMerge/>
            <w:vAlign w:val="center"/>
          </w:tcPr>
          <w:p w14:paraId="7BC2CAE8"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AEF1B17"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1EF4874"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13BB50C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41786F7"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5A177F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7E83139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05938D28"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89AF068"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3B05741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B435392"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5CABA28" w14:textId="77777777" w:rsidTr="002F3A68">
        <w:trPr>
          <w:jc w:val="center"/>
        </w:trPr>
        <w:tc>
          <w:tcPr>
            <w:tcW w:w="1418" w:type="dxa"/>
            <w:vMerge/>
            <w:vAlign w:val="center"/>
          </w:tcPr>
          <w:p w14:paraId="69D88BE5"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337BCF1F"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FC5A690" w14:textId="77777777" w:rsidR="00EE749A" w:rsidRPr="00DD699A" w:rsidRDefault="00EE749A" w:rsidP="002F3A68">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C93B508"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994E220"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FB3C6E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6EE19D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627" w:type="dxa"/>
            <w:gridSpan w:val="2"/>
            <w:vAlign w:val="center"/>
          </w:tcPr>
          <w:p w14:paraId="6054AF7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DCF50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6AFC96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0CD79E9"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69B0798" w14:textId="77777777" w:rsidTr="002F3A68">
        <w:trPr>
          <w:jc w:val="center"/>
        </w:trPr>
        <w:tc>
          <w:tcPr>
            <w:tcW w:w="1418" w:type="dxa"/>
            <w:vMerge w:val="restart"/>
            <w:vAlign w:val="center"/>
          </w:tcPr>
          <w:p w14:paraId="5D547A8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0CEE74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CA_14A-30A</w:t>
            </w:r>
          </w:p>
          <w:p w14:paraId="32EE8C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049E33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442116F6"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47AA6BF"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05BBCE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A6A1F9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44AB68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14833C1"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9F632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24EDEC9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lang w:eastAsia="ja-JP"/>
              </w:rPr>
              <w:t>0</w:t>
            </w:r>
          </w:p>
        </w:tc>
      </w:tr>
      <w:tr w:rsidR="00EE749A" w:rsidRPr="00DD699A" w14:paraId="631D56A7" w14:textId="77777777" w:rsidTr="002F3A68">
        <w:trPr>
          <w:jc w:val="center"/>
        </w:trPr>
        <w:tc>
          <w:tcPr>
            <w:tcW w:w="1418" w:type="dxa"/>
            <w:vMerge/>
            <w:vAlign w:val="center"/>
          </w:tcPr>
          <w:p w14:paraId="147F33C7"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EF21FC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59BAD263" w14:textId="77777777" w:rsidR="00EE749A" w:rsidRPr="00DD699A" w:rsidRDefault="00EE749A" w:rsidP="002F3A68">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6F2614C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22F7F6F4"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DC9AE6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D3495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52D27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562377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3F5B3B4"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33FBEF6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E860588" w14:textId="77777777" w:rsidTr="002F3A68">
        <w:trPr>
          <w:jc w:val="center"/>
        </w:trPr>
        <w:tc>
          <w:tcPr>
            <w:tcW w:w="1418" w:type="dxa"/>
            <w:vMerge/>
            <w:vAlign w:val="center"/>
          </w:tcPr>
          <w:p w14:paraId="779242FE"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12113EB"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2D05EBC6" w14:textId="77777777" w:rsidR="00EE749A" w:rsidRPr="00DD699A" w:rsidRDefault="00EE749A" w:rsidP="002F3A68">
            <w:pPr>
              <w:keepNext/>
              <w:keepLines/>
              <w:spacing w:after="0"/>
              <w:jc w:val="center"/>
              <w:rPr>
                <w:rFonts w:ascii="Arial" w:eastAsia="SimSun" w:hAnsi="Arial"/>
                <w:sz w:val="18"/>
              </w:rPr>
            </w:pPr>
            <w:r w:rsidRPr="00DD699A">
              <w:rPr>
                <w:rFonts w:ascii="Arial" w:hAnsi="Arial"/>
                <w:bCs/>
                <w:sz w:val="18"/>
                <w:lang w:val="en-US"/>
              </w:rPr>
              <w:t>66</w:t>
            </w:r>
          </w:p>
        </w:tc>
        <w:tc>
          <w:tcPr>
            <w:tcW w:w="3699" w:type="dxa"/>
            <w:gridSpan w:val="10"/>
            <w:vAlign w:val="center"/>
          </w:tcPr>
          <w:p w14:paraId="5732D6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465A36C"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5A3B42FF"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94AF497" w14:textId="77777777" w:rsidTr="002F3A68">
        <w:trPr>
          <w:trHeight w:val="223"/>
          <w:jc w:val="center"/>
        </w:trPr>
        <w:tc>
          <w:tcPr>
            <w:tcW w:w="1418" w:type="dxa"/>
            <w:vMerge w:val="restart"/>
            <w:vAlign w:val="center"/>
          </w:tcPr>
          <w:p w14:paraId="668F048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7AD8B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77DC129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0C26BF2"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B4003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D7883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36684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EF15C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7E023D"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928B5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C5EE1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CA55D86" w14:textId="77777777" w:rsidTr="002F3A68">
        <w:trPr>
          <w:trHeight w:val="223"/>
          <w:jc w:val="center"/>
        </w:trPr>
        <w:tc>
          <w:tcPr>
            <w:tcW w:w="1418" w:type="dxa"/>
            <w:vMerge/>
            <w:vAlign w:val="center"/>
          </w:tcPr>
          <w:p w14:paraId="4B962CB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B3DEC4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19F29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2184EC8" w14:textId="77777777" w:rsidR="00EE749A" w:rsidRPr="00DD699A" w:rsidRDefault="00EE749A" w:rsidP="002F3A68">
            <w:pPr>
              <w:keepNext/>
              <w:keepLines/>
              <w:spacing w:after="0"/>
              <w:jc w:val="center"/>
              <w:rPr>
                <w:rFonts w:ascii="Arial" w:hAnsi="Arial"/>
                <w:sz w:val="18"/>
              </w:rPr>
            </w:pPr>
          </w:p>
        </w:tc>
        <w:tc>
          <w:tcPr>
            <w:tcW w:w="586" w:type="dxa"/>
            <w:vAlign w:val="center"/>
          </w:tcPr>
          <w:p w14:paraId="7992EE7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4D485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220B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D18194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8FB61A"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449EB7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2DA52C0" w14:textId="77777777" w:rsidR="00EE749A" w:rsidRPr="00DD699A" w:rsidRDefault="00EE749A" w:rsidP="002F3A68">
            <w:pPr>
              <w:keepNext/>
              <w:keepLines/>
              <w:spacing w:after="0"/>
              <w:jc w:val="center"/>
              <w:rPr>
                <w:rFonts w:ascii="Arial" w:hAnsi="Arial"/>
                <w:sz w:val="18"/>
              </w:rPr>
            </w:pPr>
          </w:p>
        </w:tc>
      </w:tr>
      <w:tr w:rsidR="00EE749A" w:rsidRPr="00DD699A" w14:paraId="4C05DC41" w14:textId="77777777" w:rsidTr="002F3A68">
        <w:trPr>
          <w:trHeight w:val="223"/>
          <w:jc w:val="center"/>
        </w:trPr>
        <w:tc>
          <w:tcPr>
            <w:tcW w:w="1418" w:type="dxa"/>
            <w:vMerge/>
            <w:vAlign w:val="center"/>
          </w:tcPr>
          <w:p w14:paraId="6F01CC5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309571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85FB2D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A5D1B54" w14:textId="77777777" w:rsidR="00EE749A" w:rsidRPr="00DD699A" w:rsidRDefault="00EE749A" w:rsidP="002F3A68">
            <w:pPr>
              <w:keepNext/>
              <w:keepLines/>
              <w:spacing w:after="0"/>
              <w:jc w:val="center"/>
              <w:rPr>
                <w:rFonts w:ascii="Arial" w:hAnsi="Arial"/>
                <w:sz w:val="18"/>
              </w:rPr>
            </w:pPr>
          </w:p>
        </w:tc>
        <w:tc>
          <w:tcPr>
            <w:tcW w:w="586" w:type="dxa"/>
            <w:vAlign w:val="center"/>
          </w:tcPr>
          <w:p w14:paraId="40EE3FF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1856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3C2C9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2B712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3A5F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E7F878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D7E295E" w14:textId="77777777" w:rsidR="00EE749A" w:rsidRPr="00DD699A" w:rsidRDefault="00EE749A" w:rsidP="002F3A68">
            <w:pPr>
              <w:keepNext/>
              <w:keepLines/>
              <w:spacing w:after="0"/>
              <w:jc w:val="center"/>
              <w:rPr>
                <w:rFonts w:ascii="Arial" w:hAnsi="Arial"/>
                <w:sz w:val="18"/>
              </w:rPr>
            </w:pPr>
          </w:p>
        </w:tc>
      </w:tr>
      <w:tr w:rsidR="00EE749A" w:rsidRPr="00DD699A" w14:paraId="04C469D1" w14:textId="77777777" w:rsidTr="002F3A68">
        <w:trPr>
          <w:trHeight w:val="223"/>
          <w:jc w:val="center"/>
        </w:trPr>
        <w:tc>
          <w:tcPr>
            <w:tcW w:w="1418" w:type="dxa"/>
            <w:vMerge w:val="restart"/>
            <w:vAlign w:val="center"/>
          </w:tcPr>
          <w:p w14:paraId="17DF93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7718AFE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0921703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62DA971D" w14:textId="77777777" w:rsidR="00EE749A" w:rsidRPr="00DD699A" w:rsidRDefault="00EE749A" w:rsidP="002F3A68">
            <w:pPr>
              <w:keepNext/>
              <w:keepLines/>
              <w:spacing w:after="0"/>
              <w:jc w:val="center"/>
              <w:rPr>
                <w:rFonts w:ascii="Arial" w:hAnsi="Arial"/>
                <w:sz w:val="18"/>
              </w:rPr>
            </w:pPr>
          </w:p>
        </w:tc>
        <w:tc>
          <w:tcPr>
            <w:tcW w:w="586" w:type="dxa"/>
            <w:vAlign w:val="center"/>
          </w:tcPr>
          <w:p w14:paraId="76E4290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A069DD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AE18E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A36F9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1B31F"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3E41978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756026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C13B288" w14:textId="77777777" w:rsidTr="002F3A68">
        <w:trPr>
          <w:trHeight w:val="223"/>
          <w:jc w:val="center"/>
        </w:trPr>
        <w:tc>
          <w:tcPr>
            <w:tcW w:w="1418" w:type="dxa"/>
            <w:vMerge/>
            <w:vAlign w:val="center"/>
          </w:tcPr>
          <w:p w14:paraId="7E1C298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97104A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FCBEC3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6D3184EB" w14:textId="77777777" w:rsidR="00EE749A" w:rsidRPr="00DD699A" w:rsidRDefault="00EE749A" w:rsidP="002F3A68">
            <w:pPr>
              <w:keepNext/>
              <w:keepLines/>
              <w:spacing w:after="0"/>
              <w:jc w:val="center"/>
              <w:rPr>
                <w:rFonts w:ascii="Arial" w:hAnsi="Arial"/>
                <w:sz w:val="18"/>
              </w:rPr>
            </w:pPr>
          </w:p>
        </w:tc>
        <w:tc>
          <w:tcPr>
            <w:tcW w:w="586" w:type="dxa"/>
            <w:vAlign w:val="center"/>
          </w:tcPr>
          <w:p w14:paraId="1FC5192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6257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2D569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2C457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726225"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782BCC7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3505683" w14:textId="77777777" w:rsidR="00EE749A" w:rsidRPr="00DD699A" w:rsidRDefault="00EE749A" w:rsidP="002F3A68">
            <w:pPr>
              <w:keepNext/>
              <w:keepLines/>
              <w:spacing w:after="0"/>
              <w:jc w:val="center"/>
              <w:rPr>
                <w:rFonts w:ascii="Arial" w:hAnsi="Arial"/>
                <w:sz w:val="18"/>
              </w:rPr>
            </w:pPr>
          </w:p>
        </w:tc>
      </w:tr>
      <w:tr w:rsidR="00EE749A" w:rsidRPr="00DD699A" w14:paraId="78382034" w14:textId="77777777" w:rsidTr="002F3A68">
        <w:trPr>
          <w:trHeight w:val="223"/>
          <w:jc w:val="center"/>
        </w:trPr>
        <w:tc>
          <w:tcPr>
            <w:tcW w:w="1418" w:type="dxa"/>
            <w:vMerge/>
            <w:vAlign w:val="center"/>
          </w:tcPr>
          <w:p w14:paraId="1AB50E8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EFB4C7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B0B7D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ja-JP"/>
              </w:rPr>
              <w:t>42</w:t>
            </w:r>
          </w:p>
        </w:tc>
        <w:tc>
          <w:tcPr>
            <w:tcW w:w="3699" w:type="dxa"/>
            <w:gridSpan w:val="10"/>
            <w:shd w:val="clear" w:color="auto" w:fill="auto"/>
            <w:vAlign w:val="center"/>
          </w:tcPr>
          <w:p w14:paraId="0B8961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067FCE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05F0463" w14:textId="77777777" w:rsidR="00EE749A" w:rsidRPr="00DD699A" w:rsidRDefault="00EE749A" w:rsidP="002F3A68">
            <w:pPr>
              <w:keepNext/>
              <w:keepLines/>
              <w:spacing w:after="0"/>
              <w:jc w:val="center"/>
              <w:rPr>
                <w:rFonts w:ascii="Arial" w:hAnsi="Arial"/>
                <w:sz w:val="18"/>
              </w:rPr>
            </w:pPr>
          </w:p>
        </w:tc>
      </w:tr>
      <w:tr w:rsidR="00EE749A" w:rsidRPr="00DD699A" w14:paraId="13440940" w14:textId="77777777" w:rsidTr="002F3A68">
        <w:trPr>
          <w:trHeight w:val="223"/>
          <w:jc w:val="center"/>
        </w:trPr>
        <w:tc>
          <w:tcPr>
            <w:tcW w:w="1418" w:type="dxa"/>
            <w:tcBorders>
              <w:bottom w:val="nil"/>
            </w:tcBorders>
            <w:vAlign w:val="center"/>
          </w:tcPr>
          <w:p w14:paraId="1C386DB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3BD5E50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BF94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BB5DDF3"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1077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1C98EB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C73C8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0EE62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538D54"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5461AF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42996E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EBC4D6D" w14:textId="77777777" w:rsidTr="002F3A68">
        <w:trPr>
          <w:trHeight w:val="223"/>
          <w:jc w:val="center"/>
        </w:trPr>
        <w:tc>
          <w:tcPr>
            <w:tcW w:w="1418" w:type="dxa"/>
            <w:tcBorders>
              <w:top w:val="nil"/>
              <w:bottom w:val="nil"/>
            </w:tcBorders>
            <w:vAlign w:val="center"/>
          </w:tcPr>
          <w:p w14:paraId="3423A335"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5639029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426437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2AF7CEF4" w14:textId="77777777" w:rsidR="00EE749A" w:rsidRPr="00DD699A" w:rsidRDefault="00EE749A" w:rsidP="002F3A68">
            <w:pPr>
              <w:keepNext/>
              <w:keepLines/>
              <w:spacing w:after="0"/>
              <w:jc w:val="center"/>
              <w:rPr>
                <w:rFonts w:ascii="Arial" w:hAnsi="Arial"/>
                <w:sz w:val="18"/>
              </w:rPr>
            </w:pPr>
          </w:p>
        </w:tc>
        <w:tc>
          <w:tcPr>
            <w:tcW w:w="586" w:type="dxa"/>
            <w:vAlign w:val="center"/>
          </w:tcPr>
          <w:p w14:paraId="7FCB377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21C8FE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CC859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D26BD6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D4F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5243E96"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A81C055" w14:textId="77777777" w:rsidR="00EE749A" w:rsidRPr="00DD699A" w:rsidRDefault="00EE749A" w:rsidP="002F3A68">
            <w:pPr>
              <w:keepNext/>
              <w:keepLines/>
              <w:spacing w:after="0"/>
              <w:jc w:val="center"/>
              <w:rPr>
                <w:rFonts w:ascii="Arial" w:hAnsi="Arial"/>
                <w:sz w:val="18"/>
              </w:rPr>
            </w:pPr>
          </w:p>
        </w:tc>
      </w:tr>
      <w:tr w:rsidR="00EE749A" w:rsidRPr="00DD699A" w14:paraId="7E3BCC6A" w14:textId="77777777" w:rsidTr="002F3A68">
        <w:trPr>
          <w:trHeight w:val="223"/>
          <w:jc w:val="center"/>
        </w:trPr>
        <w:tc>
          <w:tcPr>
            <w:tcW w:w="1418" w:type="dxa"/>
            <w:tcBorders>
              <w:top w:val="nil"/>
            </w:tcBorders>
            <w:vAlign w:val="center"/>
          </w:tcPr>
          <w:p w14:paraId="28F3328E"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4E730E7"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44BD40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C12D12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EEF4F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237ED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6940F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92E13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A141B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062EA10"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4DBA46D2" w14:textId="77777777" w:rsidR="00EE749A" w:rsidRPr="00DD699A" w:rsidRDefault="00EE749A" w:rsidP="002F3A68">
            <w:pPr>
              <w:keepNext/>
              <w:keepLines/>
              <w:spacing w:after="0"/>
              <w:jc w:val="center"/>
              <w:rPr>
                <w:rFonts w:ascii="Arial" w:hAnsi="Arial"/>
                <w:sz w:val="18"/>
              </w:rPr>
            </w:pPr>
          </w:p>
        </w:tc>
      </w:tr>
      <w:tr w:rsidR="00EE749A" w:rsidRPr="00DD699A" w14:paraId="7E833655" w14:textId="77777777" w:rsidTr="002F3A68">
        <w:trPr>
          <w:trHeight w:val="223"/>
          <w:jc w:val="center"/>
        </w:trPr>
        <w:tc>
          <w:tcPr>
            <w:tcW w:w="1418" w:type="dxa"/>
            <w:tcBorders>
              <w:bottom w:val="nil"/>
            </w:tcBorders>
            <w:vAlign w:val="center"/>
          </w:tcPr>
          <w:p w14:paraId="571DEE7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32519A0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8DE53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1A03C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7B4E8CB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F7843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3BEE1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CE724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749F22" w14:textId="77777777" w:rsidR="00EE749A" w:rsidRPr="00DD699A" w:rsidRDefault="00EE749A" w:rsidP="002F3A68">
            <w:pPr>
              <w:keepNext/>
              <w:keepLines/>
              <w:spacing w:after="0"/>
              <w:jc w:val="center"/>
              <w:rPr>
                <w:rFonts w:ascii="Arial" w:hAnsi="Arial"/>
                <w:sz w:val="18"/>
              </w:rPr>
            </w:pPr>
          </w:p>
        </w:tc>
        <w:tc>
          <w:tcPr>
            <w:tcW w:w="1187" w:type="dxa"/>
            <w:tcBorders>
              <w:bottom w:val="nil"/>
            </w:tcBorders>
            <w:vAlign w:val="center"/>
          </w:tcPr>
          <w:p w14:paraId="1709BE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BCEFB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2FDB68D" w14:textId="77777777" w:rsidTr="002F3A68">
        <w:trPr>
          <w:trHeight w:val="223"/>
          <w:jc w:val="center"/>
        </w:trPr>
        <w:tc>
          <w:tcPr>
            <w:tcW w:w="1418" w:type="dxa"/>
            <w:tcBorders>
              <w:top w:val="nil"/>
              <w:bottom w:val="nil"/>
            </w:tcBorders>
            <w:vAlign w:val="center"/>
          </w:tcPr>
          <w:p w14:paraId="0AC855B1"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428C0FB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242A9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225E464E" w14:textId="77777777" w:rsidR="00EE749A" w:rsidRPr="00DD699A" w:rsidRDefault="00EE749A" w:rsidP="002F3A68">
            <w:pPr>
              <w:keepNext/>
              <w:keepLines/>
              <w:spacing w:after="0"/>
              <w:jc w:val="center"/>
              <w:rPr>
                <w:rFonts w:ascii="Arial" w:hAnsi="Arial"/>
                <w:sz w:val="18"/>
              </w:rPr>
            </w:pPr>
          </w:p>
        </w:tc>
        <w:tc>
          <w:tcPr>
            <w:tcW w:w="586" w:type="dxa"/>
            <w:vAlign w:val="center"/>
          </w:tcPr>
          <w:p w14:paraId="15BBDB7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2DFB9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BDE35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6A73E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21D01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139A97F" w14:textId="77777777" w:rsidR="00EE749A" w:rsidRPr="00DD699A" w:rsidRDefault="00EE749A" w:rsidP="002F3A68">
            <w:pPr>
              <w:keepNext/>
              <w:keepLines/>
              <w:spacing w:after="0"/>
              <w:jc w:val="center"/>
              <w:rPr>
                <w:rFonts w:ascii="Arial" w:hAnsi="Arial"/>
                <w:sz w:val="18"/>
              </w:rPr>
            </w:pPr>
          </w:p>
        </w:tc>
        <w:tc>
          <w:tcPr>
            <w:tcW w:w="1286" w:type="dxa"/>
            <w:tcBorders>
              <w:top w:val="nil"/>
              <w:bottom w:val="nil"/>
            </w:tcBorders>
            <w:vAlign w:val="center"/>
          </w:tcPr>
          <w:p w14:paraId="2C28597C" w14:textId="77777777" w:rsidR="00EE749A" w:rsidRPr="00DD699A" w:rsidRDefault="00EE749A" w:rsidP="002F3A68">
            <w:pPr>
              <w:keepNext/>
              <w:keepLines/>
              <w:spacing w:after="0"/>
              <w:jc w:val="center"/>
              <w:rPr>
                <w:rFonts w:ascii="Arial" w:hAnsi="Arial"/>
                <w:sz w:val="18"/>
              </w:rPr>
            </w:pPr>
          </w:p>
        </w:tc>
      </w:tr>
      <w:tr w:rsidR="00EE749A" w:rsidRPr="00DD699A" w14:paraId="2A6EE716" w14:textId="77777777" w:rsidTr="002F3A68">
        <w:trPr>
          <w:trHeight w:val="223"/>
          <w:jc w:val="center"/>
        </w:trPr>
        <w:tc>
          <w:tcPr>
            <w:tcW w:w="1418" w:type="dxa"/>
            <w:tcBorders>
              <w:top w:val="nil"/>
            </w:tcBorders>
            <w:vAlign w:val="center"/>
          </w:tcPr>
          <w:p w14:paraId="7A510427"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119509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34A30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3699" w:type="dxa"/>
            <w:gridSpan w:val="10"/>
            <w:shd w:val="clear" w:color="auto" w:fill="auto"/>
            <w:vAlign w:val="center"/>
          </w:tcPr>
          <w:p w14:paraId="655EB03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7C9AE6B3"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5D914E1F" w14:textId="77777777" w:rsidR="00EE749A" w:rsidRPr="00DD699A" w:rsidRDefault="00EE749A" w:rsidP="002F3A68">
            <w:pPr>
              <w:keepNext/>
              <w:keepLines/>
              <w:spacing w:after="0"/>
              <w:jc w:val="center"/>
              <w:rPr>
                <w:rFonts w:ascii="Arial" w:hAnsi="Arial"/>
                <w:sz w:val="18"/>
              </w:rPr>
            </w:pPr>
          </w:p>
        </w:tc>
      </w:tr>
      <w:tr w:rsidR="00EE749A" w:rsidRPr="00DD699A" w14:paraId="704305ED" w14:textId="77777777" w:rsidTr="002F3A68">
        <w:trPr>
          <w:trHeight w:val="223"/>
          <w:jc w:val="center"/>
        </w:trPr>
        <w:tc>
          <w:tcPr>
            <w:tcW w:w="1418" w:type="dxa"/>
            <w:vMerge w:val="restart"/>
            <w:vAlign w:val="center"/>
          </w:tcPr>
          <w:p w14:paraId="7BA3F913"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5C9756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4CCE5D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339A875B" w14:textId="77777777" w:rsidR="00EE749A" w:rsidRPr="00DD699A" w:rsidRDefault="00EE749A" w:rsidP="002F3A68">
            <w:pPr>
              <w:keepNext/>
              <w:keepLines/>
              <w:spacing w:after="0"/>
              <w:jc w:val="center"/>
              <w:rPr>
                <w:rFonts w:ascii="Arial" w:hAnsi="Arial"/>
                <w:sz w:val="18"/>
              </w:rPr>
            </w:pPr>
          </w:p>
        </w:tc>
        <w:tc>
          <w:tcPr>
            <w:tcW w:w="586" w:type="dxa"/>
            <w:vAlign w:val="center"/>
          </w:tcPr>
          <w:p w14:paraId="4A47798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30D6D0F"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251DA37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627" w:type="dxa"/>
            <w:gridSpan w:val="2"/>
            <w:vAlign w:val="center"/>
          </w:tcPr>
          <w:p w14:paraId="7D146C28"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138644A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21037EFA"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E2AEFEC" w14:textId="77777777" w:rsidR="00EE749A" w:rsidRPr="00DD699A" w:rsidRDefault="00EE749A" w:rsidP="002F3A68">
            <w:pPr>
              <w:keepNext/>
              <w:keepLines/>
              <w:spacing w:after="0"/>
              <w:jc w:val="center"/>
              <w:rPr>
                <w:rFonts w:ascii="Arial" w:hAnsi="Arial"/>
                <w:sz w:val="18"/>
              </w:rPr>
            </w:pPr>
            <w:r w:rsidRPr="00DD699A">
              <w:rPr>
                <w:rFonts w:ascii="Arial" w:hAnsi="Arial" w:cs="Arial" w:hint="eastAsia"/>
                <w:sz w:val="18"/>
                <w:lang w:eastAsia="zh-CN"/>
              </w:rPr>
              <w:t>0</w:t>
            </w:r>
          </w:p>
        </w:tc>
      </w:tr>
      <w:tr w:rsidR="00EE749A" w:rsidRPr="00DD699A" w14:paraId="21C4AD36" w14:textId="77777777" w:rsidTr="002F3A68">
        <w:trPr>
          <w:trHeight w:val="223"/>
          <w:jc w:val="center"/>
        </w:trPr>
        <w:tc>
          <w:tcPr>
            <w:tcW w:w="1418" w:type="dxa"/>
            <w:vMerge/>
            <w:vAlign w:val="center"/>
          </w:tcPr>
          <w:p w14:paraId="5647431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E5BC1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6CDB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93CECD6" w14:textId="77777777" w:rsidR="00EE749A" w:rsidRPr="00DD699A" w:rsidRDefault="00EE749A" w:rsidP="002F3A68">
            <w:pPr>
              <w:keepNext/>
              <w:keepLines/>
              <w:spacing w:after="0"/>
              <w:jc w:val="center"/>
              <w:rPr>
                <w:rFonts w:ascii="Arial" w:hAnsi="Arial"/>
                <w:sz w:val="18"/>
              </w:rPr>
            </w:pPr>
          </w:p>
        </w:tc>
        <w:tc>
          <w:tcPr>
            <w:tcW w:w="586" w:type="dxa"/>
            <w:vAlign w:val="center"/>
          </w:tcPr>
          <w:p w14:paraId="01567EE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E4EF70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6667873B"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627" w:type="dxa"/>
            <w:gridSpan w:val="2"/>
            <w:vAlign w:val="center"/>
          </w:tcPr>
          <w:p w14:paraId="2CBBD6F3"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3D31ED10"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F604EE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C02126" w14:textId="77777777" w:rsidR="00EE749A" w:rsidRPr="00DD699A" w:rsidRDefault="00EE749A" w:rsidP="002F3A68">
            <w:pPr>
              <w:keepNext/>
              <w:keepLines/>
              <w:spacing w:after="0"/>
              <w:jc w:val="center"/>
              <w:rPr>
                <w:rFonts w:ascii="Arial" w:hAnsi="Arial"/>
                <w:sz w:val="18"/>
              </w:rPr>
            </w:pPr>
          </w:p>
        </w:tc>
      </w:tr>
      <w:tr w:rsidR="00EE749A" w:rsidRPr="00DD699A" w14:paraId="1440B49F" w14:textId="77777777" w:rsidTr="002F3A68">
        <w:trPr>
          <w:trHeight w:val="223"/>
          <w:jc w:val="center"/>
        </w:trPr>
        <w:tc>
          <w:tcPr>
            <w:tcW w:w="1418" w:type="dxa"/>
            <w:vMerge/>
            <w:vAlign w:val="center"/>
          </w:tcPr>
          <w:p w14:paraId="1135B4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5D61F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D831BA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49C91CAD" w14:textId="77777777" w:rsidR="00EE749A" w:rsidRPr="00DD699A" w:rsidRDefault="00EE749A" w:rsidP="002F3A68">
            <w:pPr>
              <w:keepNext/>
              <w:keepLines/>
              <w:spacing w:after="0"/>
              <w:jc w:val="center"/>
              <w:rPr>
                <w:rFonts w:ascii="Arial" w:hAnsi="Arial"/>
                <w:sz w:val="18"/>
              </w:rPr>
            </w:pPr>
          </w:p>
        </w:tc>
        <w:tc>
          <w:tcPr>
            <w:tcW w:w="586" w:type="dxa"/>
          </w:tcPr>
          <w:p w14:paraId="435E037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B7FEA5"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727" w:type="dxa"/>
            <w:gridSpan w:val="2"/>
            <w:vAlign w:val="center"/>
          </w:tcPr>
          <w:p w14:paraId="15B0B093"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627" w:type="dxa"/>
            <w:gridSpan w:val="2"/>
            <w:vAlign w:val="center"/>
          </w:tcPr>
          <w:p w14:paraId="3672A675"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6768B30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6A96CF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C6DE09" w14:textId="77777777" w:rsidR="00EE749A" w:rsidRPr="00DD699A" w:rsidRDefault="00EE749A" w:rsidP="002F3A68">
            <w:pPr>
              <w:keepNext/>
              <w:keepLines/>
              <w:spacing w:after="0"/>
              <w:jc w:val="center"/>
              <w:rPr>
                <w:rFonts w:ascii="Arial" w:hAnsi="Arial"/>
                <w:sz w:val="18"/>
              </w:rPr>
            </w:pPr>
          </w:p>
        </w:tc>
      </w:tr>
      <w:tr w:rsidR="00EE749A" w:rsidRPr="00DD699A" w14:paraId="66B5A79F" w14:textId="77777777" w:rsidTr="002F3A68">
        <w:trPr>
          <w:trHeight w:val="223"/>
          <w:jc w:val="center"/>
        </w:trPr>
        <w:tc>
          <w:tcPr>
            <w:tcW w:w="1418" w:type="dxa"/>
            <w:tcBorders>
              <w:bottom w:val="nil"/>
            </w:tcBorders>
            <w:vAlign w:val="center"/>
          </w:tcPr>
          <w:p w14:paraId="115DF7D4" w14:textId="77777777" w:rsidR="00EE749A" w:rsidRPr="00DD699A" w:rsidRDefault="00EE749A" w:rsidP="002F3A68">
            <w:pPr>
              <w:keepNext/>
              <w:keepLines/>
              <w:spacing w:after="0"/>
              <w:jc w:val="center"/>
              <w:rPr>
                <w:rFonts w:ascii="Arial" w:hAnsi="Arial"/>
                <w:sz w:val="18"/>
              </w:rPr>
            </w:pPr>
          </w:p>
        </w:tc>
        <w:tc>
          <w:tcPr>
            <w:tcW w:w="1466" w:type="dxa"/>
            <w:tcBorders>
              <w:bottom w:val="nil"/>
            </w:tcBorders>
            <w:vAlign w:val="center"/>
          </w:tcPr>
          <w:p w14:paraId="5CF93F1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F6C66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261DD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3C7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70D5" w14:textId="77777777" w:rsidR="00EE749A" w:rsidRPr="00DD699A" w:rsidRDefault="00EE749A" w:rsidP="002F3A68">
            <w:pPr>
              <w:keepNext/>
              <w:keepLines/>
              <w:spacing w:after="0"/>
              <w:jc w:val="center"/>
              <w:rPr>
                <w:rFonts w:ascii="Arial" w:hAnsi="Arial"/>
                <w:sz w:val="18"/>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45728B06"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64C316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F4C07"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9E470B4"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6BC459CB" w14:textId="77777777" w:rsidR="00EE749A" w:rsidRPr="00DD699A" w:rsidRDefault="00EE749A" w:rsidP="002F3A68">
            <w:pPr>
              <w:keepNext/>
              <w:keepLines/>
              <w:spacing w:after="0"/>
              <w:jc w:val="center"/>
              <w:rPr>
                <w:rFonts w:ascii="Arial" w:hAnsi="Arial"/>
                <w:sz w:val="18"/>
              </w:rPr>
            </w:pPr>
          </w:p>
        </w:tc>
      </w:tr>
      <w:tr w:rsidR="00EE749A" w:rsidRPr="00DD699A" w14:paraId="2D0891FF" w14:textId="77777777" w:rsidTr="002F3A68">
        <w:trPr>
          <w:trHeight w:val="223"/>
          <w:jc w:val="center"/>
        </w:trPr>
        <w:tc>
          <w:tcPr>
            <w:tcW w:w="1418" w:type="dxa"/>
            <w:tcBorders>
              <w:top w:val="nil"/>
              <w:bottom w:val="nil"/>
            </w:tcBorders>
            <w:vAlign w:val="center"/>
          </w:tcPr>
          <w:p w14:paraId="61EC67BC"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55483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455DB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E288F91"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5188AF6"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DEAE"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2466E7D"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3096A82"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47C07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AAE5FE8"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EA2223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638E06E3" w14:textId="77777777" w:rsidTr="002F3A68">
        <w:trPr>
          <w:trHeight w:val="223"/>
          <w:jc w:val="center"/>
        </w:trPr>
        <w:tc>
          <w:tcPr>
            <w:tcW w:w="1418" w:type="dxa"/>
            <w:tcBorders>
              <w:top w:val="nil"/>
            </w:tcBorders>
            <w:vAlign w:val="center"/>
          </w:tcPr>
          <w:p w14:paraId="3CD5A5A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6B40AC1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17DA6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D239E9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A876DD4"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D4497"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0E8D4840"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D19683C"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0AD59"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4C70A39"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02DFECDA" w14:textId="77777777" w:rsidR="00EE749A" w:rsidRPr="00DD699A" w:rsidRDefault="00EE749A" w:rsidP="002F3A68">
            <w:pPr>
              <w:keepNext/>
              <w:keepLines/>
              <w:spacing w:after="0"/>
              <w:jc w:val="center"/>
              <w:rPr>
                <w:rFonts w:ascii="Arial" w:hAnsi="Arial"/>
                <w:sz w:val="18"/>
              </w:rPr>
            </w:pPr>
          </w:p>
        </w:tc>
      </w:tr>
      <w:tr w:rsidR="00EE749A" w:rsidRPr="00DD699A" w14:paraId="19F2BC98" w14:textId="77777777" w:rsidTr="002F3A68">
        <w:trPr>
          <w:trHeight w:val="223"/>
          <w:jc w:val="center"/>
        </w:trPr>
        <w:tc>
          <w:tcPr>
            <w:tcW w:w="1418" w:type="dxa"/>
            <w:tcBorders>
              <w:bottom w:val="nil"/>
            </w:tcBorders>
            <w:vAlign w:val="center"/>
          </w:tcPr>
          <w:p w14:paraId="5AAB2C4D" w14:textId="77777777" w:rsidR="00EE749A" w:rsidRPr="00DD699A" w:rsidRDefault="00EE749A" w:rsidP="002F3A68">
            <w:pPr>
              <w:keepNext/>
              <w:keepLines/>
              <w:spacing w:after="0"/>
              <w:jc w:val="center"/>
              <w:rPr>
                <w:rFonts w:ascii="Arial" w:hAnsi="Arial"/>
                <w:sz w:val="18"/>
              </w:rPr>
            </w:pPr>
          </w:p>
        </w:tc>
        <w:tc>
          <w:tcPr>
            <w:tcW w:w="1466" w:type="dxa"/>
            <w:tcBorders>
              <w:bottom w:val="nil"/>
            </w:tcBorders>
            <w:vAlign w:val="center"/>
          </w:tcPr>
          <w:p w14:paraId="73CF5DC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4DE3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62C3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7B052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0CA4F"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CDE1457"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EBF06B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70EA9A"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73E4ED29" w14:textId="77777777" w:rsidR="00EE749A" w:rsidRPr="00DD699A" w:rsidRDefault="00EE749A" w:rsidP="002F3A68">
            <w:pPr>
              <w:keepNext/>
              <w:keepLines/>
              <w:spacing w:after="0"/>
              <w:jc w:val="center"/>
              <w:rPr>
                <w:rFonts w:ascii="Arial" w:hAnsi="Arial"/>
                <w:sz w:val="18"/>
              </w:rPr>
            </w:pPr>
          </w:p>
        </w:tc>
        <w:tc>
          <w:tcPr>
            <w:tcW w:w="1286" w:type="dxa"/>
            <w:tcBorders>
              <w:bottom w:val="nil"/>
            </w:tcBorders>
            <w:vAlign w:val="center"/>
          </w:tcPr>
          <w:p w14:paraId="306B2838" w14:textId="77777777" w:rsidR="00EE749A" w:rsidRPr="00DD699A" w:rsidRDefault="00EE749A" w:rsidP="002F3A68">
            <w:pPr>
              <w:keepNext/>
              <w:keepLines/>
              <w:spacing w:after="0"/>
              <w:jc w:val="center"/>
              <w:rPr>
                <w:rFonts w:ascii="Arial" w:hAnsi="Arial"/>
                <w:sz w:val="18"/>
              </w:rPr>
            </w:pPr>
          </w:p>
        </w:tc>
      </w:tr>
      <w:tr w:rsidR="00EE749A" w:rsidRPr="00DD699A" w14:paraId="54658BD6" w14:textId="77777777" w:rsidTr="002F3A68">
        <w:trPr>
          <w:trHeight w:val="223"/>
          <w:jc w:val="center"/>
        </w:trPr>
        <w:tc>
          <w:tcPr>
            <w:tcW w:w="1418" w:type="dxa"/>
            <w:tcBorders>
              <w:top w:val="nil"/>
              <w:bottom w:val="nil"/>
            </w:tcBorders>
            <w:vAlign w:val="center"/>
          </w:tcPr>
          <w:p w14:paraId="1039DB4E"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69EE8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954B89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3954D6"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787E7F"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97F37"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7CB239D8"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C61FDA4"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4C654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BD53EF0"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2EDC4C3D" w14:textId="77777777" w:rsidR="00EE749A" w:rsidRPr="00DD699A" w:rsidRDefault="00EE749A" w:rsidP="002F3A68">
            <w:pPr>
              <w:keepNext/>
              <w:keepLines/>
              <w:spacing w:after="0"/>
              <w:jc w:val="center"/>
              <w:rPr>
                <w:rFonts w:ascii="Arial" w:hAnsi="Arial"/>
                <w:sz w:val="18"/>
              </w:rPr>
            </w:pPr>
            <w:r w:rsidRPr="00DD699A">
              <w:rPr>
                <w:rFonts w:ascii="Arial" w:hAnsi="Arial" w:cs="Arial"/>
                <w:sz w:val="18"/>
                <w:lang w:eastAsia="zh-CN"/>
              </w:rPr>
              <w:t>0</w:t>
            </w:r>
          </w:p>
        </w:tc>
      </w:tr>
      <w:tr w:rsidR="00EE749A" w:rsidRPr="00DD699A" w14:paraId="7AA4CE20" w14:textId="77777777" w:rsidTr="002F3A68">
        <w:trPr>
          <w:trHeight w:val="223"/>
          <w:jc w:val="center"/>
        </w:trPr>
        <w:tc>
          <w:tcPr>
            <w:tcW w:w="1418" w:type="dxa"/>
            <w:tcBorders>
              <w:top w:val="nil"/>
            </w:tcBorders>
            <w:vAlign w:val="center"/>
          </w:tcPr>
          <w:p w14:paraId="56B27C1D"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1850498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2207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37E07F5"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50421B0"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D350E"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363924F1"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94AF6A2"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E490D2" w14:textId="77777777" w:rsidR="00EE749A" w:rsidRPr="00DD699A" w:rsidRDefault="00EE749A" w:rsidP="002F3A68">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6A94BEAC" w14:textId="77777777" w:rsidR="00EE749A" w:rsidRPr="00DD699A" w:rsidRDefault="00EE749A" w:rsidP="002F3A68">
            <w:pPr>
              <w:keepNext/>
              <w:keepLines/>
              <w:spacing w:after="0"/>
              <w:jc w:val="center"/>
              <w:rPr>
                <w:rFonts w:ascii="Arial" w:hAnsi="Arial"/>
                <w:sz w:val="18"/>
              </w:rPr>
            </w:pPr>
          </w:p>
        </w:tc>
        <w:tc>
          <w:tcPr>
            <w:tcW w:w="1286" w:type="dxa"/>
            <w:tcBorders>
              <w:top w:val="nil"/>
            </w:tcBorders>
            <w:vAlign w:val="center"/>
          </w:tcPr>
          <w:p w14:paraId="6763CC63" w14:textId="77777777" w:rsidR="00EE749A" w:rsidRPr="00DD699A" w:rsidRDefault="00EE749A" w:rsidP="002F3A68">
            <w:pPr>
              <w:keepNext/>
              <w:keepLines/>
              <w:spacing w:after="0"/>
              <w:jc w:val="center"/>
              <w:rPr>
                <w:rFonts w:ascii="Arial" w:hAnsi="Arial"/>
                <w:sz w:val="18"/>
              </w:rPr>
            </w:pPr>
          </w:p>
        </w:tc>
      </w:tr>
      <w:tr w:rsidR="00EE749A" w:rsidRPr="00DD699A" w14:paraId="1C6563C3" w14:textId="77777777" w:rsidTr="002F3A68">
        <w:trPr>
          <w:trHeight w:val="223"/>
          <w:jc w:val="center"/>
        </w:trPr>
        <w:tc>
          <w:tcPr>
            <w:tcW w:w="1418" w:type="dxa"/>
            <w:vMerge w:val="restart"/>
            <w:vAlign w:val="center"/>
          </w:tcPr>
          <w:p w14:paraId="1F848B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3AE87A4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A8BC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B5F1234"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4A550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3AC6B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AB6A92"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32428A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D383855"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0D5C8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4689D3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B8FB987" w14:textId="77777777" w:rsidTr="002F3A68">
        <w:trPr>
          <w:trHeight w:val="223"/>
          <w:jc w:val="center"/>
        </w:trPr>
        <w:tc>
          <w:tcPr>
            <w:tcW w:w="1418" w:type="dxa"/>
            <w:vMerge/>
            <w:vAlign w:val="center"/>
          </w:tcPr>
          <w:p w14:paraId="78B0FC9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D6208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AA39B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2746862" w14:textId="77777777" w:rsidR="00EE749A" w:rsidRPr="00DD699A" w:rsidRDefault="00EE749A" w:rsidP="002F3A68">
            <w:pPr>
              <w:keepNext/>
              <w:keepLines/>
              <w:spacing w:after="0"/>
              <w:jc w:val="center"/>
              <w:rPr>
                <w:rFonts w:ascii="Arial" w:hAnsi="Arial"/>
                <w:sz w:val="18"/>
              </w:rPr>
            </w:pPr>
          </w:p>
        </w:tc>
        <w:tc>
          <w:tcPr>
            <w:tcW w:w="586" w:type="dxa"/>
            <w:vAlign w:val="center"/>
          </w:tcPr>
          <w:p w14:paraId="26D568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40646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FD1D69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021B8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9E54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18445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037AED" w14:textId="77777777" w:rsidR="00EE749A" w:rsidRPr="00DD699A" w:rsidRDefault="00EE749A" w:rsidP="002F3A68">
            <w:pPr>
              <w:keepNext/>
              <w:keepLines/>
              <w:spacing w:after="0"/>
              <w:jc w:val="center"/>
              <w:rPr>
                <w:rFonts w:ascii="Arial" w:hAnsi="Arial"/>
                <w:sz w:val="18"/>
              </w:rPr>
            </w:pPr>
          </w:p>
        </w:tc>
      </w:tr>
      <w:tr w:rsidR="00EE749A" w:rsidRPr="00DD699A" w14:paraId="139CCFEB" w14:textId="77777777" w:rsidTr="002F3A68">
        <w:trPr>
          <w:trHeight w:val="223"/>
          <w:jc w:val="center"/>
        </w:trPr>
        <w:tc>
          <w:tcPr>
            <w:tcW w:w="1418" w:type="dxa"/>
            <w:vMerge/>
            <w:vAlign w:val="center"/>
          </w:tcPr>
          <w:p w14:paraId="13CD4B4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5CED25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A67453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6D830DE" w14:textId="77777777" w:rsidR="00EE749A" w:rsidRPr="00DD699A" w:rsidRDefault="00EE749A" w:rsidP="002F3A68">
            <w:pPr>
              <w:keepNext/>
              <w:keepLines/>
              <w:spacing w:after="0"/>
              <w:jc w:val="center"/>
              <w:rPr>
                <w:rFonts w:ascii="Arial" w:hAnsi="Arial"/>
                <w:sz w:val="18"/>
              </w:rPr>
            </w:pPr>
          </w:p>
        </w:tc>
        <w:tc>
          <w:tcPr>
            <w:tcW w:w="586" w:type="dxa"/>
            <w:vAlign w:val="center"/>
          </w:tcPr>
          <w:p w14:paraId="3ED78A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DE4A7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3DB22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8BDD07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F3F9B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BFC50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F7B9BA" w14:textId="77777777" w:rsidR="00EE749A" w:rsidRPr="00DD699A" w:rsidRDefault="00EE749A" w:rsidP="002F3A68">
            <w:pPr>
              <w:keepNext/>
              <w:keepLines/>
              <w:spacing w:after="0"/>
              <w:jc w:val="center"/>
              <w:rPr>
                <w:rFonts w:ascii="Arial" w:hAnsi="Arial"/>
                <w:sz w:val="18"/>
              </w:rPr>
            </w:pPr>
          </w:p>
        </w:tc>
      </w:tr>
      <w:tr w:rsidR="00EE749A" w:rsidRPr="00DD699A" w14:paraId="297ABCF8" w14:textId="77777777" w:rsidTr="002F3A68">
        <w:trPr>
          <w:trHeight w:val="223"/>
          <w:jc w:val="center"/>
        </w:trPr>
        <w:tc>
          <w:tcPr>
            <w:tcW w:w="1418" w:type="dxa"/>
            <w:vMerge w:val="restart"/>
            <w:vAlign w:val="center"/>
          </w:tcPr>
          <w:p w14:paraId="01E1187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3373E8D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B7692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1748E1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61F5E19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DC299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33A1C1"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CD1292E"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F2588CE"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DFDF80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32264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329B90E" w14:textId="77777777" w:rsidTr="002F3A68">
        <w:trPr>
          <w:trHeight w:val="223"/>
          <w:jc w:val="center"/>
        </w:trPr>
        <w:tc>
          <w:tcPr>
            <w:tcW w:w="1418" w:type="dxa"/>
            <w:vMerge/>
            <w:vAlign w:val="center"/>
          </w:tcPr>
          <w:p w14:paraId="64B0391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78A9CF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BB399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3422F56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C2E225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0E8A2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7B581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930C7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8C0C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B7EA4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A3A626" w14:textId="77777777" w:rsidR="00EE749A" w:rsidRPr="00DD699A" w:rsidRDefault="00EE749A" w:rsidP="002F3A68">
            <w:pPr>
              <w:keepNext/>
              <w:keepLines/>
              <w:spacing w:after="0"/>
              <w:jc w:val="center"/>
              <w:rPr>
                <w:rFonts w:ascii="Arial" w:hAnsi="Arial"/>
                <w:sz w:val="18"/>
              </w:rPr>
            </w:pPr>
          </w:p>
        </w:tc>
      </w:tr>
      <w:tr w:rsidR="00EE749A" w:rsidRPr="00DD699A" w14:paraId="3949C1E3" w14:textId="77777777" w:rsidTr="002F3A68">
        <w:trPr>
          <w:trHeight w:val="223"/>
          <w:jc w:val="center"/>
        </w:trPr>
        <w:tc>
          <w:tcPr>
            <w:tcW w:w="1418" w:type="dxa"/>
            <w:vMerge/>
            <w:vAlign w:val="center"/>
          </w:tcPr>
          <w:p w14:paraId="42ACF8D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0D451F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5A1B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57E26BE4" w14:textId="77777777" w:rsidR="00EE749A" w:rsidRPr="00DD699A" w:rsidRDefault="00EE749A" w:rsidP="002F3A68">
            <w:pPr>
              <w:keepNext/>
              <w:keepLines/>
              <w:spacing w:after="0"/>
              <w:jc w:val="center"/>
              <w:rPr>
                <w:rFonts w:ascii="Arial" w:hAnsi="Arial"/>
                <w:sz w:val="18"/>
              </w:rPr>
            </w:pPr>
          </w:p>
        </w:tc>
        <w:tc>
          <w:tcPr>
            <w:tcW w:w="586" w:type="dxa"/>
            <w:vAlign w:val="center"/>
          </w:tcPr>
          <w:p w14:paraId="2451F9F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F0824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0C1D0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66AA27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68E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E79A5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18322E" w14:textId="77777777" w:rsidR="00EE749A" w:rsidRPr="00DD699A" w:rsidRDefault="00EE749A" w:rsidP="002F3A68">
            <w:pPr>
              <w:keepNext/>
              <w:keepLines/>
              <w:spacing w:after="0"/>
              <w:jc w:val="center"/>
              <w:rPr>
                <w:rFonts w:ascii="Arial" w:hAnsi="Arial"/>
                <w:sz w:val="18"/>
              </w:rPr>
            </w:pPr>
          </w:p>
        </w:tc>
      </w:tr>
      <w:tr w:rsidR="00EE749A" w:rsidRPr="00DD699A" w14:paraId="79E8F8A9" w14:textId="77777777" w:rsidTr="002F3A68">
        <w:trPr>
          <w:trHeight w:val="223"/>
          <w:jc w:val="center"/>
        </w:trPr>
        <w:tc>
          <w:tcPr>
            <w:tcW w:w="1418" w:type="dxa"/>
            <w:vMerge w:val="restart"/>
            <w:vAlign w:val="center"/>
          </w:tcPr>
          <w:p w14:paraId="5D9FFDA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5DD1CCF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4B245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5629CA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46EFD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86AFE5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727" w:type="dxa"/>
            <w:gridSpan w:val="2"/>
            <w:vAlign w:val="center"/>
          </w:tcPr>
          <w:p w14:paraId="6BAB37A6"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2282CD6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F0F744A"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EECFC5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9A98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A22C70" w14:textId="77777777" w:rsidTr="002F3A68">
        <w:trPr>
          <w:trHeight w:val="223"/>
          <w:jc w:val="center"/>
        </w:trPr>
        <w:tc>
          <w:tcPr>
            <w:tcW w:w="1418" w:type="dxa"/>
            <w:vMerge/>
            <w:vAlign w:val="center"/>
          </w:tcPr>
          <w:p w14:paraId="7998595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4A73DE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FDEF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EDEB5D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F429D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1F50FD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16E8281"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579153F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4E56E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168127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9A1EF3" w14:textId="77777777" w:rsidR="00EE749A" w:rsidRPr="00DD699A" w:rsidRDefault="00EE749A" w:rsidP="002F3A68">
            <w:pPr>
              <w:keepNext/>
              <w:keepLines/>
              <w:spacing w:after="0"/>
              <w:jc w:val="center"/>
              <w:rPr>
                <w:rFonts w:ascii="Arial" w:hAnsi="Arial"/>
                <w:sz w:val="18"/>
              </w:rPr>
            </w:pPr>
          </w:p>
        </w:tc>
      </w:tr>
      <w:tr w:rsidR="00EE749A" w:rsidRPr="00DD699A" w14:paraId="032DCBC3" w14:textId="77777777" w:rsidTr="002F3A68">
        <w:trPr>
          <w:trHeight w:val="223"/>
          <w:jc w:val="center"/>
        </w:trPr>
        <w:tc>
          <w:tcPr>
            <w:tcW w:w="1418" w:type="dxa"/>
            <w:vMerge/>
            <w:vAlign w:val="center"/>
          </w:tcPr>
          <w:p w14:paraId="3F8FAE9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28970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E37347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06E4D7A2"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3114E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FAC9F7"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522D47B"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627" w:type="dxa"/>
            <w:gridSpan w:val="2"/>
            <w:vAlign w:val="center"/>
          </w:tcPr>
          <w:p w14:paraId="043E650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8B6780F"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B28D25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819DC86" w14:textId="77777777" w:rsidR="00EE749A" w:rsidRPr="00DD699A" w:rsidRDefault="00EE749A" w:rsidP="002F3A68">
            <w:pPr>
              <w:keepNext/>
              <w:keepLines/>
              <w:spacing w:after="0"/>
              <w:jc w:val="center"/>
              <w:rPr>
                <w:rFonts w:ascii="Arial" w:hAnsi="Arial"/>
                <w:sz w:val="18"/>
              </w:rPr>
            </w:pPr>
          </w:p>
        </w:tc>
      </w:tr>
      <w:tr w:rsidR="00EE749A" w:rsidRPr="00DD699A" w14:paraId="435B8D1C" w14:textId="77777777" w:rsidTr="002F3A68">
        <w:trPr>
          <w:jc w:val="center"/>
        </w:trPr>
        <w:tc>
          <w:tcPr>
            <w:tcW w:w="1418" w:type="dxa"/>
            <w:vMerge w:val="restart"/>
            <w:vAlign w:val="center"/>
          </w:tcPr>
          <w:p w14:paraId="0EEEAB7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534D3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6AFC7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07BF509"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E742DB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A0B92D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090CFA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1E57EE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429B31"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2488BE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442B11E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6F4CD1D4" w14:textId="77777777" w:rsidTr="002F3A68">
        <w:trPr>
          <w:jc w:val="center"/>
        </w:trPr>
        <w:tc>
          <w:tcPr>
            <w:tcW w:w="1418" w:type="dxa"/>
            <w:vMerge/>
            <w:vAlign w:val="center"/>
          </w:tcPr>
          <w:p w14:paraId="2A41471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551D224"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EF7882B"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092FB25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5D9697C"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0B05E2B"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091939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7CDAD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85E1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1B6899"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D88AC75"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A8DEBE" w14:textId="77777777" w:rsidTr="002F3A68">
        <w:trPr>
          <w:jc w:val="center"/>
        </w:trPr>
        <w:tc>
          <w:tcPr>
            <w:tcW w:w="1418" w:type="dxa"/>
            <w:vMerge/>
            <w:vAlign w:val="center"/>
          </w:tcPr>
          <w:p w14:paraId="711A9D3C"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50F044E"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4C24E16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40</w:t>
            </w:r>
          </w:p>
        </w:tc>
        <w:tc>
          <w:tcPr>
            <w:tcW w:w="3699" w:type="dxa"/>
            <w:gridSpan w:val="10"/>
            <w:vAlign w:val="center"/>
          </w:tcPr>
          <w:p w14:paraId="3DE807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097B813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2180C9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68C70735" w14:textId="77777777" w:rsidTr="002F3A68">
        <w:trPr>
          <w:jc w:val="center"/>
        </w:trPr>
        <w:tc>
          <w:tcPr>
            <w:tcW w:w="1418" w:type="dxa"/>
            <w:vMerge w:val="restart"/>
            <w:vAlign w:val="center"/>
          </w:tcPr>
          <w:p w14:paraId="1C75F4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74352F5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76587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4D10E45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C15721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DC6BFE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CBE1D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46C49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5C94F0"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FCA897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0809532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7BD10F6E" w14:textId="77777777" w:rsidTr="002F3A68">
        <w:trPr>
          <w:jc w:val="center"/>
        </w:trPr>
        <w:tc>
          <w:tcPr>
            <w:tcW w:w="1418" w:type="dxa"/>
            <w:vMerge/>
            <w:vAlign w:val="center"/>
          </w:tcPr>
          <w:p w14:paraId="366C5D8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764C3B96"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596D0E4"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65D8AE2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49D89D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ABD28F5"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75D93FE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7484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16079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2D9156"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22D382D"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121A12F" w14:textId="77777777" w:rsidTr="002F3A68">
        <w:trPr>
          <w:jc w:val="center"/>
        </w:trPr>
        <w:tc>
          <w:tcPr>
            <w:tcW w:w="1418" w:type="dxa"/>
            <w:vMerge/>
            <w:vAlign w:val="center"/>
          </w:tcPr>
          <w:p w14:paraId="1E49DD2F"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12B70F0C"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13C8F0F7" w14:textId="77777777" w:rsidR="00EE749A" w:rsidRPr="00DD699A" w:rsidRDefault="00EE749A" w:rsidP="002F3A68">
            <w:pPr>
              <w:keepNext/>
              <w:keepLines/>
              <w:spacing w:after="0"/>
              <w:jc w:val="center"/>
              <w:rPr>
                <w:rFonts w:ascii="Arial" w:eastAsia="SimSun" w:hAnsi="Arial"/>
                <w:sz w:val="18"/>
              </w:rPr>
            </w:pPr>
            <w:r w:rsidRPr="00DD699A">
              <w:rPr>
                <w:rFonts w:ascii="Arial" w:hAnsi="Arial"/>
                <w:sz w:val="18"/>
                <w:lang w:eastAsia="zh-CN"/>
              </w:rPr>
              <w:t>40</w:t>
            </w:r>
          </w:p>
        </w:tc>
        <w:tc>
          <w:tcPr>
            <w:tcW w:w="3699" w:type="dxa"/>
            <w:gridSpan w:val="10"/>
            <w:vAlign w:val="center"/>
          </w:tcPr>
          <w:p w14:paraId="1ED0F0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50ACDDA1"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12BF54B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92B6ED9" w14:textId="77777777" w:rsidTr="002F3A68">
        <w:trPr>
          <w:jc w:val="center"/>
        </w:trPr>
        <w:tc>
          <w:tcPr>
            <w:tcW w:w="1418" w:type="dxa"/>
            <w:vMerge w:val="restart"/>
            <w:vAlign w:val="center"/>
          </w:tcPr>
          <w:p w14:paraId="1231647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0BE7DB49"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58D43FE2"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61A39C10"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CA6FF48"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D9C55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1873D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C4962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74DB7"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41D3C2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509A43E4"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1A1F545" w14:textId="77777777" w:rsidTr="002F3A68">
        <w:trPr>
          <w:jc w:val="center"/>
        </w:trPr>
        <w:tc>
          <w:tcPr>
            <w:tcW w:w="1418" w:type="dxa"/>
            <w:vMerge/>
            <w:vAlign w:val="center"/>
          </w:tcPr>
          <w:p w14:paraId="22485FB0"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4D8BA925"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01E4D1DA"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425350C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14E4E5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4212A7E" w14:textId="77777777" w:rsidR="00EE749A" w:rsidRPr="00DD699A" w:rsidRDefault="00EE749A" w:rsidP="002F3A68">
            <w:pPr>
              <w:keepNext/>
              <w:keepLines/>
              <w:spacing w:after="0"/>
              <w:jc w:val="center"/>
              <w:rPr>
                <w:rFonts w:ascii="Arial" w:hAnsi="Arial"/>
                <w:sz w:val="18"/>
                <w:lang w:eastAsia="ja-JP"/>
              </w:rPr>
            </w:pPr>
          </w:p>
        </w:tc>
        <w:tc>
          <w:tcPr>
            <w:tcW w:w="727" w:type="dxa"/>
            <w:gridSpan w:val="2"/>
            <w:vAlign w:val="center"/>
          </w:tcPr>
          <w:p w14:paraId="0767DC0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6717B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A1472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327CD3"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3EBA191"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B8DB138" w14:textId="77777777" w:rsidTr="002F3A68">
        <w:trPr>
          <w:jc w:val="center"/>
        </w:trPr>
        <w:tc>
          <w:tcPr>
            <w:tcW w:w="1418" w:type="dxa"/>
            <w:vMerge/>
            <w:vAlign w:val="center"/>
          </w:tcPr>
          <w:p w14:paraId="5D4B1761"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24CCD0BD" w14:textId="77777777" w:rsidR="00EE749A" w:rsidRPr="00DD699A" w:rsidRDefault="00EE749A" w:rsidP="002F3A68">
            <w:pPr>
              <w:keepNext/>
              <w:keepLines/>
              <w:spacing w:after="0"/>
              <w:jc w:val="center"/>
              <w:rPr>
                <w:rFonts w:ascii="Arial" w:hAnsi="Arial"/>
                <w:sz w:val="18"/>
                <w:lang w:eastAsia="zh-CN"/>
              </w:rPr>
            </w:pPr>
          </w:p>
        </w:tc>
        <w:tc>
          <w:tcPr>
            <w:tcW w:w="767" w:type="dxa"/>
            <w:vAlign w:val="center"/>
          </w:tcPr>
          <w:p w14:paraId="607096BC" w14:textId="77777777" w:rsidR="00EE749A" w:rsidRPr="00DD699A" w:rsidRDefault="00EE749A" w:rsidP="002F3A68">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699" w:type="dxa"/>
            <w:gridSpan w:val="10"/>
            <w:vAlign w:val="center"/>
          </w:tcPr>
          <w:p w14:paraId="5A538D5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262947B"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AE703E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5A850910" w14:textId="77777777" w:rsidTr="002F3A68">
        <w:trPr>
          <w:trHeight w:val="223"/>
          <w:jc w:val="center"/>
        </w:trPr>
        <w:tc>
          <w:tcPr>
            <w:tcW w:w="1418" w:type="dxa"/>
            <w:vMerge w:val="restart"/>
            <w:vAlign w:val="center"/>
          </w:tcPr>
          <w:p w14:paraId="05D4BE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DA323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06847268"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225BA9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746FF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9F88EF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F91FF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F0DA7B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E8FDEF"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A62B8D3"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385972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D9BA35E" w14:textId="77777777" w:rsidTr="002F3A68">
        <w:trPr>
          <w:trHeight w:val="223"/>
          <w:jc w:val="center"/>
        </w:trPr>
        <w:tc>
          <w:tcPr>
            <w:tcW w:w="1418" w:type="dxa"/>
            <w:vMerge/>
            <w:vAlign w:val="center"/>
          </w:tcPr>
          <w:p w14:paraId="3CB99C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AC439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6AA4A8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DFAFAB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071CD4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8DCBB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7041D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3E15EE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801DBC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7A58DBF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DFBBD58" w14:textId="77777777" w:rsidR="00EE749A" w:rsidRPr="00DD699A" w:rsidRDefault="00EE749A" w:rsidP="002F3A68">
            <w:pPr>
              <w:keepNext/>
              <w:keepLines/>
              <w:spacing w:after="0"/>
              <w:jc w:val="center"/>
              <w:rPr>
                <w:rFonts w:ascii="Arial" w:hAnsi="Arial"/>
                <w:sz w:val="18"/>
              </w:rPr>
            </w:pPr>
          </w:p>
        </w:tc>
      </w:tr>
      <w:tr w:rsidR="00EE749A" w:rsidRPr="00DD699A" w14:paraId="46AC3831" w14:textId="77777777" w:rsidTr="002F3A68">
        <w:trPr>
          <w:trHeight w:val="223"/>
          <w:jc w:val="center"/>
        </w:trPr>
        <w:tc>
          <w:tcPr>
            <w:tcW w:w="1418" w:type="dxa"/>
            <w:vMerge/>
            <w:vAlign w:val="center"/>
          </w:tcPr>
          <w:p w14:paraId="56D75B8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EDE8EE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B1DE7D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55544A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338ABE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0280E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BC6933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C0AF64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9601D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4D07F7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DB728FD" w14:textId="77777777" w:rsidR="00EE749A" w:rsidRPr="00DD699A" w:rsidRDefault="00EE749A" w:rsidP="002F3A68">
            <w:pPr>
              <w:keepNext/>
              <w:keepLines/>
              <w:spacing w:after="0"/>
              <w:jc w:val="center"/>
              <w:rPr>
                <w:rFonts w:ascii="Arial" w:hAnsi="Arial"/>
                <w:sz w:val="18"/>
              </w:rPr>
            </w:pPr>
          </w:p>
        </w:tc>
      </w:tr>
      <w:tr w:rsidR="00EE749A" w:rsidRPr="00DD699A" w14:paraId="628D6EC1" w14:textId="77777777" w:rsidTr="002F3A68">
        <w:trPr>
          <w:trHeight w:val="223"/>
          <w:jc w:val="center"/>
        </w:trPr>
        <w:tc>
          <w:tcPr>
            <w:tcW w:w="1418" w:type="dxa"/>
            <w:vMerge w:val="restart"/>
            <w:vAlign w:val="center"/>
          </w:tcPr>
          <w:p w14:paraId="57F4982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D7ED1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652AF16D" w14:textId="77777777" w:rsidR="00EE749A" w:rsidRPr="00DD699A" w:rsidRDefault="00EE749A" w:rsidP="002F3A68">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B7CD32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EBCDF2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ECA85A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6A77573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F5A1F0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F64B937"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16224807"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3C31EE3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0D7F7186" w14:textId="77777777" w:rsidTr="002F3A68">
        <w:trPr>
          <w:trHeight w:val="223"/>
          <w:jc w:val="center"/>
        </w:trPr>
        <w:tc>
          <w:tcPr>
            <w:tcW w:w="1418" w:type="dxa"/>
            <w:vMerge/>
            <w:vAlign w:val="center"/>
          </w:tcPr>
          <w:p w14:paraId="66DEBEB9"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0A47AC8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AB2916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F811EDF"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78A0DA2"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639B14E"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7E53D2A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70C632C7"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7E96E6EA"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7E258B20"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01574F07"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2F6C068C" w14:textId="77777777" w:rsidTr="002F3A68">
        <w:trPr>
          <w:trHeight w:val="223"/>
          <w:jc w:val="center"/>
        </w:trPr>
        <w:tc>
          <w:tcPr>
            <w:tcW w:w="1418" w:type="dxa"/>
            <w:vMerge/>
            <w:vAlign w:val="center"/>
          </w:tcPr>
          <w:p w14:paraId="6D32DB13"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30B527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4685A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42</w:t>
            </w:r>
          </w:p>
        </w:tc>
        <w:tc>
          <w:tcPr>
            <w:tcW w:w="3699" w:type="dxa"/>
            <w:gridSpan w:val="10"/>
            <w:shd w:val="clear" w:color="auto" w:fill="auto"/>
            <w:vAlign w:val="center"/>
          </w:tcPr>
          <w:p w14:paraId="6274336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EE59878"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6916EC16"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4F9BE329" w14:textId="77777777" w:rsidTr="002F3A68">
        <w:trPr>
          <w:trHeight w:val="223"/>
          <w:jc w:val="center"/>
        </w:trPr>
        <w:tc>
          <w:tcPr>
            <w:tcW w:w="1418" w:type="dxa"/>
            <w:vMerge w:val="restart"/>
            <w:vAlign w:val="center"/>
          </w:tcPr>
          <w:p w14:paraId="5E43FAA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70F4CC8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A57901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0C409B8E" w14:textId="77777777" w:rsidR="00EE749A" w:rsidRPr="00DD699A" w:rsidRDefault="00EE749A" w:rsidP="002F3A68">
            <w:pPr>
              <w:keepNext/>
              <w:keepLines/>
              <w:spacing w:after="0"/>
              <w:jc w:val="center"/>
              <w:rPr>
                <w:rFonts w:ascii="Arial" w:hAnsi="Arial"/>
                <w:sz w:val="18"/>
              </w:rPr>
            </w:pPr>
          </w:p>
        </w:tc>
        <w:tc>
          <w:tcPr>
            <w:tcW w:w="586" w:type="dxa"/>
            <w:vAlign w:val="center"/>
          </w:tcPr>
          <w:p w14:paraId="259C432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6C9A56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727" w:type="dxa"/>
            <w:gridSpan w:val="2"/>
            <w:vAlign w:val="center"/>
          </w:tcPr>
          <w:p w14:paraId="30DA757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627" w:type="dxa"/>
            <w:gridSpan w:val="2"/>
            <w:vAlign w:val="center"/>
          </w:tcPr>
          <w:p w14:paraId="47DA5B5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EEEAFB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45D6A451"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566A85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D74E81B" w14:textId="77777777" w:rsidTr="002F3A68">
        <w:trPr>
          <w:trHeight w:val="223"/>
          <w:jc w:val="center"/>
        </w:trPr>
        <w:tc>
          <w:tcPr>
            <w:tcW w:w="1418" w:type="dxa"/>
            <w:vMerge/>
            <w:vAlign w:val="center"/>
          </w:tcPr>
          <w:p w14:paraId="2A6685F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2F42E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2268B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5BCC644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B2FA04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23BAB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727" w:type="dxa"/>
            <w:gridSpan w:val="2"/>
            <w:vAlign w:val="center"/>
          </w:tcPr>
          <w:p w14:paraId="5EC0291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627" w:type="dxa"/>
            <w:gridSpan w:val="2"/>
            <w:vAlign w:val="center"/>
          </w:tcPr>
          <w:p w14:paraId="0CF66E4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64F1F98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31FE986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F2A1BB0" w14:textId="77777777" w:rsidR="00EE749A" w:rsidRPr="00DD699A" w:rsidRDefault="00EE749A" w:rsidP="002F3A68">
            <w:pPr>
              <w:keepNext/>
              <w:keepLines/>
              <w:spacing w:after="0"/>
              <w:jc w:val="center"/>
              <w:rPr>
                <w:rFonts w:ascii="Arial" w:hAnsi="Arial"/>
                <w:sz w:val="18"/>
              </w:rPr>
            </w:pPr>
          </w:p>
        </w:tc>
      </w:tr>
      <w:tr w:rsidR="00EE749A" w:rsidRPr="00DD699A" w14:paraId="62B53D6B" w14:textId="77777777" w:rsidTr="002F3A68">
        <w:trPr>
          <w:trHeight w:val="223"/>
          <w:jc w:val="center"/>
        </w:trPr>
        <w:tc>
          <w:tcPr>
            <w:tcW w:w="1418" w:type="dxa"/>
            <w:vMerge/>
            <w:vAlign w:val="center"/>
          </w:tcPr>
          <w:p w14:paraId="68F9445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C003C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5E471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5DD9BD4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3F460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76E505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727" w:type="dxa"/>
            <w:gridSpan w:val="2"/>
            <w:vAlign w:val="center"/>
          </w:tcPr>
          <w:p w14:paraId="0E0CCC4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627" w:type="dxa"/>
            <w:gridSpan w:val="2"/>
            <w:vAlign w:val="center"/>
          </w:tcPr>
          <w:p w14:paraId="1C04D1B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7FEE869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7CAD32C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B81EEDC" w14:textId="77777777" w:rsidR="00EE749A" w:rsidRPr="00DD699A" w:rsidRDefault="00EE749A" w:rsidP="002F3A68">
            <w:pPr>
              <w:keepNext/>
              <w:keepLines/>
              <w:spacing w:after="0"/>
              <w:jc w:val="center"/>
              <w:rPr>
                <w:rFonts w:ascii="Arial" w:hAnsi="Arial"/>
                <w:sz w:val="18"/>
              </w:rPr>
            </w:pPr>
          </w:p>
        </w:tc>
      </w:tr>
      <w:tr w:rsidR="00EE749A" w:rsidRPr="00DD699A" w14:paraId="0A010604"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02275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CC71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DBE6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25</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355F40F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C8772"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4E4F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2002E7"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08E1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AD0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2AB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243C62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5D6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4AF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5335F0E" w14:textId="77777777" w:rsidR="00EE749A" w:rsidRPr="00DD699A" w:rsidRDefault="00EE749A" w:rsidP="002F3A68">
            <w:pPr>
              <w:keepNext/>
              <w:keepLines/>
              <w:spacing w:after="0"/>
              <w:jc w:val="center"/>
              <w:rPr>
                <w:rFonts w:ascii="Arial" w:hAnsi="Arial"/>
                <w:sz w:val="18"/>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ED25734"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684BCC" w14:textId="77777777" w:rsidR="00EE749A" w:rsidRPr="00DD699A" w:rsidRDefault="00EE749A"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85C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93E18" w14:textId="77777777" w:rsidR="00EE749A" w:rsidRPr="00DD699A" w:rsidRDefault="00EE749A" w:rsidP="002F3A68">
            <w:pPr>
              <w:keepNext/>
              <w:keepLines/>
              <w:spacing w:after="0"/>
              <w:jc w:val="center"/>
              <w:rPr>
                <w:rFonts w:ascii="Arial" w:hAnsi="Arial"/>
                <w:sz w:val="18"/>
              </w:rPr>
            </w:pPr>
          </w:p>
        </w:tc>
      </w:tr>
      <w:tr w:rsidR="00EE749A" w:rsidRPr="00DD699A" w14:paraId="5D5D7370"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C05D9"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3CEE"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3744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D02DA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3DDB9"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DC05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B97F9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05A22C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F3FCD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81F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D71E" w14:textId="77777777" w:rsidR="00EE749A" w:rsidRPr="00DD699A" w:rsidRDefault="00EE749A" w:rsidP="002F3A68">
            <w:pPr>
              <w:keepNext/>
              <w:keepLines/>
              <w:spacing w:after="0"/>
              <w:jc w:val="center"/>
              <w:rPr>
                <w:rFonts w:ascii="Arial" w:hAnsi="Arial"/>
                <w:sz w:val="18"/>
              </w:rPr>
            </w:pPr>
          </w:p>
        </w:tc>
      </w:tr>
      <w:tr w:rsidR="00EE749A" w:rsidRPr="00DD699A" w14:paraId="50934B4B" w14:textId="77777777" w:rsidTr="002F3A68">
        <w:trPr>
          <w:trHeight w:val="223"/>
          <w:jc w:val="center"/>
        </w:trPr>
        <w:tc>
          <w:tcPr>
            <w:tcW w:w="1418" w:type="dxa"/>
            <w:vMerge w:val="restart"/>
            <w:vAlign w:val="center"/>
          </w:tcPr>
          <w:p w14:paraId="65226BD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74904DB4"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5F01E57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25</w:t>
            </w:r>
          </w:p>
        </w:tc>
        <w:tc>
          <w:tcPr>
            <w:tcW w:w="3699" w:type="dxa"/>
            <w:gridSpan w:val="10"/>
            <w:shd w:val="clear" w:color="auto" w:fill="auto"/>
            <w:vAlign w:val="center"/>
          </w:tcPr>
          <w:p w14:paraId="66CD798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3BBDB59"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08DAE51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DED9407" w14:textId="77777777" w:rsidTr="002F3A68">
        <w:trPr>
          <w:trHeight w:val="223"/>
          <w:jc w:val="center"/>
        </w:trPr>
        <w:tc>
          <w:tcPr>
            <w:tcW w:w="1418" w:type="dxa"/>
            <w:vMerge/>
            <w:vAlign w:val="center"/>
          </w:tcPr>
          <w:p w14:paraId="3DBC4EF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C2E47F2"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168B16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70EC56EA" w14:textId="77777777" w:rsidR="00EE749A" w:rsidRPr="00DD699A" w:rsidRDefault="00EE749A" w:rsidP="002F3A68">
            <w:pPr>
              <w:keepNext/>
              <w:keepLines/>
              <w:spacing w:after="0"/>
              <w:jc w:val="center"/>
              <w:rPr>
                <w:rFonts w:ascii="Arial" w:hAnsi="Arial"/>
                <w:sz w:val="18"/>
              </w:rPr>
            </w:pPr>
          </w:p>
        </w:tc>
        <w:tc>
          <w:tcPr>
            <w:tcW w:w="586" w:type="dxa"/>
            <w:vAlign w:val="center"/>
          </w:tcPr>
          <w:p w14:paraId="35CF44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DCF3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48261DE"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28F15E3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EB7176D"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10A8F15"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6D1FF457" w14:textId="77777777" w:rsidR="00EE749A" w:rsidRPr="00DD699A" w:rsidRDefault="00EE749A" w:rsidP="002F3A68">
            <w:pPr>
              <w:keepNext/>
              <w:keepLines/>
              <w:spacing w:after="0"/>
              <w:jc w:val="center"/>
              <w:rPr>
                <w:rFonts w:ascii="Arial" w:hAnsi="Arial"/>
                <w:sz w:val="18"/>
              </w:rPr>
            </w:pPr>
          </w:p>
        </w:tc>
      </w:tr>
      <w:tr w:rsidR="00EE749A" w:rsidRPr="00DD699A" w14:paraId="6A435FCA" w14:textId="77777777" w:rsidTr="002F3A68">
        <w:trPr>
          <w:trHeight w:val="223"/>
          <w:jc w:val="center"/>
        </w:trPr>
        <w:tc>
          <w:tcPr>
            <w:tcW w:w="1418" w:type="dxa"/>
            <w:vMerge/>
            <w:vAlign w:val="center"/>
          </w:tcPr>
          <w:p w14:paraId="1E54DC7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8996CF6"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70F5DC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41</w:t>
            </w:r>
          </w:p>
        </w:tc>
        <w:tc>
          <w:tcPr>
            <w:tcW w:w="3699" w:type="dxa"/>
            <w:gridSpan w:val="10"/>
            <w:shd w:val="clear" w:color="auto" w:fill="auto"/>
            <w:vAlign w:val="center"/>
          </w:tcPr>
          <w:p w14:paraId="231ED0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703F217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40F3F679" w14:textId="77777777" w:rsidR="00EE749A" w:rsidRPr="00DD699A" w:rsidRDefault="00EE749A" w:rsidP="002F3A68">
            <w:pPr>
              <w:keepNext/>
              <w:keepLines/>
              <w:spacing w:after="0"/>
              <w:jc w:val="center"/>
              <w:rPr>
                <w:rFonts w:ascii="Arial" w:hAnsi="Arial"/>
                <w:sz w:val="18"/>
              </w:rPr>
            </w:pPr>
          </w:p>
        </w:tc>
      </w:tr>
      <w:tr w:rsidR="00EE749A" w:rsidRPr="00DD699A" w14:paraId="22A4774E" w14:textId="77777777" w:rsidTr="002F3A68">
        <w:trPr>
          <w:trHeight w:val="223"/>
          <w:jc w:val="center"/>
        </w:trPr>
        <w:tc>
          <w:tcPr>
            <w:tcW w:w="1418" w:type="dxa"/>
            <w:tcBorders>
              <w:top w:val="single" w:sz="4" w:space="0" w:color="auto"/>
              <w:left w:val="single" w:sz="4" w:space="0" w:color="auto"/>
              <w:bottom w:val="nil"/>
              <w:right w:val="single" w:sz="4" w:space="0" w:color="auto"/>
            </w:tcBorders>
            <w:vAlign w:val="center"/>
            <w:hideMark/>
          </w:tcPr>
          <w:p w14:paraId="35BEAE7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6F36C14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26CC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34FFC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4CF6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4998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11288F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F1E2D8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C6335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45AB9400"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2599B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87BF035" w14:textId="77777777" w:rsidTr="002F3A68">
        <w:trPr>
          <w:trHeight w:val="223"/>
          <w:jc w:val="center"/>
        </w:trPr>
        <w:tc>
          <w:tcPr>
            <w:tcW w:w="0" w:type="auto"/>
            <w:tcBorders>
              <w:top w:val="nil"/>
              <w:left w:val="single" w:sz="4" w:space="0" w:color="auto"/>
              <w:bottom w:val="nil"/>
              <w:right w:val="single" w:sz="4" w:space="0" w:color="auto"/>
            </w:tcBorders>
            <w:vAlign w:val="center"/>
            <w:hideMark/>
          </w:tcPr>
          <w:p w14:paraId="1A81BB83"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7E0351B3"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23A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3D35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EDCD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AD4B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79A005B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B081A0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DAF1E1" w14:textId="77777777" w:rsidR="00EE749A" w:rsidRPr="00DD699A" w:rsidRDefault="00EE749A"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7A7E2A30"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55257164" w14:textId="77777777" w:rsidR="00EE749A" w:rsidRPr="00DD699A" w:rsidRDefault="00EE749A" w:rsidP="002F3A68">
            <w:pPr>
              <w:keepNext/>
              <w:keepLines/>
              <w:spacing w:after="0"/>
              <w:jc w:val="center"/>
              <w:rPr>
                <w:rFonts w:ascii="Arial" w:hAnsi="Arial"/>
                <w:sz w:val="18"/>
              </w:rPr>
            </w:pPr>
          </w:p>
        </w:tc>
      </w:tr>
      <w:tr w:rsidR="00EE749A" w:rsidRPr="00DD699A" w14:paraId="145B9D8E" w14:textId="77777777" w:rsidTr="002F3A68">
        <w:trPr>
          <w:trHeight w:val="223"/>
          <w:jc w:val="center"/>
        </w:trPr>
        <w:tc>
          <w:tcPr>
            <w:tcW w:w="0" w:type="auto"/>
            <w:tcBorders>
              <w:top w:val="nil"/>
              <w:left w:val="single" w:sz="4" w:space="0" w:color="auto"/>
              <w:bottom w:val="single" w:sz="4" w:space="0" w:color="auto"/>
              <w:right w:val="single" w:sz="4" w:space="0" w:color="auto"/>
            </w:tcBorders>
            <w:vAlign w:val="center"/>
          </w:tcPr>
          <w:p w14:paraId="65BAE3CA"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DC1A19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61C6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7A11740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A9C518A"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9F0C252" w14:textId="77777777" w:rsidR="00EE749A" w:rsidRPr="00DD699A" w:rsidRDefault="00EE749A" w:rsidP="002F3A68">
            <w:pPr>
              <w:keepNext/>
              <w:keepLines/>
              <w:spacing w:after="0"/>
              <w:jc w:val="center"/>
              <w:rPr>
                <w:rFonts w:ascii="Arial" w:hAnsi="Arial"/>
                <w:sz w:val="18"/>
              </w:rPr>
            </w:pPr>
          </w:p>
        </w:tc>
      </w:tr>
      <w:tr w:rsidR="00EE749A" w:rsidRPr="00DD699A" w14:paraId="068D9205" w14:textId="77777777" w:rsidTr="002F3A68">
        <w:trPr>
          <w:trHeight w:val="223"/>
          <w:jc w:val="center"/>
        </w:trPr>
        <w:tc>
          <w:tcPr>
            <w:tcW w:w="0" w:type="auto"/>
            <w:tcBorders>
              <w:top w:val="single" w:sz="4" w:space="0" w:color="auto"/>
              <w:left w:val="single" w:sz="4" w:space="0" w:color="auto"/>
              <w:bottom w:val="nil"/>
              <w:right w:val="single" w:sz="4" w:space="0" w:color="auto"/>
            </w:tcBorders>
            <w:vAlign w:val="center"/>
          </w:tcPr>
          <w:p w14:paraId="19B81B4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46FBC3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383C7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18AEEC5" w14:textId="77777777" w:rsidR="00EE749A" w:rsidRPr="00DD699A" w:rsidRDefault="00EE749A" w:rsidP="002F3A6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F6DC2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87C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9891D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C44D8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117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43B6B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66A5ED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F1A4CE6" w14:textId="77777777" w:rsidTr="002F3A68">
        <w:trPr>
          <w:trHeight w:val="223"/>
          <w:jc w:val="center"/>
        </w:trPr>
        <w:tc>
          <w:tcPr>
            <w:tcW w:w="0" w:type="auto"/>
            <w:tcBorders>
              <w:top w:val="nil"/>
              <w:left w:val="single" w:sz="4" w:space="0" w:color="auto"/>
              <w:bottom w:val="nil"/>
              <w:right w:val="single" w:sz="4" w:space="0" w:color="auto"/>
            </w:tcBorders>
            <w:vAlign w:val="center"/>
          </w:tcPr>
          <w:p w14:paraId="002784A4"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7182B3F"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3FD50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DD08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4C3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2E1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3EDBF8E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7E899E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63E5B0" w14:textId="77777777" w:rsidR="00EE749A" w:rsidRPr="00DD699A" w:rsidRDefault="00EE749A"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06F7D70"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02BE5C3" w14:textId="77777777" w:rsidR="00EE749A" w:rsidRPr="00DD699A" w:rsidRDefault="00EE749A" w:rsidP="002F3A68">
            <w:pPr>
              <w:keepNext/>
              <w:keepLines/>
              <w:spacing w:after="0"/>
              <w:jc w:val="center"/>
              <w:rPr>
                <w:rFonts w:ascii="Arial" w:hAnsi="Arial"/>
                <w:sz w:val="18"/>
              </w:rPr>
            </w:pPr>
          </w:p>
        </w:tc>
      </w:tr>
      <w:tr w:rsidR="00EE749A" w:rsidRPr="00DD699A" w14:paraId="7D8D112A" w14:textId="77777777" w:rsidTr="002F3A68">
        <w:trPr>
          <w:trHeight w:val="223"/>
          <w:jc w:val="center"/>
        </w:trPr>
        <w:tc>
          <w:tcPr>
            <w:tcW w:w="0" w:type="auto"/>
            <w:tcBorders>
              <w:top w:val="nil"/>
              <w:left w:val="single" w:sz="4" w:space="0" w:color="auto"/>
              <w:right w:val="single" w:sz="4" w:space="0" w:color="auto"/>
            </w:tcBorders>
            <w:vAlign w:val="center"/>
          </w:tcPr>
          <w:p w14:paraId="6F04D770"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7C9D34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BA50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7AA6DB0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E2DABED"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929A432" w14:textId="77777777" w:rsidR="00EE749A" w:rsidRPr="00DD699A" w:rsidRDefault="00EE749A" w:rsidP="002F3A68">
            <w:pPr>
              <w:keepNext/>
              <w:keepLines/>
              <w:spacing w:after="0"/>
              <w:jc w:val="center"/>
              <w:rPr>
                <w:rFonts w:ascii="Arial" w:hAnsi="Arial"/>
                <w:sz w:val="18"/>
              </w:rPr>
            </w:pPr>
          </w:p>
        </w:tc>
      </w:tr>
      <w:tr w:rsidR="00EE749A" w:rsidRPr="00DD699A" w14:paraId="3ED4B011" w14:textId="77777777" w:rsidTr="002F3A68">
        <w:trPr>
          <w:trHeight w:val="223"/>
          <w:jc w:val="center"/>
        </w:trPr>
        <w:tc>
          <w:tcPr>
            <w:tcW w:w="0" w:type="auto"/>
            <w:tcBorders>
              <w:top w:val="single" w:sz="4" w:space="0" w:color="auto"/>
              <w:left w:val="single" w:sz="4" w:space="0" w:color="auto"/>
              <w:bottom w:val="nil"/>
              <w:right w:val="single" w:sz="4" w:space="0" w:color="auto"/>
            </w:tcBorders>
            <w:vAlign w:val="center"/>
          </w:tcPr>
          <w:p w14:paraId="27D873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35E2C09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702C3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0237D52" w14:textId="77777777" w:rsidR="00EE749A" w:rsidRPr="00DD699A" w:rsidRDefault="00EE749A" w:rsidP="002F3A6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8B6FE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DF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4BFF682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04BC51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D4AE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B4348E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7F5018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E03571A" w14:textId="77777777" w:rsidTr="002F3A68">
        <w:trPr>
          <w:trHeight w:val="223"/>
          <w:jc w:val="center"/>
        </w:trPr>
        <w:tc>
          <w:tcPr>
            <w:tcW w:w="0" w:type="auto"/>
            <w:tcBorders>
              <w:top w:val="nil"/>
              <w:left w:val="single" w:sz="4" w:space="0" w:color="auto"/>
              <w:bottom w:val="nil"/>
              <w:right w:val="single" w:sz="4" w:space="0" w:color="auto"/>
            </w:tcBorders>
            <w:vAlign w:val="center"/>
          </w:tcPr>
          <w:p w14:paraId="00734130"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0988D13"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690C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40DFCC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70F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28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D26B2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0993A5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604E3C" w14:textId="77777777" w:rsidR="00EE749A" w:rsidRPr="00DD699A" w:rsidRDefault="00EE749A"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6A62ED6"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05F95D1" w14:textId="77777777" w:rsidR="00EE749A" w:rsidRPr="00DD699A" w:rsidRDefault="00EE749A" w:rsidP="002F3A68">
            <w:pPr>
              <w:keepNext/>
              <w:keepLines/>
              <w:spacing w:after="0"/>
              <w:jc w:val="center"/>
              <w:rPr>
                <w:rFonts w:ascii="Arial" w:hAnsi="Arial"/>
                <w:sz w:val="18"/>
              </w:rPr>
            </w:pPr>
          </w:p>
        </w:tc>
      </w:tr>
      <w:tr w:rsidR="00EE749A" w:rsidRPr="00DD699A" w14:paraId="71592CF2" w14:textId="77777777" w:rsidTr="002F3A68">
        <w:trPr>
          <w:trHeight w:val="223"/>
          <w:jc w:val="center"/>
        </w:trPr>
        <w:tc>
          <w:tcPr>
            <w:tcW w:w="0" w:type="auto"/>
            <w:tcBorders>
              <w:top w:val="nil"/>
              <w:left w:val="single" w:sz="4" w:space="0" w:color="auto"/>
              <w:right w:val="single" w:sz="4" w:space="0" w:color="auto"/>
            </w:tcBorders>
            <w:vAlign w:val="center"/>
          </w:tcPr>
          <w:p w14:paraId="61317B07"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42499BAD"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E617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421CEFA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B22078B"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3885CB4" w14:textId="77777777" w:rsidR="00EE749A" w:rsidRPr="00DD699A" w:rsidRDefault="00EE749A" w:rsidP="002F3A68">
            <w:pPr>
              <w:keepNext/>
              <w:keepLines/>
              <w:spacing w:after="0"/>
              <w:jc w:val="center"/>
              <w:rPr>
                <w:rFonts w:ascii="Arial" w:hAnsi="Arial"/>
                <w:sz w:val="18"/>
              </w:rPr>
            </w:pPr>
          </w:p>
        </w:tc>
      </w:tr>
      <w:tr w:rsidR="00EE749A" w:rsidRPr="00DD699A" w14:paraId="3131671A" w14:textId="77777777" w:rsidTr="002F3A68">
        <w:trPr>
          <w:trHeight w:val="223"/>
          <w:jc w:val="center"/>
        </w:trPr>
        <w:tc>
          <w:tcPr>
            <w:tcW w:w="0" w:type="auto"/>
            <w:tcBorders>
              <w:top w:val="single" w:sz="4" w:space="0" w:color="auto"/>
              <w:left w:val="single" w:sz="4" w:space="0" w:color="auto"/>
              <w:bottom w:val="nil"/>
              <w:right w:val="single" w:sz="4" w:space="0" w:color="auto"/>
            </w:tcBorders>
            <w:vAlign w:val="center"/>
          </w:tcPr>
          <w:p w14:paraId="051E2BA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717DD4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33BDE0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AC138C3" w14:textId="77777777" w:rsidR="00EE749A" w:rsidRPr="00DD699A" w:rsidRDefault="00EE749A" w:rsidP="002F3A68">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B6D9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898D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512C5F8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E59755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766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61FF7B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136F55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EE26E97" w14:textId="77777777" w:rsidTr="002F3A68">
        <w:trPr>
          <w:trHeight w:val="223"/>
          <w:jc w:val="center"/>
        </w:trPr>
        <w:tc>
          <w:tcPr>
            <w:tcW w:w="0" w:type="auto"/>
            <w:tcBorders>
              <w:top w:val="nil"/>
              <w:left w:val="single" w:sz="4" w:space="0" w:color="auto"/>
              <w:bottom w:val="nil"/>
              <w:right w:val="single" w:sz="4" w:space="0" w:color="auto"/>
            </w:tcBorders>
            <w:vAlign w:val="center"/>
          </w:tcPr>
          <w:p w14:paraId="4F4D0D5D"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A06761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EDFB6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8D228C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276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6D4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2B5D9DA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174D9F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DAC693" w14:textId="77777777" w:rsidR="00EE749A" w:rsidRPr="00DD699A" w:rsidRDefault="00EE749A"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600DA2E"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9BEFC51" w14:textId="77777777" w:rsidR="00EE749A" w:rsidRPr="00DD699A" w:rsidRDefault="00EE749A" w:rsidP="002F3A68">
            <w:pPr>
              <w:keepNext/>
              <w:keepLines/>
              <w:spacing w:after="0"/>
              <w:jc w:val="center"/>
              <w:rPr>
                <w:rFonts w:ascii="Arial" w:hAnsi="Arial"/>
                <w:sz w:val="18"/>
              </w:rPr>
            </w:pPr>
          </w:p>
        </w:tc>
      </w:tr>
      <w:tr w:rsidR="00EE749A" w:rsidRPr="00DD699A" w14:paraId="5F14F35C" w14:textId="77777777" w:rsidTr="002F3A68">
        <w:trPr>
          <w:trHeight w:val="223"/>
          <w:jc w:val="center"/>
        </w:trPr>
        <w:tc>
          <w:tcPr>
            <w:tcW w:w="0" w:type="auto"/>
            <w:tcBorders>
              <w:top w:val="nil"/>
              <w:left w:val="single" w:sz="4" w:space="0" w:color="auto"/>
              <w:bottom w:val="single" w:sz="4" w:space="0" w:color="auto"/>
              <w:right w:val="single" w:sz="4" w:space="0" w:color="auto"/>
            </w:tcBorders>
            <w:vAlign w:val="center"/>
          </w:tcPr>
          <w:p w14:paraId="5FB9756A"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8DA4630"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C381B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tcBorders>
              <w:top w:val="single" w:sz="4" w:space="0" w:color="auto"/>
              <w:left w:val="single" w:sz="4" w:space="0" w:color="auto"/>
              <w:bottom w:val="single" w:sz="4" w:space="0" w:color="auto"/>
              <w:right w:val="single" w:sz="4" w:space="0" w:color="auto"/>
            </w:tcBorders>
            <w:vAlign w:val="center"/>
          </w:tcPr>
          <w:p w14:paraId="1F553B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3E5EE44" w14:textId="77777777" w:rsidR="00EE749A" w:rsidRPr="00DD699A" w:rsidRDefault="00EE749A"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6F278E6" w14:textId="77777777" w:rsidR="00EE749A" w:rsidRPr="00DD699A" w:rsidRDefault="00EE749A" w:rsidP="002F3A68">
            <w:pPr>
              <w:keepNext/>
              <w:keepLines/>
              <w:spacing w:after="0"/>
              <w:jc w:val="center"/>
              <w:rPr>
                <w:rFonts w:ascii="Arial" w:hAnsi="Arial"/>
                <w:sz w:val="18"/>
              </w:rPr>
            </w:pPr>
          </w:p>
        </w:tc>
      </w:tr>
      <w:tr w:rsidR="00EE749A" w:rsidRPr="00DD699A" w14:paraId="79553455" w14:textId="77777777" w:rsidTr="002F3A68">
        <w:trPr>
          <w:trHeight w:val="223"/>
          <w:jc w:val="center"/>
        </w:trPr>
        <w:tc>
          <w:tcPr>
            <w:tcW w:w="1418" w:type="dxa"/>
            <w:vMerge w:val="restart"/>
            <w:vAlign w:val="center"/>
          </w:tcPr>
          <w:p w14:paraId="41C8E82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537F61A2"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8D15D8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3699" w:type="dxa"/>
            <w:gridSpan w:val="10"/>
            <w:shd w:val="clear" w:color="auto" w:fill="auto"/>
            <w:vAlign w:val="center"/>
          </w:tcPr>
          <w:p w14:paraId="72FE61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23E4F611"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21C0B7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610899D" w14:textId="77777777" w:rsidTr="002F3A68">
        <w:trPr>
          <w:trHeight w:val="223"/>
          <w:jc w:val="center"/>
        </w:trPr>
        <w:tc>
          <w:tcPr>
            <w:tcW w:w="1418" w:type="dxa"/>
            <w:vMerge/>
            <w:vAlign w:val="center"/>
          </w:tcPr>
          <w:p w14:paraId="54C591F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A7CCE80"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610AD95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83FE9F0" w14:textId="77777777" w:rsidR="00EE749A" w:rsidRPr="00DD699A" w:rsidRDefault="00EE749A" w:rsidP="002F3A68">
            <w:pPr>
              <w:keepNext/>
              <w:keepLines/>
              <w:spacing w:after="0"/>
              <w:jc w:val="center"/>
              <w:rPr>
                <w:rFonts w:ascii="Arial" w:hAnsi="Arial"/>
                <w:sz w:val="18"/>
              </w:rPr>
            </w:pPr>
          </w:p>
        </w:tc>
        <w:tc>
          <w:tcPr>
            <w:tcW w:w="586" w:type="dxa"/>
            <w:vAlign w:val="center"/>
          </w:tcPr>
          <w:p w14:paraId="46FEA38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1D38DD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1BF636BF"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4F9F009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1E6C4CD"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2D18B06F"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27356280" w14:textId="77777777" w:rsidR="00EE749A" w:rsidRPr="00DD699A" w:rsidRDefault="00EE749A" w:rsidP="002F3A68">
            <w:pPr>
              <w:keepNext/>
              <w:keepLines/>
              <w:spacing w:after="0"/>
              <w:jc w:val="center"/>
              <w:rPr>
                <w:rFonts w:ascii="Arial" w:hAnsi="Arial"/>
                <w:sz w:val="18"/>
              </w:rPr>
            </w:pPr>
          </w:p>
        </w:tc>
      </w:tr>
      <w:tr w:rsidR="00EE749A" w:rsidRPr="00DD699A" w14:paraId="13B16EEC" w14:textId="77777777" w:rsidTr="002F3A68">
        <w:trPr>
          <w:trHeight w:val="223"/>
          <w:jc w:val="center"/>
        </w:trPr>
        <w:tc>
          <w:tcPr>
            <w:tcW w:w="1418" w:type="dxa"/>
            <w:vMerge/>
            <w:vAlign w:val="center"/>
          </w:tcPr>
          <w:p w14:paraId="037C1FF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BE2BE43"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54A9FC6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shd w:val="clear" w:color="auto" w:fill="auto"/>
            <w:vAlign w:val="center"/>
          </w:tcPr>
          <w:p w14:paraId="184438F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0C49E46D"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09CCDFC6" w14:textId="77777777" w:rsidR="00EE749A" w:rsidRPr="00DD699A" w:rsidRDefault="00EE749A" w:rsidP="002F3A68">
            <w:pPr>
              <w:keepNext/>
              <w:keepLines/>
              <w:spacing w:after="0"/>
              <w:jc w:val="center"/>
              <w:rPr>
                <w:rFonts w:ascii="Arial" w:hAnsi="Arial"/>
                <w:sz w:val="18"/>
              </w:rPr>
            </w:pPr>
          </w:p>
        </w:tc>
      </w:tr>
      <w:tr w:rsidR="00EE749A" w:rsidRPr="00DD699A" w14:paraId="64A1F9E0" w14:textId="77777777" w:rsidTr="002F3A68">
        <w:trPr>
          <w:trHeight w:val="223"/>
          <w:jc w:val="center"/>
        </w:trPr>
        <w:tc>
          <w:tcPr>
            <w:tcW w:w="1418" w:type="dxa"/>
            <w:vMerge w:val="restart"/>
            <w:vAlign w:val="center"/>
          </w:tcPr>
          <w:p w14:paraId="18F90B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2548AC4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005B97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3699" w:type="dxa"/>
            <w:gridSpan w:val="10"/>
            <w:shd w:val="clear" w:color="auto" w:fill="auto"/>
            <w:vAlign w:val="center"/>
          </w:tcPr>
          <w:p w14:paraId="26A9FC3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23E14CF"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02B13D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624CB09" w14:textId="77777777" w:rsidTr="002F3A68">
        <w:trPr>
          <w:trHeight w:val="223"/>
          <w:jc w:val="center"/>
        </w:trPr>
        <w:tc>
          <w:tcPr>
            <w:tcW w:w="1418" w:type="dxa"/>
            <w:vMerge/>
            <w:vAlign w:val="center"/>
          </w:tcPr>
          <w:p w14:paraId="34FBF07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454A98"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3D4B6DA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1B98D1D" w14:textId="77777777" w:rsidR="00EE749A" w:rsidRPr="00DD699A" w:rsidRDefault="00EE749A" w:rsidP="002F3A68">
            <w:pPr>
              <w:keepNext/>
              <w:keepLines/>
              <w:spacing w:after="0"/>
              <w:jc w:val="center"/>
              <w:rPr>
                <w:rFonts w:ascii="Arial" w:hAnsi="Arial"/>
                <w:sz w:val="18"/>
              </w:rPr>
            </w:pPr>
          </w:p>
        </w:tc>
        <w:tc>
          <w:tcPr>
            <w:tcW w:w="586" w:type="dxa"/>
            <w:vAlign w:val="center"/>
          </w:tcPr>
          <w:p w14:paraId="166739E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125E8E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664BB68"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1768EA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C4B588A"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41905EA1"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5A8B1EAD" w14:textId="77777777" w:rsidR="00EE749A" w:rsidRPr="00DD699A" w:rsidRDefault="00EE749A" w:rsidP="002F3A68">
            <w:pPr>
              <w:keepNext/>
              <w:keepLines/>
              <w:spacing w:after="0"/>
              <w:jc w:val="center"/>
              <w:rPr>
                <w:rFonts w:ascii="Arial" w:hAnsi="Arial"/>
                <w:sz w:val="18"/>
              </w:rPr>
            </w:pPr>
          </w:p>
        </w:tc>
      </w:tr>
      <w:tr w:rsidR="00EE749A" w:rsidRPr="00DD699A" w14:paraId="214DC850" w14:textId="77777777" w:rsidTr="002F3A68">
        <w:trPr>
          <w:trHeight w:val="223"/>
          <w:jc w:val="center"/>
        </w:trPr>
        <w:tc>
          <w:tcPr>
            <w:tcW w:w="1418" w:type="dxa"/>
            <w:vMerge/>
            <w:vAlign w:val="center"/>
          </w:tcPr>
          <w:p w14:paraId="6C8DD93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8D398C8"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0898FD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shd w:val="clear" w:color="auto" w:fill="auto"/>
            <w:vAlign w:val="center"/>
          </w:tcPr>
          <w:p w14:paraId="703A929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1215C0D6"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67938477" w14:textId="77777777" w:rsidR="00EE749A" w:rsidRPr="00DD699A" w:rsidRDefault="00EE749A" w:rsidP="002F3A68">
            <w:pPr>
              <w:keepNext/>
              <w:keepLines/>
              <w:spacing w:after="0"/>
              <w:jc w:val="center"/>
              <w:rPr>
                <w:rFonts w:ascii="Arial" w:hAnsi="Arial"/>
                <w:sz w:val="18"/>
              </w:rPr>
            </w:pPr>
          </w:p>
        </w:tc>
      </w:tr>
      <w:tr w:rsidR="00EE749A" w:rsidRPr="00DD699A" w14:paraId="2F0FD2AB" w14:textId="77777777" w:rsidTr="002F3A68">
        <w:trPr>
          <w:trHeight w:val="223"/>
          <w:jc w:val="center"/>
        </w:trPr>
        <w:tc>
          <w:tcPr>
            <w:tcW w:w="1418" w:type="dxa"/>
            <w:vMerge w:val="restart"/>
            <w:vAlign w:val="center"/>
          </w:tcPr>
          <w:p w14:paraId="400A5AF0"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684F73A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B152FB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25</w:t>
            </w:r>
          </w:p>
        </w:tc>
        <w:tc>
          <w:tcPr>
            <w:tcW w:w="3699" w:type="dxa"/>
            <w:gridSpan w:val="10"/>
            <w:shd w:val="clear" w:color="auto" w:fill="auto"/>
            <w:vAlign w:val="center"/>
          </w:tcPr>
          <w:p w14:paraId="06D4CCC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2CC1092C"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0489A1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5E525CA" w14:textId="77777777" w:rsidTr="002F3A68">
        <w:trPr>
          <w:trHeight w:val="223"/>
          <w:jc w:val="center"/>
        </w:trPr>
        <w:tc>
          <w:tcPr>
            <w:tcW w:w="1418" w:type="dxa"/>
            <w:vMerge/>
            <w:vAlign w:val="center"/>
          </w:tcPr>
          <w:p w14:paraId="0D11A44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8D79CBE"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02A50F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147B9CA" w14:textId="77777777" w:rsidR="00EE749A" w:rsidRPr="00DD699A" w:rsidRDefault="00EE749A" w:rsidP="002F3A68">
            <w:pPr>
              <w:keepNext/>
              <w:keepLines/>
              <w:spacing w:after="0"/>
              <w:jc w:val="center"/>
              <w:rPr>
                <w:rFonts w:ascii="Arial" w:hAnsi="Arial"/>
                <w:sz w:val="18"/>
              </w:rPr>
            </w:pPr>
          </w:p>
        </w:tc>
        <w:tc>
          <w:tcPr>
            <w:tcW w:w="586" w:type="dxa"/>
            <w:vAlign w:val="center"/>
          </w:tcPr>
          <w:p w14:paraId="07AF273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57F651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356A2A2"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0DAA1B4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1E591B7" w14:textId="77777777" w:rsidR="00EE749A" w:rsidRPr="00DD699A" w:rsidRDefault="00EE749A" w:rsidP="002F3A68">
            <w:pPr>
              <w:keepNext/>
              <w:keepLines/>
              <w:spacing w:after="0"/>
              <w:jc w:val="center"/>
              <w:rPr>
                <w:rFonts w:ascii="Arial" w:hAnsi="Arial"/>
                <w:sz w:val="18"/>
                <w:lang w:eastAsia="ja-JP"/>
              </w:rPr>
            </w:pPr>
          </w:p>
        </w:tc>
        <w:tc>
          <w:tcPr>
            <w:tcW w:w="1187" w:type="dxa"/>
            <w:vMerge/>
            <w:vAlign w:val="center"/>
          </w:tcPr>
          <w:p w14:paraId="6F13FD48"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6CE8B142" w14:textId="77777777" w:rsidR="00EE749A" w:rsidRPr="00DD699A" w:rsidRDefault="00EE749A" w:rsidP="002F3A68">
            <w:pPr>
              <w:keepNext/>
              <w:keepLines/>
              <w:spacing w:after="0"/>
              <w:jc w:val="center"/>
              <w:rPr>
                <w:rFonts w:ascii="Arial" w:hAnsi="Arial"/>
                <w:sz w:val="18"/>
              </w:rPr>
            </w:pPr>
          </w:p>
        </w:tc>
      </w:tr>
      <w:tr w:rsidR="00EE749A" w:rsidRPr="00DD699A" w14:paraId="61FCCC39" w14:textId="77777777" w:rsidTr="002F3A68">
        <w:trPr>
          <w:trHeight w:val="223"/>
          <w:jc w:val="center"/>
        </w:trPr>
        <w:tc>
          <w:tcPr>
            <w:tcW w:w="1418" w:type="dxa"/>
            <w:vMerge/>
            <w:vAlign w:val="center"/>
          </w:tcPr>
          <w:p w14:paraId="32E7971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99D207A"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1BF3EC9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41</w:t>
            </w:r>
          </w:p>
        </w:tc>
        <w:tc>
          <w:tcPr>
            <w:tcW w:w="3699" w:type="dxa"/>
            <w:gridSpan w:val="10"/>
            <w:shd w:val="clear" w:color="auto" w:fill="auto"/>
            <w:vAlign w:val="center"/>
          </w:tcPr>
          <w:p w14:paraId="77C7677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37D8420D" w14:textId="77777777" w:rsidR="00EE749A" w:rsidRPr="00DD699A" w:rsidRDefault="00EE749A" w:rsidP="002F3A68">
            <w:pPr>
              <w:keepNext/>
              <w:keepLines/>
              <w:spacing w:after="0"/>
              <w:jc w:val="center"/>
              <w:rPr>
                <w:rFonts w:ascii="Arial" w:eastAsia="SimSun" w:hAnsi="Arial"/>
                <w:sz w:val="18"/>
                <w:lang w:eastAsia="zh-CN"/>
              </w:rPr>
            </w:pPr>
          </w:p>
        </w:tc>
        <w:tc>
          <w:tcPr>
            <w:tcW w:w="1286" w:type="dxa"/>
            <w:vMerge/>
            <w:vAlign w:val="center"/>
          </w:tcPr>
          <w:p w14:paraId="7E6ACB0E" w14:textId="77777777" w:rsidR="00EE749A" w:rsidRPr="00DD699A" w:rsidRDefault="00EE749A" w:rsidP="002F3A68">
            <w:pPr>
              <w:keepNext/>
              <w:keepLines/>
              <w:spacing w:after="0"/>
              <w:jc w:val="center"/>
              <w:rPr>
                <w:rFonts w:ascii="Arial" w:hAnsi="Arial"/>
                <w:sz w:val="18"/>
              </w:rPr>
            </w:pPr>
          </w:p>
        </w:tc>
      </w:tr>
      <w:tr w:rsidR="00EE749A" w:rsidRPr="00DD699A" w14:paraId="3F1CFC6C" w14:textId="77777777" w:rsidTr="002F3A68">
        <w:trPr>
          <w:trHeight w:val="223"/>
          <w:jc w:val="center"/>
        </w:trPr>
        <w:tc>
          <w:tcPr>
            <w:tcW w:w="1418" w:type="dxa"/>
            <w:tcBorders>
              <w:bottom w:val="nil"/>
            </w:tcBorders>
            <w:vAlign w:val="center"/>
          </w:tcPr>
          <w:p w14:paraId="3A339587"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7FC28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4FA3A82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5477D7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1484245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71F4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BA81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FFA0F5C"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72C13DD" w14:textId="77777777" w:rsidR="00EE749A" w:rsidRPr="00DD699A" w:rsidRDefault="00EE749A" w:rsidP="002F3A68">
            <w:pPr>
              <w:keepNext/>
              <w:keepLines/>
              <w:spacing w:after="0"/>
              <w:jc w:val="center"/>
              <w:rPr>
                <w:rFonts w:ascii="Arial" w:hAnsi="Arial"/>
                <w:sz w:val="18"/>
                <w:lang w:eastAsia="ja-JP"/>
              </w:rPr>
            </w:pPr>
          </w:p>
        </w:tc>
        <w:tc>
          <w:tcPr>
            <w:tcW w:w="1187" w:type="dxa"/>
            <w:tcBorders>
              <w:bottom w:val="nil"/>
            </w:tcBorders>
            <w:vAlign w:val="center"/>
          </w:tcPr>
          <w:p w14:paraId="0102DE27" w14:textId="77777777" w:rsidR="00EE749A" w:rsidRPr="00DD699A" w:rsidRDefault="00EE749A" w:rsidP="002F3A68">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661141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1F7F414" w14:textId="77777777" w:rsidTr="002F3A68">
        <w:trPr>
          <w:trHeight w:val="223"/>
          <w:jc w:val="center"/>
        </w:trPr>
        <w:tc>
          <w:tcPr>
            <w:tcW w:w="1418" w:type="dxa"/>
            <w:tcBorders>
              <w:top w:val="nil"/>
              <w:bottom w:val="nil"/>
            </w:tcBorders>
            <w:vAlign w:val="center"/>
          </w:tcPr>
          <w:p w14:paraId="560C900D" w14:textId="77777777" w:rsidR="00EE749A" w:rsidRPr="00DD699A" w:rsidRDefault="00EE749A" w:rsidP="002F3A68">
            <w:pPr>
              <w:keepNext/>
              <w:keepLines/>
              <w:spacing w:after="0"/>
              <w:jc w:val="center"/>
              <w:rPr>
                <w:rFonts w:ascii="Arial" w:hAnsi="Arial"/>
                <w:sz w:val="18"/>
              </w:rPr>
            </w:pPr>
          </w:p>
        </w:tc>
        <w:tc>
          <w:tcPr>
            <w:tcW w:w="1466" w:type="dxa"/>
            <w:tcBorders>
              <w:top w:val="nil"/>
              <w:bottom w:val="nil"/>
            </w:tcBorders>
            <w:vAlign w:val="center"/>
          </w:tcPr>
          <w:p w14:paraId="3AFF343D"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6B83E91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E92FF6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85C4A9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7A548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AE426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DAB536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B202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6FFD8FE5"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D863DA6" w14:textId="77777777" w:rsidR="00EE749A" w:rsidRPr="00DD699A" w:rsidRDefault="00EE749A" w:rsidP="002F3A68">
            <w:pPr>
              <w:keepNext/>
              <w:keepLines/>
              <w:spacing w:after="0"/>
              <w:jc w:val="center"/>
              <w:rPr>
                <w:rFonts w:ascii="Arial" w:hAnsi="Arial"/>
                <w:sz w:val="18"/>
              </w:rPr>
            </w:pPr>
          </w:p>
        </w:tc>
      </w:tr>
      <w:tr w:rsidR="00EE749A" w:rsidRPr="00DD699A" w14:paraId="0EF8AD3E" w14:textId="77777777" w:rsidTr="002F3A68">
        <w:trPr>
          <w:trHeight w:val="223"/>
          <w:jc w:val="center"/>
        </w:trPr>
        <w:tc>
          <w:tcPr>
            <w:tcW w:w="1418" w:type="dxa"/>
            <w:tcBorders>
              <w:top w:val="nil"/>
            </w:tcBorders>
            <w:vAlign w:val="center"/>
          </w:tcPr>
          <w:p w14:paraId="305B76F6" w14:textId="77777777" w:rsidR="00EE749A" w:rsidRPr="00DD699A" w:rsidRDefault="00EE749A" w:rsidP="002F3A68">
            <w:pPr>
              <w:keepNext/>
              <w:keepLines/>
              <w:spacing w:after="0"/>
              <w:jc w:val="center"/>
              <w:rPr>
                <w:rFonts w:ascii="Arial" w:hAnsi="Arial"/>
                <w:sz w:val="18"/>
              </w:rPr>
            </w:pPr>
          </w:p>
        </w:tc>
        <w:tc>
          <w:tcPr>
            <w:tcW w:w="1466" w:type="dxa"/>
            <w:tcBorders>
              <w:top w:val="nil"/>
            </w:tcBorders>
            <w:vAlign w:val="center"/>
          </w:tcPr>
          <w:p w14:paraId="3FEF9116" w14:textId="77777777" w:rsidR="00EE749A" w:rsidRPr="00DD699A" w:rsidRDefault="00EE749A" w:rsidP="002F3A68">
            <w:pPr>
              <w:keepNext/>
              <w:keepLines/>
              <w:spacing w:after="0"/>
              <w:jc w:val="center"/>
              <w:rPr>
                <w:rFonts w:ascii="Arial" w:hAnsi="Arial"/>
                <w:sz w:val="18"/>
              </w:rPr>
            </w:pPr>
          </w:p>
        </w:tc>
        <w:tc>
          <w:tcPr>
            <w:tcW w:w="767" w:type="dxa"/>
            <w:shd w:val="clear" w:color="auto" w:fill="auto"/>
            <w:vAlign w:val="center"/>
          </w:tcPr>
          <w:p w14:paraId="649DCB0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4831481" w14:textId="77777777" w:rsidR="00EE749A" w:rsidRPr="00DD699A" w:rsidRDefault="00EE749A" w:rsidP="002F3A68">
            <w:pPr>
              <w:keepNext/>
              <w:keepLines/>
              <w:spacing w:after="0"/>
              <w:jc w:val="center"/>
              <w:rPr>
                <w:rFonts w:ascii="Arial" w:hAnsi="Arial"/>
                <w:sz w:val="18"/>
              </w:rPr>
            </w:pPr>
          </w:p>
        </w:tc>
        <w:tc>
          <w:tcPr>
            <w:tcW w:w="586" w:type="dxa"/>
            <w:vAlign w:val="center"/>
          </w:tcPr>
          <w:p w14:paraId="03B6527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4872C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50C9A3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28761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C49EF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5813F3E0" w14:textId="77777777" w:rsidR="00EE749A" w:rsidRPr="00DD699A" w:rsidRDefault="00EE749A" w:rsidP="002F3A68">
            <w:pPr>
              <w:keepNext/>
              <w:keepLines/>
              <w:spacing w:after="0"/>
              <w:jc w:val="center"/>
              <w:rPr>
                <w:rFonts w:ascii="Arial" w:eastAsia="SimSun" w:hAnsi="Arial"/>
                <w:sz w:val="18"/>
                <w:lang w:eastAsia="zh-CN"/>
              </w:rPr>
            </w:pPr>
          </w:p>
        </w:tc>
        <w:tc>
          <w:tcPr>
            <w:tcW w:w="1286" w:type="dxa"/>
            <w:tcBorders>
              <w:top w:val="nil"/>
            </w:tcBorders>
            <w:vAlign w:val="center"/>
          </w:tcPr>
          <w:p w14:paraId="107FB969" w14:textId="77777777" w:rsidR="00EE749A" w:rsidRPr="00DD699A" w:rsidRDefault="00EE749A" w:rsidP="002F3A68">
            <w:pPr>
              <w:keepNext/>
              <w:keepLines/>
              <w:spacing w:after="0"/>
              <w:jc w:val="center"/>
              <w:rPr>
                <w:rFonts w:ascii="Arial" w:hAnsi="Arial"/>
                <w:sz w:val="18"/>
              </w:rPr>
            </w:pPr>
          </w:p>
        </w:tc>
      </w:tr>
      <w:tr w:rsidR="00EE749A" w:rsidRPr="00DD699A" w14:paraId="19540588" w14:textId="77777777" w:rsidTr="002F3A68">
        <w:trPr>
          <w:trHeight w:val="223"/>
          <w:jc w:val="center"/>
        </w:trPr>
        <w:tc>
          <w:tcPr>
            <w:tcW w:w="1418" w:type="dxa"/>
            <w:vMerge w:val="restart"/>
            <w:vAlign w:val="center"/>
          </w:tcPr>
          <w:p w14:paraId="751ACA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1FD9C22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7FF9B20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292F6C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B732E9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CF5D4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A3A416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7EB4F9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958A7B9"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19273E93"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198432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472A16E" w14:textId="77777777" w:rsidTr="002F3A68">
        <w:trPr>
          <w:trHeight w:val="223"/>
          <w:jc w:val="center"/>
        </w:trPr>
        <w:tc>
          <w:tcPr>
            <w:tcW w:w="1418" w:type="dxa"/>
            <w:vMerge/>
            <w:vAlign w:val="center"/>
          </w:tcPr>
          <w:p w14:paraId="4765034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3AAE1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B350A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2CDF1880" w14:textId="77777777" w:rsidR="00EE749A" w:rsidRPr="00DD699A" w:rsidRDefault="00EE749A" w:rsidP="002F3A68">
            <w:pPr>
              <w:keepNext/>
              <w:keepLines/>
              <w:spacing w:after="0"/>
              <w:jc w:val="center"/>
              <w:rPr>
                <w:rFonts w:ascii="Arial" w:hAnsi="Arial"/>
                <w:sz w:val="18"/>
              </w:rPr>
            </w:pPr>
          </w:p>
        </w:tc>
        <w:tc>
          <w:tcPr>
            <w:tcW w:w="586" w:type="dxa"/>
            <w:vAlign w:val="center"/>
          </w:tcPr>
          <w:p w14:paraId="05BBB2D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CC9328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DA557D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B2890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47E8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7A7DE7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E0E44CE" w14:textId="77777777" w:rsidR="00EE749A" w:rsidRPr="00DD699A" w:rsidRDefault="00EE749A" w:rsidP="002F3A68">
            <w:pPr>
              <w:keepNext/>
              <w:keepLines/>
              <w:spacing w:after="0"/>
              <w:jc w:val="center"/>
              <w:rPr>
                <w:rFonts w:ascii="Arial" w:hAnsi="Arial"/>
                <w:sz w:val="18"/>
              </w:rPr>
            </w:pPr>
          </w:p>
        </w:tc>
      </w:tr>
      <w:tr w:rsidR="00EE749A" w:rsidRPr="00DD699A" w14:paraId="6317A97C" w14:textId="77777777" w:rsidTr="002F3A68">
        <w:trPr>
          <w:trHeight w:val="223"/>
          <w:jc w:val="center"/>
        </w:trPr>
        <w:tc>
          <w:tcPr>
            <w:tcW w:w="1418" w:type="dxa"/>
            <w:vMerge/>
            <w:vAlign w:val="center"/>
          </w:tcPr>
          <w:p w14:paraId="3CA79F8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5A0AC9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00A7B9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2D3536EA" w14:textId="77777777" w:rsidR="00EE749A" w:rsidRPr="00DD699A" w:rsidRDefault="00EE749A" w:rsidP="002F3A68">
            <w:pPr>
              <w:keepNext/>
              <w:keepLines/>
              <w:spacing w:after="0"/>
              <w:jc w:val="center"/>
              <w:rPr>
                <w:rFonts w:ascii="Arial" w:hAnsi="Arial"/>
                <w:sz w:val="18"/>
              </w:rPr>
            </w:pPr>
          </w:p>
        </w:tc>
        <w:tc>
          <w:tcPr>
            <w:tcW w:w="586" w:type="dxa"/>
            <w:vAlign w:val="center"/>
          </w:tcPr>
          <w:p w14:paraId="6D8872A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6A3F26C"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A97ED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16EFBE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C356B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5E1827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57EC78" w14:textId="77777777" w:rsidR="00EE749A" w:rsidRPr="00DD699A" w:rsidRDefault="00EE749A" w:rsidP="002F3A68">
            <w:pPr>
              <w:keepNext/>
              <w:keepLines/>
              <w:spacing w:after="0"/>
              <w:jc w:val="center"/>
              <w:rPr>
                <w:rFonts w:ascii="Arial" w:hAnsi="Arial"/>
                <w:sz w:val="18"/>
              </w:rPr>
            </w:pPr>
          </w:p>
        </w:tc>
      </w:tr>
      <w:tr w:rsidR="00EE749A" w:rsidRPr="00DD699A" w14:paraId="7F74412F" w14:textId="77777777" w:rsidTr="002F3A68">
        <w:trPr>
          <w:trHeight w:val="223"/>
          <w:jc w:val="center"/>
        </w:trPr>
        <w:tc>
          <w:tcPr>
            <w:tcW w:w="1418" w:type="dxa"/>
            <w:vMerge w:val="restart"/>
            <w:vAlign w:val="center"/>
          </w:tcPr>
          <w:p w14:paraId="1DCDD77C"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7CD076E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46F5BD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1F23C0D8" w14:textId="77777777" w:rsidR="00EE749A" w:rsidRPr="00DD699A" w:rsidRDefault="00EE749A" w:rsidP="002F3A68">
            <w:pPr>
              <w:keepNext/>
              <w:keepLines/>
              <w:spacing w:after="0"/>
              <w:jc w:val="center"/>
              <w:rPr>
                <w:rFonts w:ascii="Arial" w:hAnsi="Arial"/>
                <w:sz w:val="18"/>
              </w:rPr>
            </w:pPr>
          </w:p>
        </w:tc>
        <w:tc>
          <w:tcPr>
            <w:tcW w:w="586" w:type="dxa"/>
            <w:vAlign w:val="center"/>
          </w:tcPr>
          <w:p w14:paraId="39A9E1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540C7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13481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646DFB5"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800E763"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35B9A97E"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EA809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C17047B" w14:textId="77777777" w:rsidTr="002F3A68">
        <w:trPr>
          <w:trHeight w:val="223"/>
          <w:jc w:val="center"/>
        </w:trPr>
        <w:tc>
          <w:tcPr>
            <w:tcW w:w="1418" w:type="dxa"/>
            <w:vMerge/>
            <w:vAlign w:val="center"/>
          </w:tcPr>
          <w:p w14:paraId="29F599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09773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C2EC76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09A3A4A4" w14:textId="77777777" w:rsidR="00EE749A" w:rsidRPr="00DD699A" w:rsidRDefault="00EE749A" w:rsidP="002F3A68">
            <w:pPr>
              <w:keepNext/>
              <w:keepLines/>
              <w:spacing w:after="0"/>
              <w:jc w:val="center"/>
              <w:rPr>
                <w:rFonts w:ascii="Arial" w:hAnsi="Arial"/>
                <w:sz w:val="18"/>
              </w:rPr>
            </w:pPr>
          </w:p>
        </w:tc>
        <w:tc>
          <w:tcPr>
            <w:tcW w:w="586" w:type="dxa"/>
            <w:vAlign w:val="center"/>
          </w:tcPr>
          <w:p w14:paraId="65EFD73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D20E05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314BC87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35578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FDDF4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6CB4B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35E84BC" w14:textId="77777777" w:rsidR="00EE749A" w:rsidRPr="00DD699A" w:rsidRDefault="00EE749A" w:rsidP="002F3A68">
            <w:pPr>
              <w:keepNext/>
              <w:keepLines/>
              <w:spacing w:after="0"/>
              <w:jc w:val="center"/>
              <w:rPr>
                <w:rFonts w:ascii="Arial" w:hAnsi="Arial"/>
                <w:sz w:val="18"/>
              </w:rPr>
            </w:pPr>
          </w:p>
        </w:tc>
      </w:tr>
      <w:tr w:rsidR="00EE749A" w:rsidRPr="00DD699A" w14:paraId="0D0E56B2" w14:textId="77777777" w:rsidTr="002F3A68">
        <w:trPr>
          <w:trHeight w:val="223"/>
          <w:jc w:val="center"/>
        </w:trPr>
        <w:tc>
          <w:tcPr>
            <w:tcW w:w="1418" w:type="dxa"/>
            <w:vMerge/>
            <w:vAlign w:val="center"/>
          </w:tcPr>
          <w:p w14:paraId="6A13909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B9FBE24"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4E1C2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lang w:eastAsia="zh-CN"/>
              </w:rPr>
              <w:t>42</w:t>
            </w:r>
          </w:p>
        </w:tc>
        <w:tc>
          <w:tcPr>
            <w:tcW w:w="3699" w:type="dxa"/>
            <w:gridSpan w:val="10"/>
            <w:shd w:val="clear" w:color="auto" w:fill="auto"/>
            <w:vAlign w:val="center"/>
          </w:tcPr>
          <w:p w14:paraId="719B0365"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62DE23D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F12BDF5" w14:textId="77777777" w:rsidR="00EE749A" w:rsidRPr="00DD699A" w:rsidRDefault="00EE749A" w:rsidP="002F3A68">
            <w:pPr>
              <w:keepNext/>
              <w:keepLines/>
              <w:spacing w:after="0"/>
              <w:jc w:val="center"/>
              <w:rPr>
                <w:rFonts w:ascii="Arial" w:hAnsi="Arial"/>
                <w:sz w:val="18"/>
              </w:rPr>
            </w:pPr>
          </w:p>
        </w:tc>
      </w:tr>
      <w:tr w:rsidR="00EE749A" w:rsidRPr="00DD699A" w14:paraId="76494FA9" w14:textId="77777777" w:rsidTr="002F3A68">
        <w:trPr>
          <w:trHeight w:val="223"/>
          <w:jc w:val="center"/>
        </w:trPr>
        <w:tc>
          <w:tcPr>
            <w:tcW w:w="1418" w:type="dxa"/>
            <w:vMerge w:val="restart"/>
            <w:vAlign w:val="center"/>
          </w:tcPr>
          <w:p w14:paraId="7A20935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4EC1AF5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7771BB0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12114D8" w14:textId="77777777" w:rsidR="00EE749A" w:rsidRPr="00DD699A" w:rsidRDefault="00EE749A" w:rsidP="002F3A68">
            <w:pPr>
              <w:keepNext/>
              <w:keepLines/>
              <w:spacing w:after="0"/>
              <w:jc w:val="center"/>
              <w:rPr>
                <w:rFonts w:ascii="Arial" w:hAnsi="Arial"/>
                <w:sz w:val="18"/>
              </w:rPr>
            </w:pPr>
          </w:p>
        </w:tc>
        <w:tc>
          <w:tcPr>
            <w:tcW w:w="586" w:type="dxa"/>
            <w:vAlign w:val="center"/>
          </w:tcPr>
          <w:p w14:paraId="4D2994E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F4189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05626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3FE23A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7AA8539"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13C5C775"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5818EA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1B88D2E" w14:textId="77777777" w:rsidTr="002F3A68">
        <w:trPr>
          <w:trHeight w:val="223"/>
          <w:jc w:val="center"/>
        </w:trPr>
        <w:tc>
          <w:tcPr>
            <w:tcW w:w="1418" w:type="dxa"/>
            <w:vMerge/>
            <w:vAlign w:val="center"/>
          </w:tcPr>
          <w:p w14:paraId="758207C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871EB4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5B2E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60831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3363709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8E3C2C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4B4F9C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DE02AA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21CB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A3971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E7BFDE" w14:textId="77777777" w:rsidR="00EE749A" w:rsidRPr="00DD699A" w:rsidRDefault="00EE749A" w:rsidP="002F3A68">
            <w:pPr>
              <w:keepNext/>
              <w:keepLines/>
              <w:spacing w:after="0"/>
              <w:jc w:val="center"/>
              <w:rPr>
                <w:rFonts w:ascii="Arial" w:hAnsi="Arial"/>
                <w:sz w:val="18"/>
              </w:rPr>
            </w:pPr>
          </w:p>
        </w:tc>
      </w:tr>
      <w:tr w:rsidR="00EE749A" w:rsidRPr="00DD699A" w14:paraId="0F15BFBE" w14:textId="77777777" w:rsidTr="002F3A68">
        <w:trPr>
          <w:trHeight w:val="223"/>
          <w:jc w:val="center"/>
        </w:trPr>
        <w:tc>
          <w:tcPr>
            <w:tcW w:w="1418" w:type="dxa"/>
            <w:vMerge/>
            <w:vAlign w:val="center"/>
          </w:tcPr>
          <w:p w14:paraId="400CD5E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7707F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C794A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3699" w:type="dxa"/>
            <w:gridSpan w:val="10"/>
            <w:shd w:val="clear" w:color="auto" w:fill="auto"/>
            <w:vAlign w:val="center"/>
          </w:tcPr>
          <w:p w14:paraId="14328E5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728A672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A3558C" w14:textId="77777777" w:rsidR="00EE749A" w:rsidRPr="00DD699A" w:rsidRDefault="00EE749A" w:rsidP="002F3A68">
            <w:pPr>
              <w:keepNext/>
              <w:keepLines/>
              <w:spacing w:after="0"/>
              <w:jc w:val="center"/>
              <w:rPr>
                <w:rFonts w:ascii="Arial" w:hAnsi="Arial"/>
                <w:sz w:val="18"/>
              </w:rPr>
            </w:pPr>
          </w:p>
        </w:tc>
      </w:tr>
      <w:tr w:rsidR="00EE749A" w:rsidRPr="00DD699A" w14:paraId="2D8B2F26" w14:textId="77777777" w:rsidTr="002F3A68">
        <w:trPr>
          <w:trHeight w:val="223"/>
          <w:jc w:val="center"/>
        </w:trPr>
        <w:tc>
          <w:tcPr>
            <w:tcW w:w="1418" w:type="dxa"/>
            <w:vMerge w:val="restart"/>
            <w:vAlign w:val="center"/>
          </w:tcPr>
          <w:p w14:paraId="5069945E"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7D6DCAC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78089B4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D39666D" w14:textId="77777777" w:rsidR="00EE749A" w:rsidRPr="00DD699A" w:rsidRDefault="00EE749A" w:rsidP="002F3A68">
            <w:pPr>
              <w:keepNext/>
              <w:keepLines/>
              <w:spacing w:after="0"/>
              <w:jc w:val="center"/>
              <w:rPr>
                <w:rFonts w:ascii="Arial" w:hAnsi="Arial"/>
                <w:sz w:val="18"/>
              </w:rPr>
            </w:pPr>
          </w:p>
        </w:tc>
        <w:tc>
          <w:tcPr>
            <w:tcW w:w="586" w:type="dxa"/>
            <w:vAlign w:val="center"/>
          </w:tcPr>
          <w:p w14:paraId="1E1B6500"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BFE7F2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D60BF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3B0C3BD"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3F520A2B"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95CEBA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0CC99C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1B095F4" w14:textId="77777777" w:rsidTr="002F3A68">
        <w:trPr>
          <w:trHeight w:val="223"/>
          <w:jc w:val="center"/>
        </w:trPr>
        <w:tc>
          <w:tcPr>
            <w:tcW w:w="1418" w:type="dxa"/>
            <w:vMerge/>
            <w:vAlign w:val="center"/>
          </w:tcPr>
          <w:p w14:paraId="4F9C8A0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368752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9642D7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3321510" w14:textId="77777777" w:rsidR="00EE749A" w:rsidRPr="00DD699A" w:rsidRDefault="00EE749A" w:rsidP="002F3A68">
            <w:pPr>
              <w:keepNext/>
              <w:keepLines/>
              <w:spacing w:after="0"/>
              <w:jc w:val="center"/>
              <w:rPr>
                <w:rFonts w:ascii="Arial" w:hAnsi="Arial"/>
                <w:sz w:val="18"/>
              </w:rPr>
            </w:pPr>
          </w:p>
        </w:tc>
        <w:tc>
          <w:tcPr>
            <w:tcW w:w="586" w:type="dxa"/>
            <w:vAlign w:val="center"/>
          </w:tcPr>
          <w:p w14:paraId="235EDBE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928207E"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3732B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4675A1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F7E7C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841C8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7465ED3" w14:textId="77777777" w:rsidR="00EE749A" w:rsidRPr="00DD699A" w:rsidRDefault="00EE749A" w:rsidP="002F3A68">
            <w:pPr>
              <w:keepNext/>
              <w:keepLines/>
              <w:spacing w:after="0"/>
              <w:jc w:val="center"/>
              <w:rPr>
                <w:rFonts w:ascii="Arial" w:hAnsi="Arial"/>
                <w:sz w:val="18"/>
              </w:rPr>
            </w:pPr>
          </w:p>
        </w:tc>
      </w:tr>
      <w:tr w:rsidR="00EE749A" w:rsidRPr="00DD699A" w14:paraId="1E5B0E83" w14:textId="77777777" w:rsidTr="002F3A68">
        <w:trPr>
          <w:trHeight w:val="223"/>
          <w:jc w:val="center"/>
        </w:trPr>
        <w:tc>
          <w:tcPr>
            <w:tcW w:w="1418" w:type="dxa"/>
            <w:vMerge/>
            <w:vAlign w:val="center"/>
          </w:tcPr>
          <w:p w14:paraId="0E75683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92ADC4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C510CF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1C6A7D8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3C5D6C5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71150F1" w14:textId="77777777" w:rsidR="00EE749A" w:rsidRPr="00DD699A" w:rsidRDefault="00EE749A" w:rsidP="002F3A68">
            <w:pPr>
              <w:keepNext/>
              <w:keepLines/>
              <w:spacing w:after="0"/>
              <w:jc w:val="center"/>
              <w:rPr>
                <w:rFonts w:ascii="Arial" w:hAnsi="Arial"/>
                <w:sz w:val="18"/>
              </w:rPr>
            </w:pPr>
          </w:p>
        </w:tc>
      </w:tr>
      <w:tr w:rsidR="00EE749A" w:rsidRPr="00DD699A" w14:paraId="00BA56E9" w14:textId="77777777" w:rsidTr="002F3A68">
        <w:trPr>
          <w:trHeight w:val="223"/>
          <w:jc w:val="center"/>
        </w:trPr>
        <w:tc>
          <w:tcPr>
            <w:tcW w:w="1418" w:type="dxa"/>
            <w:vMerge w:val="restart"/>
            <w:vAlign w:val="center"/>
          </w:tcPr>
          <w:p w14:paraId="26486CB7"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437F7A0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0C7843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CCE7F64" w14:textId="77777777" w:rsidR="00EE749A" w:rsidRPr="00DD699A" w:rsidRDefault="00EE749A" w:rsidP="002F3A68">
            <w:pPr>
              <w:keepNext/>
              <w:keepLines/>
              <w:spacing w:after="0"/>
              <w:jc w:val="center"/>
              <w:rPr>
                <w:rFonts w:ascii="Arial" w:hAnsi="Arial"/>
                <w:sz w:val="18"/>
              </w:rPr>
            </w:pPr>
          </w:p>
        </w:tc>
        <w:tc>
          <w:tcPr>
            <w:tcW w:w="586" w:type="dxa"/>
            <w:vAlign w:val="center"/>
          </w:tcPr>
          <w:p w14:paraId="18FA10B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C5F4F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F83B02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A0A7AF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7F1D81F1"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2A0EFDC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1C298AB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C42E189" w14:textId="77777777" w:rsidTr="002F3A68">
        <w:trPr>
          <w:trHeight w:val="223"/>
          <w:jc w:val="center"/>
        </w:trPr>
        <w:tc>
          <w:tcPr>
            <w:tcW w:w="1418" w:type="dxa"/>
            <w:vMerge/>
            <w:vAlign w:val="center"/>
          </w:tcPr>
          <w:p w14:paraId="07A4DB6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A80A43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4292C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AA8DA5E"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CE017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C1B30B6"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5A2880F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EE8958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DBB1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BFCAD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0D526EB" w14:textId="77777777" w:rsidR="00EE749A" w:rsidRPr="00DD699A" w:rsidRDefault="00EE749A" w:rsidP="002F3A68">
            <w:pPr>
              <w:keepNext/>
              <w:keepLines/>
              <w:spacing w:after="0"/>
              <w:jc w:val="center"/>
              <w:rPr>
                <w:rFonts w:ascii="Arial" w:hAnsi="Arial"/>
                <w:sz w:val="18"/>
              </w:rPr>
            </w:pPr>
          </w:p>
        </w:tc>
      </w:tr>
      <w:tr w:rsidR="00EE749A" w:rsidRPr="00DD699A" w14:paraId="2636F753" w14:textId="77777777" w:rsidTr="002F3A68">
        <w:trPr>
          <w:trHeight w:val="223"/>
          <w:jc w:val="center"/>
        </w:trPr>
        <w:tc>
          <w:tcPr>
            <w:tcW w:w="1418" w:type="dxa"/>
            <w:vMerge/>
            <w:vAlign w:val="center"/>
          </w:tcPr>
          <w:p w14:paraId="4CD3084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6F17EE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99D7DF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42</w:t>
            </w:r>
          </w:p>
        </w:tc>
        <w:tc>
          <w:tcPr>
            <w:tcW w:w="3699" w:type="dxa"/>
            <w:gridSpan w:val="10"/>
            <w:shd w:val="clear" w:color="auto" w:fill="auto"/>
            <w:vAlign w:val="center"/>
          </w:tcPr>
          <w:p w14:paraId="79F558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54465C1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A47F962" w14:textId="77777777" w:rsidR="00EE749A" w:rsidRPr="00DD699A" w:rsidRDefault="00EE749A" w:rsidP="002F3A68">
            <w:pPr>
              <w:keepNext/>
              <w:keepLines/>
              <w:spacing w:after="0"/>
              <w:jc w:val="center"/>
              <w:rPr>
                <w:rFonts w:ascii="Arial" w:hAnsi="Arial"/>
                <w:sz w:val="18"/>
              </w:rPr>
            </w:pPr>
          </w:p>
        </w:tc>
      </w:tr>
      <w:tr w:rsidR="00EE749A" w:rsidRPr="00DD699A" w14:paraId="2FBBB3CF" w14:textId="77777777" w:rsidTr="002F3A68">
        <w:trPr>
          <w:trHeight w:val="223"/>
          <w:jc w:val="center"/>
        </w:trPr>
        <w:tc>
          <w:tcPr>
            <w:tcW w:w="1418" w:type="dxa"/>
            <w:vMerge w:val="restart"/>
            <w:vAlign w:val="center"/>
          </w:tcPr>
          <w:p w14:paraId="25BAF3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100974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55D9B88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C8993E6" w14:textId="77777777" w:rsidR="00EE749A" w:rsidRPr="00DD699A" w:rsidRDefault="00EE749A" w:rsidP="002F3A68">
            <w:pPr>
              <w:keepNext/>
              <w:keepLines/>
              <w:spacing w:after="0"/>
              <w:jc w:val="center"/>
              <w:rPr>
                <w:rFonts w:ascii="Arial" w:hAnsi="Arial"/>
                <w:sz w:val="18"/>
              </w:rPr>
            </w:pPr>
          </w:p>
        </w:tc>
        <w:tc>
          <w:tcPr>
            <w:tcW w:w="586" w:type="dxa"/>
            <w:vAlign w:val="center"/>
          </w:tcPr>
          <w:p w14:paraId="64FBAB81"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5EF62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BA6BFF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71FDAB2"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1C15C8B1"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AC0E2AE" w14:textId="77777777" w:rsidR="00EE749A" w:rsidRPr="00DD699A" w:rsidRDefault="00EE749A" w:rsidP="002F3A68">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4C4DF6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A75508C" w14:textId="77777777" w:rsidTr="002F3A68">
        <w:trPr>
          <w:trHeight w:val="223"/>
          <w:jc w:val="center"/>
        </w:trPr>
        <w:tc>
          <w:tcPr>
            <w:tcW w:w="1418" w:type="dxa"/>
            <w:vMerge/>
            <w:vAlign w:val="center"/>
          </w:tcPr>
          <w:p w14:paraId="4EEDDEE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68DCB9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C8411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41</w:t>
            </w:r>
          </w:p>
        </w:tc>
        <w:tc>
          <w:tcPr>
            <w:tcW w:w="3699" w:type="dxa"/>
            <w:gridSpan w:val="10"/>
            <w:shd w:val="clear" w:color="auto" w:fill="auto"/>
            <w:vAlign w:val="center"/>
          </w:tcPr>
          <w:p w14:paraId="1576C68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08AB36D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627027" w14:textId="77777777" w:rsidR="00EE749A" w:rsidRPr="00DD699A" w:rsidRDefault="00EE749A" w:rsidP="002F3A68">
            <w:pPr>
              <w:keepNext/>
              <w:keepLines/>
              <w:spacing w:after="0"/>
              <w:jc w:val="center"/>
              <w:rPr>
                <w:rFonts w:ascii="Arial" w:hAnsi="Arial"/>
                <w:sz w:val="18"/>
              </w:rPr>
            </w:pPr>
          </w:p>
        </w:tc>
      </w:tr>
      <w:tr w:rsidR="00EE749A" w:rsidRPr="00DD699A" w14:paraId="16CDA99B" w14:textId="77777777" w:rsidTr="002F3A68">
        <w:trPr>
          <w:trHeight w:val="223"/>
          <w:jc w:val="center"/>
        </w:trPr>
        <w:tc>
          <w:tcPr>
            <w:tcW w:w="1418" w:type="dxa"/>
            <w:vMerge/>
            <w:vAlign w:val="center"/>
          </w:tcPr>
          <w:p w14:paraId="019FF68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0C199F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E3D964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BBA90C9" w14:textId="77777777" w:rsidR="00EE749A" w:rsidRPr="00DD699A" w:rsidRDefault="00EE749A" w:rsidP="002F3A68">
            <w:pPr>
              <w:keepNext/>
              <w:keepLines/>
              <w:spacing w:after="0"/>
              <w:jc w:val="center"/>
              <w:rPr>
                <w:rFonts w:ascii="Arial" w:hAnsi="Arial"/>
                <w:sz w:val="18"/>
              </w:rPr>
            </w:pPr>
          </w:p>
        </w:tc>
        <w:tc>
          <w:tcPr>
            <w:tcW w:w="586" w:type="dxa"/>
            <w:vAlign w:val="center"/>
          </w:tcPr>
          <w:p w14:paraId="2F513FF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B0EE0FB"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64D9F49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188A3F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BD31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1CDED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99C9359" w14:textId="77777777" w:rsidR="00EE749A" w:rsidRPr="00DD699A" w:rsidRDefault="00EE749A" w:rsidP="002F3A68">
            <w:pPr>
              <w:keepNext/>
              <w:keepLines/>
              <w:spacing w:after="0"/>
              <w:jc w:val="center"/>
              <w:rPr>
                <w:rFonts w:ascii="Arial" w:hAnsi="Arial"/>
                <w:sz w:val="18"/>
              </w:rPr>
            </w:pPr>
          </w:p>
        </w:tc>
      </w:tr>
      <w:tr w:rsidR="00EE749A" w:rsidRPr="00DD699A" w14:paraId="79C3E6B2" w14:textId="77777777" w:rsidTr="002F3A68">
        <w:trPr>
          <w:trHeight w:val="223"/>
          <w:jc w:val="center"/>
        </w:trPr>
        <w:tc>
          <w:tcPr>
            <w:tcW w:w="1418" w:type="dxa"/>
            <w:vMerge w:val="restart"/>
            <w:vAlign w:val="center"/>
          </w:tcPr>
          <w:p w14:paraId="6AF064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23597B8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3AE4A16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70114243" w14:textId="77777777" w:rsidR="00EE749A" w:rsidRPr="00DD699A" w:rsidRDefault="00EE749A" w:rsidP="002F3A68">
            <w:pPr>
              <w:keepNext/>
              <w:keepLines/>
              <w:spacing w:after="0"/>
              <w:jc w:val="center"/>
              <w:rPr>
                <w:rFonts w:ascii="Arial" w:hAnsi="Arial"/>
                <w:sz w:val="18"/>
                <w:lang w:eastAsia="ja-JP"/>
              </w:rPr>
            </w:pPr>
          </w:p>
        </w:tc>
        <w:tc>
          <w:tcPr>
            <w:tcW w:w="586" w:type="dxa"/>
            <w:shd w:val="clear" w:color="auto" w:fill="auto"/>
            <w:vAlign w:val="center"/>
          </w:tcPr>
          <w:p w14:paraId="6127ED9D" w14:textId="77777777" w:rsidR="00EE749A" w:rsidRPr="00DD699A" w:rsidRDefault="00EE749A" w:rsidP="002F3A68">
            <w:pPr>
              <w:keepNext/>
              <w:keepLines/>
              <w:spacing w:after="0"/>
              <w:jc w:val="center"/>
              <w:rPr>
                <w:rFonts w:ascii="Arial" w:hAnsi="Arial"/>
                <w:sz w:val="18"/>
                <w:lang w:eastAsia="ja-JP"/>
              </w:rPr>
            </w:pPr>
          </w:p>
        </w:tc>
        <w:tc>
          <w:tcPr>
            <w:tcW w:w="586" w:type="dxa"/>
            <w:gridSpan w:val="2"/>
            <w:shd w:val="clear" w:color="auto" w:fill="auto"/>
            <w:vAlign w:val="center"/>
          </w:tcPr>
          <w:p w14:paraId="53D381D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shd w:val="clear" w:color="auto" w:fill="auto"/>
            <w:vAlign w:val="center"/>
          </w:tcPr>
          <w:p w14:paraId="74280A5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627" w:type="dxa"/>
            <w:gridSpan w:val="2"/>
            <w:shd w:val="clear" w:color="auto" w:fill="auto"/>
            <w:vAlign w:val="center"/>
          </w:tcPr>
          <w:p w14:paraId="3F217629" w14:textId="77777777" w:rsidR="00EE749A" w:rsidRPr="00DD699A" w:rsidRDefault="00EE749A" w:rsidP="002F3A68">
            <w:pPr>
              <w:keepNext/>
              <w:keepLines/>
              <w:spacing w:after="0"/>
              <w:jc w:val="center"/>
              <w:rPr>
                <w:rFonts w:ascii="Arial" w:hAnsi="Arial"/>
                <w:sz w:val="18"/>
                <w:lang w:eastAsia="ja-JP"/>
              </w:rPr>
            </w:pPr>
          </w:p>
        </w:tc>
        <w:tc>
          <w:tcPr>
            <w:tcW w:w="587" w:type="dxa"/>
            <w:gridSpan w:val="2"/>
            <w:shd w:val="clear" w:color="auto" w:fill="auto"/>
            <w:vAlign w:val="center"/>
          </w:tcPr>
          <w:p w14:paraId="01BED28C"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109FFB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482675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918F77" w14:textId="77777777" w:rsidTr="002F3A68">
        <w:trPr>
          <w:trHeight w:val="223"/>
          <w:jc w:val="center"/>
        </w:trPr>
        <w:tc>
          <w:tcPr>
            <w:tcW w:w="1418" w:type="dxa"/>
            <w:vMerge/>
            <w:vAlign w:val="center"/>
          </w:tcPr>
          <w:p w14:paraId="6B7636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10DD05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9FF2FA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41</w:t>
            </w:r>
          </w:p>
        </w:tc>
        <w:tc>
          <w:tcPr>
            <w:tcW w:w="3699" w:type="dxa"/>
            <w:gridSpan w:val="10"/>
            <w:shd w:val="clear" w:color="auto" w:fill="auto"/>
            <w:vAlign w:val="center"/>
          </w:tcPr>
          <w:p w14:paraId="4DD4693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8D568E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E2549EA" w14:textId="77777777" w:rsidR="00EE749A" w:rsidRPr="00DD699A" w:rsidRDefault="00EE749A" w:rsidP="002F3A68">
            <w:pPr>
              <w:keepNext/>
              <w:keepLines/>
              <w:spacing w:after="0"/>
              <w:jc w:val="center"/>
              <w:rPr>
                <w:rFonts w:ascii="Arial" w:hAnsi="Arial"/>
                <w:sz w:val="18"/>
              </w:rPr>
            </w:pPr>
          </w:p>
        </w:tc>
      </w:tr>
      <w:tr w:rsidR="00EE749A" w:rsidRPr="00DD699A" w14:paraId="4898690D" w14:textId="77777777" w:rsidTr="002F3A68">
        <w:trPr>
          <w:trHeight w:val="223"/>
          <w:jc w:val="center"/>
        </w:trPr>
        <w:tc>
          <w:tcPr>
            <w:tcW w:w="1418" w:type="dxa"/>
            <w:vMerge/>
            <w:vAlign w:val="center"/>
          </w:tcPr>
          <w:p w14:paraId="0639B2E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E92211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70D286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42</w:t>
            </w:r>
          </w:p>
        </w:tc>
        <w:tc>
          <w:tcPr>
            <w:tcW w:w="3699" w:type="dxa"/>
            <w:gridSpan w:val="10"/>
            <w:shd w:val="clear" w:color="auto" w:fill="auto"/>
            <w:vAlign w:val="center"/>
          </w:tcPr>
          <w:p w14:paraId="4ED3F3B9"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439E73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C68B945" w14:textId="77777777" w:rsidR="00EE749A" w:rsidRPr="00DD699A" w:rsidRDefault="00EE749A" w:rsidP="002F3A68">
            <w:pPr>
              <w:keepNext/>
              <w:keepLines/>
              <w:spacing w:after="0"/>
              <w:jc w:val="center"/>
              <w:rPr>
                <w:rFonts w:ascii="Arial" w:hAnsi="Arial"/>
                <w:sz w:val="18"/>
              </w:rPr>
            </w:pPr>
          </w:p>
        </w:tc>
      </w:tr>
      <w:tr w:rsidR="00EE749A" w:rsidRPr="00DD699A" w14:paraId="3444572E" w14:textId="77777777" w:rsidTr="002F3A68">
        <w:trPr>
          <w:trHeight w:val="223"/>
          <w:jc w:val="center"/>
        </w:trPr>
        <w:tc>
          <w:tcPr>
            <w:tcW w:w="1418" w:type="dxa"/>
            <w:vMerge w:val="restart"/>
            <w:vAlign w:val="center"/>
          </w:tcPr>
          <w:p w14:paraId="1A0301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005E377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981A1A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3D232E9B" w14:textId="77777777" w:rsidR="00EE749A" w:rsidRPr="00DD699A" w:rsidRDefault="00EE749A" w:rsidP="002F3A68">
            <w:pPr>
              <w:keepNext/>
              <w:keepLines/>
              <w:spacing w:after="0"/>
              <w:jc w:val="center"/>
              <w:rPr>
                <w:rFonts w:ascii="Arial" w:hAnsi="Arial"/>
                <w:sz w:val="18"/>
              </w:rPr>
            </w:pPr>
          </w:p>
        </w:tc>
        <w:tc>
          <w:tcPr>
            <w:tcW w:w="586" w:type="dxa"/>
            <w:vAlign w:val="center"/>
          </w:tcPr>
          <w:p w14:paraId="09BFB53F"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A98E99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744EB3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A0075C6"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EB2E9D8"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0C1F7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C33A4C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3A1C8E1" w14:textId="77777777" w:rsidTr="002F3A68">
        <w:trPr>
          <w:trHeight w:val="223"/>
          <w:jc w:val="center"/>
        </w:trPr>
        <w:tc>
          <w:tcPr>
            <w:tcW w:w="1418" w:type="dxa"/>
            <w:vMerge/>
            <w:vAlign w:val="center"/>
          </w:tcPr>
          <w:p w14:paraId="3CD15C1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6C7037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BDE05D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6F93CA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C2C05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15A4B6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00CBC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39A6A4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5EAE38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F26A5E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B85BAC" w14:textId="77777777" w:rsidR="00EE749A" w:rsidRPr="00DD699A" w:rsidRDefault="00EE749A" w:rsidP="002F3A68">
            <w:pPr>
              <w:keepNext/>
              <w:keepLines/>
              <w:spacing w:after="0"/>
              <w:jc w:val="center"/>
              <w:rPr>
                <w:rFonts w:ascii="Arial" w:hAnsi="Arial"/>
                <w:sz w:val="18"/>
              </w:rPr>
            </w:pPr>
          </w:p>
        </w:tc>
      </w:tr>
      <w:tr w:rsidR="00EE749A" w:rsidRPr="00DD699A" w14:paraId="71A682F9" w14:textId="77777777" w:rsidTr="002F3A68">
        <w:trPr>
          <w:trHeight w:val="223"/>
          <w:jc w:val="center"/>
        </w:trPr>
        <w:tc>
          <w:tcPr>
            <w:tcW w:w="1418" w:type="dxa"/>
            <w:vMerge/>
            <w:vAlign w:val="center"/>
          </w:tcPr>
          <w:p w14:paraId="70A408B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FEF88C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35E558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55037707" w14:textId="77777777" w:rsidR="00EE749A" w:rsidRPr="00DD699A" w:rsidRDefault="00EE749A" w:rsidP="002F3A68">
            <w:pPr>
              <w:keepNext/>
              <w:keepLines/>
              <w:spacing w:after="0"/>
              <w:jc w:val="center"/>
              <w:rPr>
                <w:rFonts w:ascii="Arial" w:hAnsi="Arial"/>
                <w:sz w:val="18"/>
              </w:rPr>
            </w:pPr>
          </w:p>
        </w:tc>
        <w:tc>
          <w:tcPr>
            <w:tcW w:w="586" w:type="dxa"/>
            <w:vAlign w:val="center"/>
          </w:tcPr>
          <w:p w14:paraId="00FA2BB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86C2C6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8F131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80DBA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A552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65640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2BB9742" w14:textId="77777777" w:rsidR="00EE749A" w:rsidRPr="00DD699A" w:rsidRDefault="00EE749A" w:rsidP="002F3A68">
            <w:pPr>
              <w:keepNext/>
              <w:keepLines/>
              <w:spacing w:after="0"/>
              <w:jc w:val="center"/>
              <w:rPr>
                <w:rFonts w:ascii="Arial" w:hAnsi="Arial"/>
                <w:sz w:val="18"/>
              </w:rPr>
            </w:pPr>
          </w:p>
        </w:tc>
      </w:tr>
      <w:tr w:rsidR="00EE749A" w:rsidRPr="00DD699A" w14:paraId="0E51095A"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BFB71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659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314C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4E21DA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9811B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B89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40875F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3A21763"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681392" w14:textId="77777777" w:rsidR="00EE749A" w:rsidRPr="00DD699A" w:rsidRDefault="00EE749A"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3A3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F83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066B0E3"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0712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B1A4"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BB25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44FA82"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4B3DD9"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061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43FA84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CCC9009"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E96F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589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C6E2" w14:textId="77777777" w:rsidR="00EE749A" w:rsidRPr="00DD699A" w:rsidRDefault="00EE749A" w:rsidP="002F3A68">
            <w:pPr>
              <w:keepNext/>
              <w:keepLines/>
              <w:spacing w:after="0"/>
              <w:jc w:val="center"/>
              <w:rPr>
                <w:rFonts w:ascii="Arial" w:hAnsi="Arial"/>
                <w:sz w:val="18"/>
              </w:rPr>
            </w:pPr>
          </w:p>
        </w:tc>
      </w:tr>
      <w:tr w:rsidR="00EE749A" w:rsidRPr="00DD699A" w14:paraId="780A266D"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C98CD"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F459"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0D69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66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5204698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DBED"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1C6F3" w14:textId="77777777" w:rsidR="00EE749A" w:rsidRPr="00DD699A" w:rsidRDefault="00EE749A" w:rsidP="002F3A68">
            <w:pPr>
              <w:keepNext/>
              <w:keepLines/>
              <w:spacing w:after="0"/>
              <w:jc w:val="center"/>
              <w:rPr>
                <w:rFonts w:ascii="Arial" w:hAnsi="Arial"/>
                <w:sz w:val="18"/>
              </w:rPr>
            </w:pPr>
          </w:p>
        </w:tc>
      </w:tr>
      <w:tr w:rsidR="00EE749A" w:rsidRPr="00DD699A" w14:paraId="6CFCA24D" w14:textId="77777777" w:rsidTr="002F3A68">
        <w:trPr>
          <w:trHeight w:val="223"/>
          <w:jc w:val="center"/>
        </w:trPr>
        <w:tc>
          <w:tcPr>
            <w:tcW w:w="1418" w:type="dxa"/>
            <w:vMerge w:val="restart"/>
            <w:vAlign w:val="center"/>
          </w:tcPr>
          <w:p w14:paraId="38710EB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44F85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C6864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301AE169" w14:textId="77777777" w:rsidR="00EE749A" w:rsidRPr="00DD699A" w:rsidRDefault="00EE749A" w:rsidP="002F3A68">
            <w:pPr>
              <w:keepNext/>
              <w:keepLines/>
              <w:spacing w:after="0"/>
              <w:jc w:val="center"/>
              <w:rPr>
                <w:rFonts w:ascii="Arial" w:hAnsi="Arial"/>
                <w:sz w:val="18"/>
              </w:rPr>
            </w:pPr>
          </w:p>
        </w:tc>
        <w:tc>
          <w:tcPr>
            <w:tcW w:w="586" w:type="dxa"/>
            <w:vAlign w:val="center"/>
          </w:tcPr>
          <w:p w14:paraId="12463D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BBCE3D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087CB1A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2B91124"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00D35D03"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47A3E1C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19772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25A05E" w14:textId="77777777" w:rsidTr="002F3A68">
        <w:trPr>
          <w:trHeight w:val="223"/>
          <w:jc w:val="center"/>
        </w:trPr>
        <w:tc>
          <w:tcPr>
            <w:tcW w:w="1418" w:type="dxa"/>
            <w:vMerge/>
            <w:vAlign w:val="center"/>
          </w:tcPr>
          <w:p w14:paraId="32EB587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9AE784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548C62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53E5E2BD" w14:textId="77777777" w:rsidR="00EE749A" w:rsidRPr="00DD699A" w:rsidRDefault="00EE749A" w:rsidP="002F3A68">
            <w:pPr>
              <w:keepNext/>
              <w:keepLines/>
              <w:spacing w:after="0"/>
              <w:jc w:val="center"/>
              <w:rPr>
                <w:rFonts w:ascii="Arial" w:hAnsi="Arial"/>
                <w:sz w:val="18"/>
              </w:rPr>
            </w:pPr>
          </w:p>
        </w:tc>
        <w:tc>
          <w:tcPr>
            <w:tcW w:w="586" w:type="dxa"/>
            <w:vAlign w:val="center"/>
          </w:tcPr>
          <w:p w14:paraId="3538451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BED0A1"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15568B74"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3430A840"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49B3613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1A4424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8FA7D0" w14:textId="77777777" w:rsidR="00EE749A" w:rsidRPr="00DD699A" w:rsidRDefault="00EE749A" w:rsidP="002F3A68">
            <w:pPr>
              <w:keepNext/>
              <w:keepLines/>
              <w:spacing w:after="0"/>
              <w:jc w:val="center"/>
              <w:rPr>
                <w:rFonts w:ascii="Arial" w:hAnsi="Arial"/>
                <w:sz w:val="18"/>
              </w:rPr>
            </w:pPr>
          </w:p>
        </w:tc>
      </w:tr>
      <w:tr w:rsidR="00EE749A" w:rsidRPr="00DD699A" w14:paraId="1F79AA09" w14:textId="77777777" w:rsidTr="002F3A68">
        <w:trPr>
          <w:trHeight w:val="223"/>
          <w:jc w:val="center"/>
        </w:trPr>
        <w:tc>
          <w:tcPr>
            <w:tcW w:w="1418" w:type="dxa"/>
            <w:vMerge/>
            <w:vAlign w:val="center"/>
          </w:tcPr>
          <w:p w14:paraId="1586184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45DD04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E0B288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7D1D9D00" w14:textId="77777777" w:rsidR="00EE749A" w:rsidRPr="00DD699A" w:rsidRDefault="00EE749A" w:rsidP="002F3A68">
            <w:pPr>
              <w:keepNext/>
              <w:keepLines/>
              <w:spacing w:after="0"/>
              <w:jc w:val="center"/>
              <w:rPr>
                <w:rFonts w:ascii="Arial" w:hAnsi="Arial"/>
                <w:sz w:val="18"/>
              </w:rPr>
            </w:pPr>
          </w:p>
        </w:tc>
        <w:tc>
          <w:tcPr>
            <w:tcW w:w="586" w:type="dxa"/>
            <w:vAlign w:val="center"/>
          </w:tcPr>
          <w:p w14:paraId="741CF56B"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60003C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199DD78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57619DD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6F15ED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4CFD26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3C81FD3" w14:textId="77777777" w:rsidR="00EE749A" w:rsidRPr="00DD699A" w:rsidRDefault="00EE749A" w:rsidP="002F3A68">
            <w:pPr>
              <w:keepNext/>
              <w:keepLines/>
              <w:spacing w:after="0"/>
              <w:jc w:val="center"/>
              <w:rPr>
                <w:rFonts w:ascii="Arial" w:hAnsi="Arial"/>
                <w:sz w:val="18"/>
              </w:rPr>
            </w:pPr>
          </w:p>
        </w:tc>
      </w:tr>
      <w:tr w:rsidR="00EE749A" w:rsidRPr="00DD699A" w14:paraId="069512B3" w14:textId="77777777" w:rsidTr="002F3A68">
        <w:trPr>
          <w:trHeight w:val="223"/>
          <w:jc w:val="center"/>
        </w:trPr>
        <w:tc>
          <w:tcPr>
            <w:tcW w:w="1418" w:type="dxa"/>
            <w:vMerge w:val="restart"/>
            <w:vAlign w:val="center"/>
          </w:tcPr>
          <w:p w14:paraId="197CE09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66C068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6D55D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43820D97"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502B9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A593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810E1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3AAB37FF"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58FF8E4"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0F4C391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A360CC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710BE6" w14:textId="77777777" w:rsidTr="002F3A68">
        <w:trPr>
          <w:trHeight w:val="223"/>
          <w:jc w:val="center"/>
        </w:trPr>
        <w:tc>
          <w:tcPr>
            <w:tcW w:w="1418" w:type="dxa"/>
            <w:vMerge/>
            <w:vAlign w:val="center"/>
          </w:tcPr>
          <w:p w14:paraId="1FFB1FC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FF5C2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7F20D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21C3F8F" w14:textId="77777777" w:rsidR="00EE749A" w:rsidRPr="00DD699A" w:rsidRDefault="00EE749A" w:rsidP="002F3A68">
            <w:pPr>
              <w:keepNext/>
              <w:keepLines/>
              <w:spacing w:after="0"/>
              <w:jc w:val="center"/>
              <w:rPr>
                <w:rFonts w:ascii="Arial" w:hAnsi="Arial"/>
                <w:sz w:val="18"/>
              </w:rPr>
            </w:pPr>
          </w:p>
        </w:tc>
        <w:tc>
          <w:tcPr>
            <w:tcW w:w="586" w:type="dxa"/>
            <w:vAlign w:val="center"/>
          </w:tcPr>
          <w:p w14:paraId="70BF2E2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5ACA3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430D5D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2B5B6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37411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C9FD8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1017E2" w14:textId="77777777" w:rsidR="00EE749A" w:rsidRPr="00DD699A" w:rsidRDefault="00EE749A" w:rsidP="002F3A68">
            <w:pPr>
              <w:keepNext/>
              <w:keepLines/>
              <w:spacing w:after="0"/>
              <w:jc w:val="center"/>
              <w:rPr>
                <w:rFonts w:ascii="Arial" w:hAnsi="Arial"/>
                <w:sz w:val="18"/>
              </w:rPr>
            </w:pPr>
          </w:p>
        </w:tc>
      </w:tr>
      <w:tr w:rsidR="00EE749A" w:rsidRPr="00DD699A" w14:paraId="7262DE0C" w14:textId="77777777" w:rsidTr="002F3A68">
        <w:trPr>
          <w:trHeight w:val="223"/>
          <w:jc w:val="center"/>
        </w:trPr>
        <w:tc>
          <w:tcPr>
            <w:tcW w:w="1418" w:type="dxa"/>
            <w:vMerge/>
            <w:vAlign w:val="center"/>
          </w:tcPr>
          <w:p w14:paraId="09E245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88C776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FCC6F3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70D4A7C3"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34E8E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DD823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7CD9B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45CFA52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FF5767"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63C8F7E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DAA7C4" w14:textId="77777777" w:rsidR="00EE749A" w:rsidRPr="00DD699A" w:rsidRDefault="00EE749A" w:rsidP="002F3A68">
            <w:pPr>
              <w:keepNext/>
              <w:keepLines/>
              <w:spacing w:after="0"/>
              <w:jc w:val="center"/>
              <w:rPr>
                <w:rFonts w:ascii="Arial" w:hAnsi="Arial"/>
                <w:sz w:val="18"/>
              </w:rPr>
            </w:pPr>
          </w:p>
        </w:tc>
      </w:tr>
      <w:tr w:rsidR="00EE749A" w:rsidRPr="00DD699A" w14:paraId="53E97E4C" w14:textId="77777777" w:rsidTr="002F3A68">
        <w:trPr>
          <w:trHeight w:val="223"/>
          <w:jc w:val="center"/>
        </w:trPr>
        <w:tc>
          <w:tcPr>
            <w:tcW w:w="1418" w:type="dxa"/>
            <w:vMerge w:val="restart"/>
            <w:vAlign w:val="center"/>
          </w:tcPr>
          <w:p w14:paraId="55ED560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D09A16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581F75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5FA6EF1" w14:textId="77777777" w:rsidR="00EE749A" w:rsidRPr="00DD699A" w:rsidRDefault="00EE749A" w:rsidP="002F3A68">
            <w:pPr>
              <w:keepNext/>
              <w:keepLines/>
              <w:spacing w:after="0"/>
              <w:jc w:val="center"/>
              <w:rPr>
                <w:rFonts w:ascii="Arial" w:hAnsi="Arial"/>
                <w:sz w:val="18"/>
              </w:rPr>
            </w:pPr>
          </w:p>
        </w:tc>
        <w:tc>
          <w:tcPr>
            <w:tcW w:w="586" w:type="dxa"/>
            <w:vAlign w:val="center"/>
          </w:tcPr>
          <w:p w14:paraId="137EDF15"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540DFB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24D2C34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449A27D3"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8F6A9D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59DF3F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49219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FD9810A" w14:textId="77777777" w:rsidTr="002F3A68">
        <w:trPr>
          <w:trHeight w:val="223"/>
          <w:jc w:val="center"/>
        </w:trPr>
        <w:tc>
          <w:tcPr>
            <w:tcW w:w="1418" w:type="dxa"/>
            <w:vMerge/>
            <w:vAlign w:val="center"/>
          </w:tcPr>
          <w:p w14:paraId="3F9EFCE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5A0FB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7192CA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shd w:val="clear" w:color="auto" w:fill="auto"/>
            <w:vAlign w:val="center"/>
          </w:tcPr>
          <w:p w14:paraId="6BD3E33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3AC0337C"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A83DD9B" w14:textId="77777777" w:rsidR="00EE749A" w:rsidRPr="00DD699A" w:rsidRDefault="00EE749A" w:rsidP="002F3A68">
            <w:pPr>
              <w:keepNext/>
              <w:keepLines/>
              <w:spacing w:after="0"/>
              <w:jc w:val="center"/>
              <w:rPr>
                <w:rFonts w:ascii="Arial" w:hAnsi="Arial"/>
                <w:sz w:val="18"/>
              </w:rPr>
            </w:pPr>
          </w:p>
        </w:tc>
      </w:tr>
      <w:tr w:rsidR="00EE749A" w:rsidRPr="00DD699A" w14:paraId="534DB952" w14:textId="77777777" w:rsidTr="002F3A68">
        <w:trPr>
          <w:trHeight w:val="223"/>
          <w:jc w:val="center"/>
        </w:trPr>
        <w:tc>
          <w:tcPr>
            <w:tcW w:w="1418" w:type="dxa"/>
            <w:vMerge/>
            <w:vAlign w:val="center"/>
          </w:tcPr>
          <w:p w14:paraId="46382EA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4639F1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DAA24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5A8F3EF3"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6ED7F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607AA5"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6F4DEA33"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1B1E93D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F1AC644"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135281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F510C32" w14:textId="77777777" w:rsidR="00EE749A" w:rsidRPr="00DD699A" w:rsidRDefault="00EE749A" w:rsidP="002F3A68">
            <w:pPr>
              <w:keepNext/>
              <w:keepLines/>
              <w:spacing w:after="0"/>
              <w:jc w:val="center"/>
              <w:rPr>
                <w:rFonts w:ascii="Arial" w:hAnsi="Arial"/>
                <w:sz w:val="18"/>
              </w:rPr>
            </w:pPr>
          </w:p>
        </w:tc>
      </w:tr>
      <w:tr w:rsidR="00EE749A" w:rsidRPr="00DD699A" w14:paraId="6DA33EFA" w14:textId="77777777" w:rsidTr="002F3A68">
        <w:trPr>
          <w:trHeight w:val="223"/>
          <w:jc w:val="center"/>
        </w:trPr>
        <w:tc>
          <w:tcPr>
            <w:tcW w:w="1418" w:type="dxa"/>
            <w:vMerge w:val="restart"/>
            <w:vAlign w:val="center"/>
          </w:tcPr>
          <w:p w14:paraId="67CB72D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0301FCE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4FC60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56C65B7"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A86FB5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67660F7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vAlign w:val="center"/>
          </w:tcPr>
          <w:p w14:paraId="516C9C5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vAlign w:val="center"/>
          </w:tcPr>
          <w:p w14:paraId="4EB70B27" w14:textId="77777777" w:rsidR="00EE749A" w:rsidRPr="00DD699A" w:rsidRDefault="00EE749A" w:rsidP="002F3A68">
            <w:pPr>
              <w:keepNext/>
              <w:keepLines/>
              <w:spacing w:after="0"/>
              <w:jc w:val="center"/>
              <w:rPr>
                <w:rFonts w:ascii="Arial" w:hAnsi="Arial"/>
                <w:sz w:val="18"/>
                <w:lang w:eastAsia="ja-JP"/>
              </w:rPr>
            </w:pPr>
          </w:p>
        </w:tc>
        <w:tc>
          <w:tcPr>
            <w:tcW w:w="587" w:type="dxa"/>
            <w:gridSpan w:val="2"/>
            <w:vAlign w:val="center"/>
          </w:tcPr>
          <w:p w14:paraId="5F33A491" w14:textId="77777777" w:rsidR="00EE749A" w:rsidRPr="00DD699A" w:rsidRDefault="00EE749A" w:rsidP="002F3A68">
            <w:pPr>
              <w:keepNext/>
              <w:keepLines/>
              <w:spacing w:after="0"/>
              <w:jc w:val="center"/>
              <w:rPr>
                <w:rFonts w:ascii="Arial" w:hAnsi="Arial"/>
                <w:sz w:val="18"/>
                <w:lang w:eastAsia="ja-JP"/>
              </w:rPr>
            </w:pPr>
          </w:p>
        </w:tc>
        <w:tc>
          <w:tcPr>
            <w:tcW w:w="1187" w:type="dxa"/>
            <w:vMerge w:val="restart"/>
            <w:vAlign w:val="center"/>
          </w:tcPr>
          <w:p w14:paraId="5B3D40DD" w14:textId="77777777" w:rsidR="00EE749A" w:rsidRPr="00DD699A" w:rsidRDefault="00EE749A" w:rsidP="002F3A68">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57EE579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0</w:t>
            </w:r>
          </w:p>
        </w:tc>
      </w:tr>
      <w:tr w:rsidR="00EE749A" w:rsidRPr="00DD699A" w14:paraId="2C422D11" w14:textId="77777777" w:rsidTr="002F3A68">
        <w:trPr>
          <w:trHeight w:val="223"/>
          <w:jc w:val="center"/>
        </w:trPr>
        <w:tc>
          <w:tcPr>
            <w:tcW w:w="1418" w:type="dxa"/>
            <w:vMerge/>
            <w:vAlign w:val="center"/>
          </w:tcPr>
          <w:p w14:paraId="2AB3F814"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5540E97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4937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1E9993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69A81471"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025331A"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727" w:type="dxa"/>
            <w:gridSpan w:val="2"/>
            <w:vAlign w:val="center"/>
          </w:tcPr>
          <w:p w14:paraId="5E26568B"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627" w:type="dxa"/>
            <w:gridSpan w:val="2"/>
            <w:vAlign w:val="center"/>
          </w:tcPr>
          <w:p w14:paraId="7FD2F42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5AEC6376"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39B09F2D"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47D75E1C"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7FC6CDF9" w14:textId="77777777" w:rsidTr="002F3A68">
        <w:trPr>
          <w:trHeight w:val="223"/>
          <w:jc w:val="center"/>
        </w:trPr>
        <w:tc>
          <w:tcPr>
            <w:tcW w:w="1418" w:type="dxa"/>
            <w:vMerge/>
            <w:vAlign w:val="center"/>
          </w:tcPr>
          <w:p w14:paraId="01C7B74D" w14:textId="77777777" w:rsidR="00EE749A" w:rsidRPr="00DD699A" w:rsidRDefault="00EE749A" w:rsidP="002F3A68">
            <w:pPr>
              <w:keepNext/>
              <w:keepLines/>
              <w:spacing w:after="0"/>
              <w:jc w:val="center"/>
              <w:rPr>
                <w:rFonts w:ascii="Arial" w:hAnsi="Arial"/>
                <w:sz w:val="18"/>
                <w:lang w:eastAsia="ja-JP"/>
              </w:rPr>
            </w:pPr>
          </w:p>
        </w:tc>
        <w:tc>
          <w:tcPr>
            <w:tcW w:w="1466" w:type="dxa"/>
            <w:vMerge/>
            <w:vAlign w:val="center"/>
          </w:tcPr>
          <w:p w14:paraId="65CFBB7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D56E0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70</w:t>
            </w:r>
          </w:p>
        </w:tc>
        <w:tc>
          <w:tcPr>
            <w:tcW w:w="3699" w:type="dxa"/>
            <w:gridSpan w:val="10"/>
            <w:shd w:val="clear" w:color="auto" w:fill="auto"/>
            <w:vAlign w:val="center"/>
          </w:tcPr>
          <w:p w14:paraId="38E6E8C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0D7DAE42" w14:textId="77777777" w:rsidR="00EE749A" w:rsidRPr="00DD699A" w:rsidRDefault="00EE749A" w:rsidP="002F3A68">
            <w:pPr>
              <w:keepNext/>
              <w:keepLines/>
              <w:spacing w:after="0"/>
              <w:jc w:val="center"/>
              <w:rPr>
                <w:rFonts w:ascii="Arial" w:hAnsi="Arial"/>
                <w:sz w:val="18"/>
                <w:lang w:eastAsia="ja-JP"/>
              </w:rPr>
            </w:pPr>
          </w:p>
        </w:tc>
        <w:tc>
          <w:tcPr>
            <w:tcW w:w="1286" w:type="dxa"/>
            <w:vMerge/>
            <w:vAlign w:val="center"/>
          </w:tcPr>
          <w:p w14:paraId="2992CCC8" w14:textId="77777777" w:rsidR="00EE749A" w:rsidRPr="00DD699A" w:rsidRDefault="00EE749A" w:rsidP="002F3A68">
            <w:pPr>
              <w:keepNext/>
              <w:keepLines/>
              <w:spacing w:after="0"/>
              <w:jc w:val="center"/>
              <w:rPr>
                <w:rFonts w:ascii="Arial" w:hAnsi="Arial"/>
                <w:sz w:val="18"/>
                <w:lang w:eastAsia="ja-JP"/>
              </w:rPr>
            </w:pPr>
          </w:p>
        </w:tc>
      </w:tr>
      <w:tr w:rsidR="00EE749A" w:rsidRPr="00DD699A" w14:paraId="3780B113" w14:textId="77777777" w:rsidTr="002F3A68">
        <w:trPr>
          <w:trHeight w:val="223"/>
          <w:jc w:val="center"/>
        </w:trPr>
        <w:tc>
          <w:tcPr>
            <w:tcW w:w="1418" w:type="dxa"/>
            <w:vMerge w:val="restart"/>
            <w:vAlign w:val="center"/>
          </w:tcPr>
          <w:p w14:paraId="08D8C7F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7F7B0D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B0241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664FF63" w14:textId="77777777" w:rsidR="00EE749A" w:rsidRPr="00DD699A" w:rsidRDefault="00EE749A" w:rsidP="002F3A68">
            <w:pPr>
              <w:keepNext/>
              <w:keepLines/>
              <w:spacing w:after="0"/>
              <w:jc w:val="center"/>
              <w:rPr>
                <w:rFonts w:ascii="Arial" w:hAnsi="Arial"/>
                <w:sz w:val="18"/>
              </w:rPr>
            </w:pPr>
          </w:p>
        </w:tc>
        <w:tc>
          <w:tcPr>
            <w:tcW w:w="586" w:type="dxa"/>
            <w:vAlign w:val="center"/>
          </w:tcPr>
          <w:p w14:paraId="5BA656E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761936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1560669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E4D04C7"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BBD102C"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7F2245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D3C6D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72CB079" w14:textId="77777777" w:rsidTr="002F3A68">
        <w:trPr>
          <w:trHeight w:val="223"/>
          <w:jc w:val="center"/>
        </w:trPr>
        <w:tc>
          <w:tcPr>
            <w:tcW w:w="1418" w:type="dxa"/>
            <w:vMerge/>
            <w:vAlign w:val="center"/>
          </w:tcPr>
          <w:p w14:paraId="5F1606D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12016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CCCEAA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3699" w:type="dxa"/>
            <w:gridSpan w:val="10"/>
            <w:shd w:val="clear" w:color="auto" w:fill="auto"/>
            <w:vAlign w:val="center"/>
          </w:tcPr>
          <w:p w14:paraId="4C536D93"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379F76DF"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BA01403" w14:textId="77777777" w:rsidR="00EE749A" w:rsidRPr="00DD699A" w:rsidRDefault="00EE749A" w:rsidP="002F3A68">
            <w:pPr>
              <w:keepNext/>
              <w:keepLines/>
              <w:spacing w:after="0"/>
              <w:jc w:val="center"/>
              <w:rPr>
                <w:rFonts w:ascii="Arial" w:hAnsi="Arial"/>
                <w:sz w:val="18"/>
              </w:rPr>
            </w:pPr>
          </w:p>
        </w:tc>
      </w:tr>
      <w:tr w:rsidR="00EE749A" w:rsidRPr="00DD699A" w14:paraId="771BC380" w14:textId="77777777" w:rsidTr="002F3A68">
        <w:trPr>
          <w:trHeight w:val="223"/>
          <w:jc w:val="center"/>
        </w:trPr>
        <w:tc>
          <w:tcPr>
            <w:tcW w:w="1418" w:type="dxa"/>
            <w:vMerge/>
            <w:vAlign w:val="center"/>
          </w:tcPr>
          <w:p w14:paraId="187AF5B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03031B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3EFE59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70</w:t>
            </w:r>
          </w:p>
        </w:tc>
        <w:tc>
          <w:tcPr>
            <w:tcW w:w="3699" w:type="dxa"/>
            <w:gridSpan w:val="10"/>
            <w:shd w:val="clear" w:color="auto" w:fill="auto"/>
            <w:vAlign w:val="center"/>
          </w:tcPr>
          <w:p w14:paraId="75489159"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7BFCF0F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B49097" w14:textId="77777777" w:rsidR="00EE749A" w:rsidRPr="00DD699A" w:rsidRDefault="00EE749A" w:rsidP="002F3A68">
            <w:pPr>
              <w:keepNext/>
              <w:keepLines/>
              <w:spacing w:after="0"/>
              <w:jc w:val="center"/>
              <w:rPr>
                <w:rFonts w:ascii="Arial" w:hAnsi="Arial"/>
                <w:sz w:val="18"/>
              </w:rPr>
            </w:pPr>
          </w:p>
        </w:tc>
      </w:tr>
      <w:tr w:rsidR="00EE749A" w:rsidRPr="00DD699A" w14:paraId="25BCCBAB" w14:textId="77777777" w:rsidTr="002F3A68">
        <w:trPr>
          <w:trHeight w:val="223"/>
          <w:jc w:val="center"/>
        </w:trPr>
        <w:tc>
          <w:tcPr>
            <w:tcW w:w="1418" w:type="dxa"/>
            <w:vMerge w:val="restart"/>
            <w:vAlign w:val="center"/>
          </w:tcPr>
          <w:p w14:paraId="7F27EC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39B2674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30ED6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C11583F" w14:textId="77777777" w:rsidR="00EE749A" w:rsidRPr="00DD699A" w:rsidRDefault="00EE749A" w:rsidP="002F3A68">
            <w:pPr>
              <w:keepNext/>
              <w:keepLines/>
              <w:spacing w:after="0"/>
              <w:jc w:val="center"/>
              <w:rPr>
                <w:rFonts w:ascii="Arial" w:hAnsi="Arial"/>
                <w:sz w:val="18"/>
              </w:rPr>
            </w:pPr>
          </w:p>
        </w:tc>
        <w:tc>
          <w:tcPr>
            <w:tcW w:w="586" w:type="dxa"/>
            <w:vAlign w:val="center"/>
          </w:tcPr>
          <w:p w14:paraId="5073471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7A63B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7F51409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6B27051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52FA49E5"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6F1C5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436CF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8441181" w14:textId="77777777" w:rsidTr="002F3A68">
        <w:trPr>
          <w:trHeight w:val="223"/>
          <w:jc w:val="center"/>
        </w:trPr>
        <w:tc>
          <w:tcPr>
            <w:tcW w:w="1418" w:type="dxa"/>
            <w:vMerge/>
            <w:vAlign w:val="center"/>
          </w:tcPr>
          <w:p w14:paraId="56DE262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6A878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8DD11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shd w:val="clear" w:color="auto" w:fill="auto"/>
            <w:vAlign w:val="center"/>
          </w:tcPr>
          <w:p w14:paraId="63F3E58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1EB89FE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BDBBF3B" w14:textId="77777777" w:rsidR="00EE749A" w:rsidRPr="00DD699A" w:rsidRDefault="00EE749A" w:rsidP="002F3A68">
            <w:pPr>
              <w:keepNext/>
              <w:keepLines/>
              <w:spacing w:after="0"/>
              <w:jc w:val="center"/>
              <w:rPr>
                <w:rFonts w:ascii="Arial" w:hAnsi="Arial"/>
                <w:sz w:val="18"/>
              </w:rPr>
            </w:pPr>
          </w:p>
        </w:tc>
      </w:tr>
      <w:tr w:rsidR="00EE749A" w:rsidRPr="00DD699A" w14:paraId="388EB215" w14:textId="77777777" w:rsidTr="002F3A68">
        <w:trPr>
          <w:trHeight w:val="223"/>
          <w:jc w:val="center"/>
        </w:trPr>
        <w:tc>
          <w:tcPr>
            <w:tcW w:w="1418" w:type="dxa"/>
            <w:vMerge/>
            <w:vAlign w:val="center"/>
          </w:tcPr>
          <w:p w14:paraId="566037E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4CD7E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302B9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2A91E532" w14:textId="77777777" w:rsidR="00EE749A" w:rsidRPr="00DD699A" w:rsidRDefault="00EE749A" w:rsidP="002F3A68">
            <w:pPr>
              <w:keepNext/>
              <w:keepLines/>
              <w:spacing w:after="0"/>
              <w:jc w:val="center"/>
              <w:rPr>
                <w:rFonts w:ascii="Arial" w:hAnsi="Arial"/>
                <w:sz w:val="18"/>
              </w:rPr>
            </w:pPr>
          </w:p>
        </w:tc>
        <w:tc>
          <w:tcPr>
            <w:tcW w:w="586" w:type="dxa"/>
            <w:vAlign w:val="center"/>
          </w:tcPr>
          <w:p w14:paraId="3A127646"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1501D5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vAlign w:val="center"/>
          </w:tcPr>
          <w:p w14:paraId="298372F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vAlign w:val="center"/>
          </w:tcPr>
          <w:p w14:paraId="32DF5E01"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E261D23"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7389A3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180E2EF" w14:textId="77777777" w:rsidR="00EE749A" w:rsidRPr="00DD699A" w:rsidRDefault="00EE749A" w:rsidP="002F3A68">
            <w:pPr>
              <w:keepNext/>
              <w:keepLines/>
              <w:spacing w:after="0"/>
              <w:jc w:val="center"/>
              <w:rPr>
                <w:rFonts w:ascii="Arial" w:hAnsi="Arial"/>
                <w:sz w:val="18"/>
              </w:rPr>
            </w:pPr>
          </w:p>
        </w:tc>
      </w:tr>
      <w:tr w:rsidR="00EE749A" w:rsidRPr="00DD699A" w14:paraId="32BD3A80" w14:textId="77777777" w:rsidTr="002F3A68">
        <w:trPr>
          <w:trHeight w:val="223"/>
          <w:jc w:val="center"/>
        </w:trPr>
        <w:tc>
          <w:tcPr>
            <w:tcW w:w="1418" w:type="dxa"/>
            <w:vMerge w:val="restart"/>
            <w:vAlign w:val="center"/>
          </w:tcPr>
          <w:p w14:paraId="55529F8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DBDE37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8CC30A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C729FFA" w14:textId="77777777" w:rsidR="00EE749A" w:rsidRPr="00DD699A" w:rsidRDefault="00EE749A" w:rsidP="002F3A68">
            <w:pPr>
              <w:keepNext/>
              <w:keepLines/>
              <w:spacing w:after="0"/>
              <w:jc w:val="center"/>
              <w:rPr>
                <w:rFonts w:ascii="Arial" w:hAnsi="Arial"/>
                <w:sz w:val="18"/>
              </w:rPr>
            </w:pPr>
          </w:p>
        </w:tc>
        <w:tc>
          <w:tcPr>
            <w:tcW w:w="586" w:type="dxa"/>
            <w:vAlign w:val="center"/>
          </w:tcPr>
          <w:p w14:paraId="44700D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9C636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642740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50DF457A"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07935C9" w14:textId="77777777" w:rsidR="00EE749A" w:rsidRPr="00DD699A" w:rsidRDefault="00EE749A" w:rsidP="002F3A68">
            <w:pPr>
              <w:keepNext/>
              <w:keepLines/>
              <w:spacing w:after="0"/>
              <w:jc w:val="center"/>
              <w:rPr>
                <w:rFonts w:ascii="Arial" w:hAnsi="Arial"/>
                <w:sz w:val="18"/>
              </w:rPr>
            </w:pPr>
          </w:p>
        </w:tc>
        <w:tc>
          <w:tcPr>
            <w:tcW w:w="1187" w:type="dxa"/>
            <w:vMerge w:val="restart"/>
            <w:vAlign w:val="center"/>
          </w:tcPr>
          <w:p w14:paraId="6511190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BFA77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5465CDE" w14:textId="77777777" w:rsidTr="002F3A68">
        <w:trPr>
          <w:trHeight w:val="223"/>
          <w:jc w:val="center"/>
        </w:trPr>
        <w:tc>
          <w:tcPr>
            <w:tcW w:w="1418" w:type="dxa"/>
            <w:vMerge/>
            <w:vAlign w:val="center"/>
          </w:tcPr>
          <w:p w14:paraId="207A04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3FB93B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5D9CA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3699" w:type="dxa"/>
            <w:gridSpan w:val="10"/>
            <w:shd w:val="clear" w:color="auto" w:fill="auto"/>
            <w:vAlign w:val="center"/>
          </w:tcPr>
          <w:p w14:paraId="534FAB14"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262F42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93C9C56" w14:textId="77777777" w:rsidR="00EE749A" w:rsidRPr="00DD699A" w:rsidRDefault="00EE749A" w:rsidP="002F3A68">
            <w:pPr>
              <w:keepNext/>
              <w:keepLines/>
              <w:spacing w:after="0"/>
              <w:jc w:val="center"/>
              <w:rPr>
                <w:rFonts w:ascii="Arial" w:hAnsi="Arial"/>
                <w:sz w:val="18"/>
              </w:rPr>
            </w:pPr>
          </w:p>
        </w:tc>
      </w:tr>
      <w:tr w:rsidR="00EE749A" w:rsidRPr="00DD699A" w14:paraId="5FAC0C88" w14:textId="77777777" w:rsidTr="002F3A68">
        <w:trPr>
          <w:trHeight w:val="223"/>
          <w:jc w:val="center"/>
        </w:trPr>
        <w:tc>
          <w:tcPr>
            <w:tcW w:w="1418" w:type="dxa"/>
            <w:vMerge/>
            <w:vAlign w:val="center"/>
          </w:tcPr>
          <w:p w14:paraId="3765916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E87232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15D9F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70</w:t>
            </w:r>
          </w:p>
        </w:tc>
        <w:tc>
          <w:tcPr>
            <w:tcW w:w="3699" w:type="dxa"/>
            <w:gridSpan w:val="10"/>
            <w:shd w:val="clear" w:color="auto" w:fill="auto"/>
            <w:vAlign w:val="center"/>
          </w:tcPr>
          <w:p w14:paraId="6FCE6AB2"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5CE00FB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C70233" w14:textId="77777777" w:rsidR="00EE749A" w:rsidRPr="00DD699A" w:rsidRDefault="00EE749A" w:rsidP="002F3A68">
            <w:pPr>
              <w:keepNext/>
              <w:keepLines/>
              <w:spacing w:after="0"/>
              <w:jc w:val="center"/>
              <w:rPr>
                <w:rFonts w:ascii="Arial" w:hAnsi="Arial"/>
                <w:sz w:val="18"/>
              </w:rPr>
            </w:pPr>
          </w:p>
        </w:tc>
      </w:tr>
      <w:tr w:rsidR="00EE749A" w:rsidRPr="00DD699A" w14:paraId="4D87163A"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69AB7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43A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A7E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CFFEA6"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6927A2"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E22391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1F5B70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C12F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F04BC6"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ADB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F331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092A1696"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7CFF"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18E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B4C3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4E71FE8"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C01040"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203C429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42D35E7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AE8BF"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1FBD1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86DC"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556D"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21383E38"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11FC2"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FD8"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BE6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DCDC664"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A40DB06"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751F2FD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487B7A4A"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F366F"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A81A1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AF0F"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AFF6"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6B7FDFA8"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B7B99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8C2F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CF6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BD9BEE"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13C30B"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032E3EB6" w14:textId="77777777" w:rsidR="00EE749A" w:rsidRPr="00DD699A" w:rsidRDefault="00EE749A" w:rsidP="002F3A68">
            <w:pPr>
              <w:keepNext/>
              <w:keepLines/>
              <w:spacing w:after="0"/>
              <w:jc w:val="center"/>
              <w:rPr>
                <w:rFonts w:ascii="Arial" w:hAnsi="Arial"/>
                <w:sz w:val="18"/>
                <w:szCs w:val="18"/>
              </w:rPr>
            </w:pP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0288B0F" w14:textId="77777777" w:rsidR="00EE749A" w:rsidRPr="00DD699A" w:rsidRDefault="00EE749A" w:rsidP="002F3A6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6B881B" w14:textId="77777777" w:rsidR="00EE749A" w:rsidRPr="00DD699A" w:rsidRDefault="00EE749A" w:rsidP="002F3A68">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51537F"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CE0E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C55A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48DF694C"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1C01"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2276"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DE96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9EDFEA"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00FE42"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E26F32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674C174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7053E"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0109A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BF8E"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B401"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4C33CEC6"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767C5"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BE4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41E6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3F3E3E"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43AEC8"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7B951BD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2259608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89353"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98BC2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1EAD"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AC03"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6E9F8DE4"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905A0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B493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882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3799A8"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E8DEE"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3F67E3BD" w14:textId="77777777" w:rsidR="00EE749A" w:rsidRPr="00DD699A" w:rsidRDefault="00EE749A" w:rsidP="002F3A68">
            <w:pPr>
              <w:keepNext/>
              <w:keepLines/>
              <w:spacing w:after="0"/>
              <w:jc w:val="center"/>
              <w:rPr>
                <w:rFonts w:ascii="Arial" w:hAnsi="Arial"/>
                <w:sz w:val="18"/>
                <w:szCs w:val="18"/>
              </w:rPr>
            </w:pP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F98A24E" w14:textId="77777777" w:rsidR="00EE749A" w:rsidRPr="00DD699A" w:rsidRDefault="00EE749A" w:rsidP="002F3A6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7393D" w14:textId="77777777" w:rsidR="00EE749A" w:rsidRPr="00DD699A" w:rsidRDefault="00EE749A" w:rsidP="002F3A68">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D7BCE1F"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F69E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FB42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0</w:t>
            </w:r>
          </w:p>
        </w:tc>
      </w:tr>
      <w:tr w:rsidR="00EE749A" w:rsidRPr="00DD699A" w14:paraId="5DC3027F"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34D79"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1FA7"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B3DE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D21D661"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2A0176"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486C484"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112DBBB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74B6D"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65564F"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FA01"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C205"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21B9ED94"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A352"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4AD1"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C1F7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49F4B5B" w14:textId="77777777" w:rsidR="00EE749A" w:rsidRPr="00DD699A" w:rsidRDefault="00EE749A" w:rsidP="002F3A68">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E1AADF6" w14:textId="77777777" w:rsidR="00EE749A" w:rsidRPr="00DD699A" w:rsidRDefault="00EE749A" w:rsidP="002F3A68">
            <w:pPr>
              <w:keepNext/>
              <w:keepLines/>
              <w:spacing w:after="0"/>
              <w:jc w:val="center"/>
              <w:rPr>
                <w:rFonts w:ascii="Arial" w:hAnsi="Arial"/>
                <w:sz w:val="18"/>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50909048"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737" w:type="dxa"/>
            <w:gridSpan w:val="2"/>
            <w:tcBorders>
              <w:top w:val="single" w:sz="4" w:space="0" w:color="auto"/>
              <w:left w:val="single" w:sz="4" w:space="0" w:color="auto"/>
              <w:bottom w:val="single" w:sz="4" w:space="0" w:color="auto"/>
              <w:right w:val="single" w:sz="4" w:space="0" w:color="auto"/>
            </w:tcBorders>
            <w:vAlign w:val="center"/>
            <w:hideMark/>
          </w:tcPr>
          <w:p w14:paraId="54FBF2C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E5160"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4A4C4D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3456" w14:textId="77777777" w:rsidR="00EE749A" w:rsidRPr="00DD699A" w:rsidRDefault="00EE749A" w:rsidP="002F3A68">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A4FA" w14:textId="77777777" w:rsidR="00EE749A" w:rsidRPr="00DD699A" w:rsidRDefault="00EE749A" w:rsidP="002F3A68">
            <w:pPr>
              <w:keepNext/>
              <w:keepLines/>
              <w:spacing w:after="0"/>
              <w:jc w:val="center"/>
              <w:rPr>
                <w:rFonts w:ascii="Arial" w:hAnsi="Arial"/>
                <w:sz w:val="18"/>
                <w:lang w:eastAsia="zh-CN"/>
              </w:rPr>
            </w:pPr>
          </w:p>
        </w:tc>
      </w:tr>
      <w:tr w:rsidR="00EE749A" w:rsidRPr="00DD699A" w14:paraId="4589781E" w14:textId="77777777" w:rsidTr="002F3A68">
        <w:trPr>
          <w:trHeight w:val="223"/>
          <w:jc w:val="center"/>
        </w:trPr>
        <w:tc>
          <w:tcPr>
            <w:tcW w:w="1418" w:type="dxa"/>
            <w:vMerge w:val="restart"/>
            <w:vAlign w:val="center"/>
          </w:tcPr>
          <w:p w14:paraId="74DC09A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386C138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3703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4A7C1895"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15C7DB5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F35FF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F47DD27" w14:textId="77777777" w:rsidTr="002F3A68">
        <w:trPr>
          <w:trHeight w:val="223"/>
          <w:jc w:val="center"/>
        </w:trPr>
        <w:tc>
          <w:tcPr>
            <w:tcW w:w="1418" w:type="dxa"/>
            <w:vMerge/>
            <w:vAlign w:val="center"/>
          </w:tcPr>
          <w:p w14:paraId="45D1FCA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3D65FC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224DE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0B876789"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649BA7B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7F0DF9" w14:textId="77777777" w:rsidR="00EE749A" w:rsidRPr="00DD699A" w:rsidRDefault="00EE749A" w:rsidP="002F3A68">
            <w:pPr>
              <w:keepNext/>
              <w:keepLines/>
              <w:spacing w:after="0"/>
              <w:jc w:val="center"/>
              <w:rPr>
                <w:rFonts w:ascii="Arial" w:hAnsi="Arial"/>
                <w:sz w:val="18"/>
              </w:rPr>
            </w:pPr>
          </w:p>
        </w:tc>
      </w:tr>
      <w:tr w:rsidR="00EE749A" w:rsidRPr="00DD699A" w14:paraId="2CB09531" w14:textId="77777777" w:rsidTr="002F3A68">
        <w:trPr>
          <w:trHeight w:val="223"/>
          <w:jc w:val="center"/>
        </w:trPr>
        <w:tc>
          <w:tcPr>
            <w:tcW w:w="1418" w:type="dxa"/>
            <w:vMerge/>
            <w:vAlign w:val="center"/>
          </w:tcPr>
          <w:p w14:paraId="22FBF6E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73B3483"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55A5B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2673777D"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6BBC41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C5F4DD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4F3B4CD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30FF8C01"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6AAC92B" w14:textId="77777777" w:rsidR="00EE749A" w:rsidRPr="00DD699A" w:rsidRDefault="00EE749A" w:rsidP="002F3A68">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70F4696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7CC579" w14:textId="77777777" w:rsidR="00EE749A" w:rsidRPr="00DD699A" w:rsidRDefault="00EE749A" w:rsidP="002F3A68">
            <w:pPr>
              <w:keepNext/>
              <w:keepLines/>
              <w:spacing w:after="0"/>
              <w:jc w:val="center"/>
              <w:rPr>
                <w:rFonts w:ascii="Arial" w:hAnsi="Arial"/>
                <w:sz w:val="18"/>
              </w:rPr>
            </w:pPr>
          </w:p>
        </w:tc>
      </w:tr>
      <w:tr w:rsidR="00EE749A" w:rsidRPr="00DD699A" w14:paraId="33F6A843"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58316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E8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CDC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47DEC7"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3A3AC2"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CDC5F" w14:textId="77777777" w:rsidR="00EE749A" w:rsidRPr="00DD699A" w:rsidRDefault="00EE749A" w:rsidP="002F3A68">
            <w:pPr>
              <w:keepNext/>
              <w:keepLines/>
              <w:spacing w:after="0"/>
              <w:jc w:val="center"/>
              <w:rPr>
                <w:rFonts w:ascii="Arial" w:hAnsi="Arial"/>
                <w:sz w:val="18"/>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3CF15AE" w14:textId="77777777" w:rsidR="00EE749A" w:rsidRPr="00DD699A" w:rsidRDefault="00EE749A" w:rsidP="002F3A68">
            <w:pPr>
              <w:keepNext/>
              <w:keepLines/>
              <w:spacing w:after="0"/>
              <w:jc w:val="center"/>
              <w:rPr>
                <w:rFonts w:ascii="Arial" w:hAnsi="Arial"/>
                <w:sz w:val="18"/>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A7FA701"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368F5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56BA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07D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7F8F5F5"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EAD5"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B4B7"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380F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686724D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7D9C"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AF47" w14:textId="77777777" w:rsidR="00EE749A" w:rsidRPr="00DD699A" w:rsidRDefault="00EE749A" w:rsidP="002F3A68">
            <w:pPr>
              <w:keepNext/>
              <w:keepLines/>
              <w:spacing w:after="0"/>
              <w:jc w:val="center"/>
              <w:rPr>
                <w:rFonts w:ascii="Arial" w:hAnsi="Arial"/>
                <w:sz w:val="18"/>
              </w:rPr>
            </w:pPr>
          </w:p>
        </w:tc>
      </w:tr>
      <w:tr w:rsidR="00EE749A" w:rsidRPr="00DD699A" w14:paraId="10C891F4"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09691"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F4FF"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F969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F09199"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E5F4A"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A8961"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D250C82"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15D888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4B90D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595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7B3D" w14:textId="77777777" w:rsidR="00EE749A" w:rsidRPr="00DD699A" w:rsidRDefault="00EE749A" w:rsidP="002F3A68">
            <w:pPr>
              <w:keepNext/>
              <w:keepLines/>
              <w:spacing w:after="0"/>
              <w:jc w:val="center"/>
              <w:rPr>
                <w:rFonts w:ascii="Arial" w:hAnsi="Arial"/>
                <w:sz w:val="18"/>
              </w:rPr>
            </w:pPr>
          </w:p>
        </w:tc>
      </w:tr>
      <w:tr w:rsidR="00EE749A" w:rsidRPr="00DD699A" w14:paraId="4FC07796" w14:textId="77777777" w:rsidTr="002F3A68">
        <w:trPr>
          <w:trHeight w:val="223"/>
          <w:jc w:val="center"/>
        </w:trPr>
        <w:tc>
          <w:tcPr>
            <w:tcW w:w="1418" w:type="dxa"/>
            <w:vMerge w:val="restart"/>
            <w:vAlign w:val="center"/>
          </w:tcPr>
          <w:p w14:paraId="7993F95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3CD20F5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61A3836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58F4D77D" w14:textId="77777777" w:rsidR="00EE749A" w:rsidRPr="00DD699A" w:rsidRDefault="00EE749A" w:rsidP="002F3A68">
            <w:pPr>
              <w:keepNext/>
              <w:keepLines/>
              <w:spacing w:after="0"/>
              <w:jc w:val="center"/>
              <w:rPr>
                <w:rFonts w:ascii="Arial" w:hAnsi="Arial"/>
                <w:sz w:val="18"/>
              </w:rPr>
            </w:pPr>
          </w:p>
        </w:tc>
        <w:tc>
          <w:tcPr>
            <w:tcW w:w="586" w:type="dxa"/>
            <w:vAlign w:val="center"/>
          </w:tcPr>
          <w:p w14:paraId="43FBC4C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2CB8F57D"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4EAE852A"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18378469"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24DF760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C0BC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C10E8D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060513DD" w14:textId="77777777" w:rsidTr="002F3A68">
        <w:trPr>
          <w:trHeight w:val="223"/>
          <w:jc w:val="center"/>
        </w:trPr>
        <w:tc>
          <w:tcPr>
            <w:tcW w:w="1418" w:type="dxa"/>
            <w:vMerge/>
            <w:vAlign w:val="center"/>
          </w:tcPr>
          <w:p w14:paraId="25B8914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4AA3E3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22098C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3699" w:type="dxa"/>
            <w:gridSpan w:val="10"/>
            <w:shd w:val="clear" w:color="auto" w:fill="auto"/>
            <w:vAlign w:val="center"/>
          </w:tcPr>
          <w:p w14:paraId="379195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672265B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2DA3F545" w14:textId="77777777" w:rsidR="00EE749A" w:rsidRPr="00DD699A" w:rsidRDefault="00EE749A" w:rsidP="002F3A68">
            <w:pPr>
              <w:keepNext/>
              <w:keepLines/>
              <w:spacing w:after="0"/>
              <w:jc w:val="center"/>
              <w:rPr>
                <w:rFonts w:ascii="Arial" w:hAnsi="Arial"/>
                <w:sz w:val="18"/>
              </w:rPr>
            </w:pPr>
          </w:p>
        </w:tc>
      </w:tr>
      <w:tr w:rsidR="00EE749A" w:rsidRPr="00DD699A" w14:paraId="1391444A" w14:textId="77777777" w:rsidTr="002F3A68">
        <w:trPr>
          <w:trHeight w:val="223"/>
          <w:jc w:val="center"/>
        </w:trPr>
        <w:tc>
          <w:tcPr>
            <w:tcW w:w="1418" w:type="dxa"/>
            <w:vMerge/>
            <w:vAlign w:val="center"/>
          </w:tcPr>
          <w:p w14:paraId="0BD7B6D1"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D8D25D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F2D3D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0B50A37" w14:textId="77777777" w:rsidR="00EE749A" w:rsidRPr="00DD699A" w:rsidRDefault="00EE749A" w:rsidP="002F3A68">
            <w:pPr>
              <w:keepNext/>
              <w:keepLines/>
              <w:spacing w:after="0"/>
              <w:jc w:val="center"/>
              <w:rPr>
                <w:rFonts w:ascii="Arial" w:hAnsi="Arial"/>
                <w:sz w:val="18"/>
              </w:rPr>
            </w:pPr>
          </w:p>
        </w:tc>
        <w:tc>
          <w:tcPr>
            <w:tcW w:w="586" w:type="dxa"/>
            <w:vAlign w:val="center"/>
          </w:tcPr>
          <w:p w14:paraId="2C559B2D"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B2ED3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E824F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82FC9C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5C6B4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8D2F8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3663878" w14:textId="77777777" w:rsidR="00EE749A" w:rsidRPr="00DD699A" w:rsidRDefault="00EE749A" w:rsidP="002F3A68">
            <w:pPr>
              <w:keepNext/>
              <w:keepLines/>
              <w:spacing w:after="0"/>
              <w:jc w:val="center"/>
              <w:rPr>
                <w:rFonts w:ascii="Arial" w:hAnsi="Arial"/>
                <w:sz w:val="18"/>
              </w:rPr>
            </w:pPr>
          </w:p>
        </w:tc>
      </w:tr>
      <w:tr w:rsidR="00EE749A" w:rsidRPr="00DD699A" w14:paraId="66C612FE" w14:textId="77777777" w:rsidTr="002F3A68">
        <w:trPr>
          <w:trHeight w:val="223"/>
          <w:jc w:val="center"/>
        </w:trPr>
        <w:tc>
          <w:tcPr>
            <w:tcW w:w="1418" w:type="dxa"/>
            <w:vMerge w:val="restart"/>
            <w:vAlign w:val="center"/>
          </w:tcPr>
          <w:p w14:paraId="46F585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541154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EA649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3622A6DD" w14:textId="77777777" w:rsidR="00EE749A" w:rsidRPr="00DD699A" w:rsidRDefault="00EE749A" w:rsidP="002F3A68">
            <w:pPr>
              <w:keepNext/>
              <w:keepLines/>
              <w:spacing w:after="0"/>
              <w:jc w:val="center"/>
              <w:rPr>
                <w:rFonts w:ascii="Arial" w:hAnsi="Arial"/>
                <w:sz w:val="18"/>
              </w:rPr>
            </w:pPr>
          </w:p>
        </w:tc>
        <w:tc>
          <w:tcPr>
            <w:tcW w:w="586" w:type="dxa"/>
            <w:vAlign w:val="center"/>
          </w:tcPr>
          <w:p w14:paraId="6A683F3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C4E9732"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2E0B2E0F" w14:textId="77777777" w:rsidR="00EE749A" w:rsidRPr="00DD699A" w:rsidRDefault="00EE749A" w:rsidP="002F3A68">
            <w:pPr>
              <w:keepNext/>
              <w:keepLines/>
              <w:spacing w:after="0"/>
              <w:jc w:val="center"/>
              <w:rPr>
                <w:rFonts w:ascii="Arial" w:hAnsi="Arial"/>
                <w:sz w:val="18"/>
              </w:rPr>
            </w:pPr>
          </w:p>
        </w:tc>
        <w:tc>
          <w:tcPr>
            <w:tcW w:w="627" w:type="dxa"/>
            <w:gridSpan w:val="2"/>
            <w:vAlign w:val="center"/>
          </w:tcPr>
          <w:p w14:paraId="7DF2C791" w14:textId="77777777" w:rsidR="00EE749A" w:rsidRPr="00DD699A" w:rsidRDefault="00EE749A" w:rsidP="002F3A68">
            <w:pPr>
              <w:keepNext/>
              <w:keepLines/>
              <w:spacing w:after="0"/>
              <w:jc w:val="center"/>
              <w:rPr>
                <w:rFonts w:ascii="Arial" w:hAnsi="Arial"/>
                <w:sz w:val="18"/>
              </w:rPr>
            </w:pPr>
          </w:p>
        </w:tc>
        <w:tc>
          <w:tcPr>
            <w:tcW w:w="587" w:type="dxa"/>
            <w:gridSpan w:val="2"/>
            <w:vAlign w:val="center"/>
          </w:tcPr>
          <w:p w14:paraId="65DF08E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864555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C29B3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6E8C0C33" w14:textId="77777777" w:rsidTr="002F3A68">
        <w:trPr>
          <w:trHeight w:val="223"/>
          <w:jc w:val="center"/>
        </w:trPr>
        <w:tc>
          <w:tcPr>
            <w:tcW w:w="1418" w:type="dxa"/>
            <w:vMerge/>
            <w:vAlign w:val="center"/>
          </w:tcPr>
          <w:p w14:paraId="57D3996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BB1CDC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F311E3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3699" w:type="dxa"/>
            <w:gridSpan w:val="10"/>
            <w:shd w:val="clear" w:color="auto" w:fill="auto"/>
            <w:vAlign w:val="center"/>
          </w:tcPr>
          <w:p w14:paraId="3A602D3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16B39B0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34E5128" w14:textId="77777777" w:rsidR="00EE749A" w:rsidRPr="00DD699A" w:rsidRDefault="00EE749A" w:rsidP="002F3A68">
            <w:pPr>
              <w:keepNext/>
              <w:keepLines/>
              <w:spacing w:after="0"/>
              <w:jc w:val="center"/>
              <w:rPr>
                <w:rFonts w:ascii="Arial" w:hAnsi="Arial"/>
                <w:sz w:val="18"/>
              </w:rPr>
            </w:pPr>
          </w:p>
        </w:tc>
      </w:tr>
      <w:tr w:rsidR="00EE749A" w:rsidRPr="00DD699A" w14:paraId="215ED155" w14:textId="77777777" w:rsidTr="002F3A68">
        <w:trPr>
          <w:trHeight w:val="223"/>
          <w:jc w:val="center"/>
        </w:trPr>
        <w:tc>
          <w:tcPr>
            <w:tcW w:w="1418" w:type="dxa"/>
            <w:vMerge/>
            <w:vAlign w:val="center"/>
          </w:tcPr>
          <w:p w14:paraId="0DBCE1D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31A3E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693C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131402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976B69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A478E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644072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AD314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D38CB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CA383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CDACFB2" w14:textId="77777777" w:rsidR="00EE749A" w:rsidRPr="00DD699A" w:rsidRDefault="00EE749A" w:rsidP="002F3A68">
            <w:pPr>
              <w:keepNext/>
              <w:keepLines/>
              <w:spacing w:after="0"/>
              <w:jc w:val="center"/>
              <w:rPr>
                <w:rFonts w:ascii="Arial" w:hAnsi="Arial"/>
                <w:sz w:val="18"/>
              </w:rPr>
            </w:pPr>
          </w:p>
        </w:tc>
      </w:tr>
      <w:tr w:rsidR="00EE749A" w:rsidRPr="00DD699A" w14:paraId="508E9578"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D91727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1D94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8AD7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46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43047F8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E613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3A9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B500940"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079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146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BB5FD" w14:textId="77777777" w:rsidR="00EE749A" w:rsidRPr="00DD699A" w:rsidRDefault="00EE749A" w:rsidP="002F3A68">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8A18234"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0CCFD1"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D775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B282C87"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F4134C5"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9261FB"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89C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E4CB" w14:textId="77777777" w:rsidR="00EE749A" w:rsidRPr="00DD699A" w:rsidRDefault="00EE749A" w:rsidP="002F3A68">
            <w:pPr>
              <w:keepNext/>
              <w:keepLines/>
              <w:spacing w:after="0"/>
              <w:jc w:val="center"/>
              <w:rPr>
                <w:rFonts w:ascii="Arial" w:hAnsi="Arial"/>
                <w:sz w:val="18"/>
              </w:rPr>
            </w:pPr>
          </w:p>
        </w:tc>
      </w:tr>
      <w:tr w:rsidR="00EE749A" w:rsidRPr="00DD699A" w14:paraId="3F047973"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BD5B"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357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09F5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FCD25B8"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2CD345"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1C63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50E4F7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310BBBD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31C34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6005"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88DE" w14:textId="77777777" w:rsidR="00EE749A" w:rsidRPr="00DD699A" w:rsidRDefault="00EE749A" w:rsidP="002F3A68">
            <w:pPr>
              <w:keepNext/>
              <w:keepLines/>
              <w:spacing w:after="0"/>
              <w:jc w:val="center"/>
              <w:rPr>
                <w:rFonts w:ascii="Arial" w:hAnsi="Arial"/>
                <w:sz w:val="18"/>
              </w:rPr>
            </w:pPr>
          </w:p>
        </w:tc>
      </w:tr>
      <w:tr w:rsidR="00EE749A" w:rsidRPr="00DD699A" w14:paraId="3040E086" w14:textId="77777777" w:rsidTr="002F3A68">
        <w:trPr>
          <w:trHeight w:val="223"/>
          <w:jc w:val="center"/>
        </w:trPr>
        <w:tc>
          <w:tcPr>
            <w:tcW w:w="1418" w:type="dxa"/>
            <w:vMerge w:val="restart"/>
            <w:vAlign w:val="center"/>
          </w:tcPr>
          <w:p w14:paraId="29B41196" w14:textId="77777777" w:rsidR="00EE749A" w:rsidRPr="00DD699A" w:rsidRDefault="00EE749A" w:rsidP="002F3A68">
            <w:pPr>
              <w:keepNext/>
              <w:keepLines/>
              <w:spacing w:after="0"/>
              <w:jc w:val="center"/>
              <w:rPr>
                <w:rFonts w:ascii="Arial" w:hAnsi="Arial"/>
                <w:sz w:val="18"/>
              </w:rPr>
            </w:pPr>
            <w:r w:rsidRPr="00DD699A">
              <w:rPr>
                <w:rFonts w:ascii="Arial" w:hAnsi="Arial"/>
                <w:sz w:val="18"/>
              </w:rPr>
              <w:lastRenderedPageBreak/>
              <w:t>CA_46C-48C-66A</w:t>
            </w:r>
          </w:p>
        </w:tc>
        <w:tc>
          <w:tcPr>
            <w:tcW w:w="1466" w:type="dxa"/>
            <w:vMerge w:val="restart"/>
            <w:vAlign w:val="center"/>
          </w:tcPr>
          <w:p w14:paraId="7C1375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17E00C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29F003B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7CA88B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FECF35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61841E7" w14:textId="77777777" w:rsidTr="002F3A68">
        <w:trPr>
          <w:trHeight w:val="223"/>
          <w:jc w:val="center"/>
        </w:trPr>
        <w:tc>
          <w:tcPr>
            <w:tcW w:w="1418" w:type="dxa"/>
            <w:vMerge/>
            <w:vAlign w:val="center"/>
          </w:tcPr>
          <w:p w14:paraId="43F22ED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CFB2CB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AEE6C8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77C7266D"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E1A0F3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8C5C4B6" w14:textId="77777777" w:rsidR="00EE749A" w:rsidRPr="00DD699A" w:rsidRDefault="00EE749A" w:rsidP="002F3A68">
            <w:pPr>
              <w:keepNext/>
              <w:keepLines/>
              <w:spacing w:after="0"/>
              <w:jc w:val="center"/>
              <w:rPr>
                <w:rFonts w:ascii="Arial" w:hAnsi="Arial"/>
                <w:sz w:val="18"/>
              </w:rPr>
            </w:pPr>
          </w:p>
        </w:tc>
      </w:tr>
      <w:tr w:rsidR="00EE749A" w:rsidRPr="00DD699A" w14:paraId="3A87DEDA" w14:textId="77777777" w:rsidTr="002F3A68">
        <w:trPr>
          <w:trHeight w:val="223"/>
          <w:jc w:val="center"/>
        </w:trPr>
        <w:tc>
          <w:tcPr>
            <w:tcW w:w="1418" w:type="dxa"/>
            <w:vMerge/>
            <w:vAlign w:val="center"/>
          </w:tcPr>
          <w:p w14:paraId="3BA4EED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16BA99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A55C68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27ADACCB"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4CCA9E5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42A65F3"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995E109"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45E6F43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8344CB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9707ED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BBF074D" w14:textId="77777777" w:rsidR="00EE749A" w:rsidRPr="00DD699A" w:rsidRDefault="00EE749A" w:rsidP="002F3A68">
            <w:pPr>
              <w:keepNext/>
              <w:keepLines/>
              <w:spacing w:after="0"/>
              <w:jc w:val="center"/>
              <w:rPr>
                <w:rFonts w:ascii="Arial" w:hAnsi="Arial"/>
                <w:sz w:val="18"/>
              </w:rPr>
            </w:pPr>
          </w:p>
        </w:tc>
      </w:tr>
      <w:tr w:rsidR="00EE749A" w:rsidRPr="00DD699A" w14:paraId="5DBE13D9" w14:textId="77777777" w:rsidTr="002F3A68">
        <w:trPr>
          <w:trHeight w:val="223"/>
          <w:jc w:val="center"/>
        </w:trPr>
        <w:tc>
          <w:tcPr>
            <w:tcW w:w="1418" w:type="dxa"/>
            <w:vMerge w:val="restart"/>
            <w:vAlign w:val="center"/>
          </w:tcPr>
          <w:p w14:paraId="097D2EC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2278837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58AA7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5890C4E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44DF20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EEE79A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557CF2B" w14:textId="77777777" w:rsidTr="002F3A68">
        <w:trPr>
          <w:trHeight w:val="223"/>
          <w:jc w:val="center"/>
        </w:trPr>
        <w:tc>
          <w:tcPr>
            <w:tcW w:w="1418" w:type="dxa"/>
            <w:vMerge/>
            <w:vAlign w:val="center"/>
          </w:tcPr>
          <w:p w14:paraId="600C424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1584EF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DA9FD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3532DED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B9B888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8D10274" w14:textId="77777777" w:rsidR="00EE749A" w:rsidRPr="00DD699A" w:rsidRDefault="00EE749A" w:rsidP="002F3A68">
            <w:pPr>
              <w:keepNext/>
              <w:keepLines/>
              <w:spacing w:after="0"/>
              <w:jc w:val="center"/>
              <w:rPr>
                <w:rFonts w:ascii="Arial" w:hAnsi="Arial"/>
                <w:sz w:val="18"/>
              </w:rPr>
            </w:pPr>
          </w:p>
        </w:tc>
      </w:tr>
      <w:tr w:rsidR="00EE749A" w:rsidRPr="00DD699A" w14:paraId="3832C323" w14:textId="77777777" w:rsidTr="002F3A68">
        <w:trPr>
          <w:trHeight w:val="223"/>
          <w:jc w:val="center"/>
        </w:trPr>
        <w:tc>
          <w:tcPr>
            <w:tcW w:w="1418" w:type="dxa"/>
            <w:vMerge/>
            <w:vAlign w:val="center"/>
          </w:tcPr>
          <w:p w14:paraId="34B372D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349BA9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E87D87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C88547A"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751DA0D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0CB02DC1"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5DD7E9E7"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3F3523E0"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4AE23DC"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7A2A6C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5E61EA8" w14:textId="77777777" w:rsidR="00EE749A" w:rsidRPr="00DD699A" w:rsidRDefault="00EE749A" w:rsidP="002F3A68">
            <w:pPr>
              <w:keepNext/>
              <w:keepLines/>
              <w:spacing w:after="0"/>
              <w:jc w:val="center"/>
              <w:rPr>
                <w:rFonts w:ascii="Arial" w:hAnsi="Arial"/>
                <w:sz w:val="18"/>
              </w:rPr>
            </w:pPr>
          </w:p>
        </w:tc>
      </w:tr>
      <w:tr w:rsidR="00EE749A" w:rsidRPr="00DD699A" w14:paraId="029B2E89" w14:textId="77777777" w:rsidTr="002F3A68">
        <w:trPr>
          <w:trHeight w:val="223"/>
          <w:jc w:val="center"/>
        </w:trPr>
        <w:tc>
          <w:tcPr>
            <w:tcW w:w="1418" w:type="dxa"/>
            <w:vMerge w:val="restart"/>
            <w:vAlign w:val="center"/>
          </w:tcPr>
          <w:p w14:paraId="0E74E0B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34DDC5D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FC930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06A0D13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287709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0F643F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E29F2D1" w14:textId="77777777" w:rsidTr="002F3A68">
        <w:trPr>
          <w:trHeight w:val="223"/>
          <w:jc w:val="center"/>
        </w:trPr>
        <w:tc>
          <w:tcPr>
            <w:tcW w:w="1418" w:type="dxa"/>
            <w:vMerge/>
            <w:vAlign w:val="center"/>
          </w:tcPr>
          <w:p w14:paraId="1654E74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2398C4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04C69C0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525C84D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426042AE"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EAF79D" w14:textId="77777777" w:rsidR="00EE749A" w:rsidRPr="00DD699A" w:rsidRDefault="00EE749A" w:rsidP="002F3A68">
            <w:pPr>
              <w:keepNext/>
              <w:keepLines/>
              <w:spacing w:after="0"/>
              <w:jc w:val="center"/>
              <w:rPr>
                <w:rFonts w:ascii="Arial" w:hAnsi="Arial"/>
                <w:sz w:val="18"/>
              </w:rPr>
            </w:pPr>
          </w:p>
        </w:tc>
      </w:tr>
      <w:tr w:rsidR="00EE749A" w:rsidRPr="00DD699A" w14:paraId="60AC766A" w14:textId="77777777" w:rsidTr="002F3A68">
        <w:trPr>
          <w:trHeight w:val="223"/>
          <w:jc w:val="center"/>
        </w:trPr>
        <w:tc>
          <w:tcPr>
            <w:tcW w:w="1418" w:type="dxa"/>
            <w:vMerge/>
            <w:vAlign w:val="center"/>
          </w:tcPr>
          <w:p w14:paraId="1A54F8EC"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8DE3AA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7D902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C1026CC"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52AD38E6"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A6CB2C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1712A933"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41F1D28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5259BE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EDB664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1EF9ED1" w14:textId="77777777" w:rsidR="00EE749A" w:rsidRPr="00DD699A" w:rsidRDefault="00EE749A" w:rsidP="002F3A68">
            <w:pPr>
              <w:keepNext/>
              <w:keepLines/>
              <w:spacing w:after="0"/>
              <w:jc w:val="center"/>
              <w:rPr>
                <w:rFonts w:ascii="Arial" w:hAnsi="Arial"/>
                <w:sz w:val="18"/>
              </w:rPr>
            </w:pPr>
          </w:p>
        </w:tc>
      </w:tr>
      <w:tr w:rsidR="00EE749A" w:rsidRPr="00DD699A" w14:paraId="22F4EE3C" w14:textId="77777777" w:rsidTr="002F3A68">
        <w:trPr>
          <w:trHeight w:val="223"/>
          <w:jc w:val="center"/>
        </w:trPr>
        <w:tc>
          <w:tcPr>
            <w:tcW w:w="1418" w:type="dxa"/>
            <w:vMerge w:val="restart"/>
            <w:vAlign w:val="center"/>
          </w:tcPr>
          <w:p w14:paraId="5347AD1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7FC7D0A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F9D52B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shd w:val="clear" w:color="auto" w:fill="auto"/>
            <w:vAlign w:val="center"/>
          </w:tcPr>
          <w:p w14:paraId="417B169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2A1F6099"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0C9A61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129A4039" w14:textId="77777777" w:rsidTr="002F3A68">
        <w:trPr>
          <w:trHeight w:val="223"/>
          <w:jc w:val="center"/>
        </w:trPr>
        <w:tc>
          <w:tcPr>
            <w:tcW w:w="1418" w:type="dxa"/>
            <w:vMerge/>
            <w:vAlign w:val="center"/>
          </w:tcPr>
          <w:p w14:paraId="29644AA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7903D1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3834D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1F368FA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B329F04"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00B14A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42406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652CD3DA"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8380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1A124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3AF373" w14:textId="77777777" w:rsidR="00EE749A" w:rsidRPr="00DD699A" w:rsidRDefault="00EE749A" w:rsidP="002F3A68">
            <w:pPr>
              <w:keepNext/>
              <w:keepLines/>
              <w:spacing w:after="0"/>
              <w:jc w:val="center"/>
              <w:rPr>
                <w:rFonts w:ascii="Arial" w:hAnsi="Arial"/>
                <w:sz w:val="18"/>
              </w:rPr>
            </w:pPr>
          </w:p>
        </w:tc>
      </w:tr>
      <w:tr w:rsidR="00EE749A" w:rsidRPr="00DD699A" w14:paraId="4A557800" w14:textId="77777777" w:rsidTr="002F3A68">
        <w:trPr>
          <w:trHeight w:val="223"/>
          <w:jc w:val="center"/>
        </w:trPr>
        <w:tc>
          <w:tcPr>
            <w:tcW w:w="1418" w:type="dxa"/>
            <w:vMerge/>
            <w:vAlign w:val="center"/>
          </w:tcPr>
          <w:p w14:paraId="429E7C1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50B265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7CBBDD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E3EA4D7"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46ADB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3683F92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7FF9868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22AA1E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5DA5A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A87C5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CB5ED17" w14:textId="77777777" w:rsidR="00EE749A" w:rsidRPr="00DD699A" w:rsidRDefault="00EE749A" w:rsidP="002F3A68">
            <w:pPr>
              <w:keepNext/>
              <w:keepLines/>
              <w:spacing w:after="0"/>
              <w:jc w:val="center"/>
              <w:rPr>
                <w:rFonts w:ascii="Arial" w:hAnsi="Arial"/>
                <w:sz w:val="18"/>
              </w:rPr>
            </w:pPr>
          </w:p>
        </w:tc>
      </w:tr>
      <w:tr w:rsidR="00EE749A" w:rsidRPr="00DD699A" w14:paraId="5D1747FC" w14:textId="77777777" w:rsidTr="002F3A68">
        <w:trPr>
          <w:trHeight w:val="223"/>
          <w:jc w:val="center"/>
        </w:trPr>
        <w:tc>
          <w:tcPr>
            <w:tcW w:w="1418" w:type="dxa"/>
            <w:vMerge w:val="restart"/>
            <w:vAlign w:val="center"/>
          </w:tcPr>
          <w:p w14:paraId="4BE9806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57EEBD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CEFE87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1AB63423"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5AFAF5F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8BAB0A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2FABAC40" w14:textId="77777777" w:rsidTr="002F3A68">
        <w:trPr>
          <w:trHeight w:val="223"/>
          <w:jc w:val="center"/>
        </w:trPr>
        <w:tc>
          <w:tcPr>
            <w:tcW w:w="1418" w:type="dxa"/>
            <w:vMerge/>
            <w:vAlign w:val="center"/>
          </w:tcPr>
          <w:p w14:paraId="61318887"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44F982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C8D0CB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0A2D048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C1345D1"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A6A6B86" w14:textId="77777777" w:rsidR="00EE749A" w:rsidRPr="00DD699A" w:rsidRDefault="00EE749A" w:rsidP="002F3A68">
            <w:pPr>
              <w:keepNext/>
              <w:keepLines/>
              <w:spacing w:after="0"/>
              <w:jc w:val="center"/>
              <w:rPr>
                <w:rFonts w:ascii="Arial" w:hAnsi="Arial"/>
                <w:sz w:val="18"/>
              </w:rPr>
            </w:pPr>
          </w:p>
        </w:tc>
      </w:tr>
      <w:tr w:rsidR="00EE749A" w:rsidRPr="00DD699A" w14:paraId="401CAA34" w14:textId="77777777" w:rsidTr="002F3A68">
        <w:trPr>
          <w:trHeight w:val="223"/>
          <w:jc w:val="center"/>
        </w:trPr>
        <w:tc>
          <w:tcPr>
            <w:tcW w:w="1418" w:type="dxa"/>
            <w:vMerge/>
            <w:vAlign w:val="center"/>
          </w:tcPr>
          <w:p w14:paraId="67FBF26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478F73D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55C0D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7721373"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0E60DAAD"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34B1E5A8"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27C42A7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2B9DAED6"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B490389"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B1976AA"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AEA0DB5" w14:textId="77777777" w:rsidR="00EE749A" w:rsidRPr="00DD699A" w:rsidRDefault="00EE749A" w:rsidP="002F3A68">
            <w:pPr>
              <w:keepNext/>
              <w:keepLines/>
              <w:spacing w:after="0"/>
              <w:jc w:val="center"/>
              <w:rPr>
                <w:rFonts w:ascii="Arial" w:hAnsi="Arial"/>
                <w:sz w:val="18"/>
              </w:rPr>
            </w:pPr>
          </w:p>
        </w:tc>
      </w:tr>
      <w:tr w:rsidR="00EE749A" w:rsidRPr="00DD699A" w14:paraId="4491D43A" w14:textId="77777777" w:rsidTr="002F3A68">
        <w:trPr>
          <w:trHeight w:val="223"/>
          <w:jc w:val="center"/>
        </w:trPr>
        <w:tc>
          <w:tcPr>
            <w:tcW w:w="1418" w:type="dxa"/>
            <w:vMerge w:val="restart"/>
            <w:vAlign w:val="center"/>
          </w:tcPr>
          <w:p w14:paraId="26BA516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54D0AA76"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2861D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shd w:val="clear" w:color="auto" w:fill="auto"/>
            <w:vAlign w:val="center"/>
          </w:tcPr>
          <w:p w14:paraId="7C3F0B7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19A7A63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F9FE7F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1ADCE28" w14:textId="77777777" w:rsidTr="002F3A68">
        <w:trPr>
          <w:trHeight w:val="223"/>
          <w:jc w:val="center"/>
        </w:trPr>
        <w:tc>
          <w:tcPr>
            <w:tcW w:w="1418" w:type="dxa"/>
            <w:vMerge/>
            <w:vAlign w:val="center"/>
          </w:tcPr>
          <w:p w14:paraId="2987A07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322F40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EF9913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47455D99" w14:textId="77777777" w:rsidR="00EE749A" w:rsidRPr="00DD699A" w:rsidRDefault="00EE749A" w:rsidP="002F3A68">
            <w:pPr>
              <w:keepNext/>
              <w:keepLines/>
              <w:spacing w:after="0"/>
              <w:jc w:val="center"/>
              <w:rPr>
                <w:rFonts w:ascii="Arial" w:hAnsi="Arial"/>
                <w:sz w:val="18"/>
              </w:rPr>
            </w:pPr>
          </w:p>
        </w:tc>
        <w:tc>
          <w:tcPr>
            <w:tcW w:w="586" w:type="dxa"/>
            <w:vAlign w:val="center"/>
          </w:tcPr>
          <w:p w14:paraId="4B24966A"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AB468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6BEC4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F957DE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0CF86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A1E193"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657CF05" w14:textId="77777777" w:rsidR="00EE749A" w:rsidRPr="00DD699A" w:rsidRDefault="00EE749A" w:rsidP="002F3A68">
            <w:pPr>
              <w:keepNext/>
              <w:keepLines/>
              <w:spacing w:after="0"/>
              <w:jc w:val="center"/>
              <w:rPr>
                <w:rFonts w:ascii="Arial" w:hAnsi="Arial"/>
                <w:sz w:val="18"/>
              </w:rPr>
            </w:pPr>
          </w:p>
        </w:tc>
      </w:tr>
      <w:tr w:rsidR="00EE749A" w:rsidRPr="00DD699A" w14:paraId="08F3C339" w14:textId="77777777" w:rsidTr="002F3A68">
        <w:trPr>
          <w:trHeight w:val="223"/>
          <w:jc w:val="center"/>
        </w:trPr>
        <w:tc>
          <w:tcPr>
            <w:tcW w:w="1418" w:type="dxa"/>
            <w:vMerge/>
            <w:vAlign w:val="center"/>
          </w:tcPr>
          <w:p w14:paraId="73CA981D"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E3A8A9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6E3BF0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A23AF1B" w14:textId="77777777" w:rsidR="00EE749A" w:rsidRPr="00DD699A" w:rsidRDefault="00EE749A" w:rsidP="002F3A68">
            <w:pPr>
              <w:keepNext/>
              <w:keepLines/>
              <w:spacing w:after="0"/>
              <w:jc w:val="center"/>
              <w:rPr>
                <w:rFonts w:ascii="Arial" w:hAnsi="Arial"/>
                <w:sz w:val="18"/>
              </w:rPr>
            </w:pPr>
          </w:p>
        </w:tc>
        <w:tc>
          <w:tcPr>
            <w:tcW w:w="586" w:type="dxa"/>
            <w:vAlign w:val="center"/>
          </w:tcPr>
          <w:p w14:paraId="5601708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047D7F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2F34290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7F1670F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F7BC5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0254D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D7E7FA5" w14:textId="77777777" w:rsidR="00EE749A" w:rsidRPr="00DD699A" w:rsidRDefault="00EE749A" w:rsidP="002F3A68">
            <w:pPr>
              <w:keepNext/>
              <w:keepLines/>
              <w:spacing w:after="0"/>
              <w:jc w:val="center"/>
              <w:rPr>
                <w:rFonts w:ascii="Arial" w:hAnsi="Arial"/>
                <w:sz w:val="18"/>
              </w:rPr>
            </w:pPr>
          </w:p>
        </w:tc>
      </w:tr>
      <w:tr w:rsidR="00EE749A" w:rsidRPr="00DD699A" w14:paraId="6380050C" w14:textId="77777777" w:rsidTr="002F3A68">
        <w:trPr>
          <w:trHeight w:val="223"/>
          <w:jc w:val="center"/>
        </w:trPr>
        <w:tc>
          <w:tcPr>
            <w:tcW w:w="1418" w:type="dxa"/>
            <w:vMerge w:val="restart"/>
            <w:vAlign w:val="center"/>
          </w:tcPr>
          <w:p w14:paraId="0A9512D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140161C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100F2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4722A73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17766EA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57EFB6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DBF39B" w14:textId="77777777" w:rsidTr="002F3A68">
        <w:trPr>
          <w:trHeight w:val="223"/>
          <w:jc w:val="center"/>
        </w:trPr>
        <w:tc>
          <w:tcPr>
            <w:tcW w:w="1418" w:type="dxa"/>
            <w:vMerge/>
            <w:vAlign w:val="center"/>
          </w:tcPr>
          <w:p w14:paraId="414E7AA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AC3EB3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924D1E3"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2494D100"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C22B72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ADA32CE" w14:textId="77777777" w:rsidR="00EE749A" w:rsidRPr="00DD699A" w:rsidRDefault="00EE749A" w:rsidP="002F3A68">
            <w:pPr>
              <w:keepNext/>
              <w:keepLines/>
              <w:spacing w:after="0"/>
              <w:jc w:val="center"/>
              <w:rPr>
                <w:rFonts w:ascii="Arial" w:hAnsi="Arial"/>
                <w:sz w:val="18"/>
              </w:rPr>
            </w:pPr>
          </w:p>
        </w:tc>
      </w:tr>
      <w:tr w:rsidR="00EE749A" w:rsidRPr="00DD699A" w14:paraId="552B4447" w14:textId="77777777" w:rsidTr="002F3A68">
        <w:trPr>
          <w:trHeight w:val="223"/>
          <w:jc w:val="center"/>
        </w:trPr>
        <w:tc>
          <w:tcPr>
            <w:tcW w:w="1418" w:type="dxa"/>
            <w:vMerge/>
            <w:vAlign w:val="center"/>
          </w:tcPr>
          <w:p w14:paraId="341D7B4B"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0FBAF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8859EC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92A1A54"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1F40EC19"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18AE3DEC"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6F8A3B1B"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250A79BD"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DED161D"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B7610D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B707AFE" w14:textId="77777777" w:rsidR="00EE749A" w:rsidRPr="00DD699A" w:rsidRDefault="00EE749A" w:rsidP="002F3A68">
            <w:pPr>
              <w:keepNext/>
              <w:keepLines/>
              <w:spacing w:after="0"/>
              <w:jc w:val="center"/>
              <w:rPr>
                <w:rFonts w:ascii="Arial" w:hAnsi="Arial"/>
                <w:sz w:val="18"/>
              </w:rPr>
            </w:pPr>
          </w:p>
        </w:tc>
      </w:tr>
      <w:tr w:rsidR="00EE749A" w:rsidRPr="00DD699A" w14:paraId="4BD8AFB2"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7E7481B"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63EB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1366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718069"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8184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5235" w14:textId="77777777" w:rsidR="00EE749A" w:rsidRPr="00DD699A" w:rsidRDefault="00EE749A" w:rsidP="002F3A68">
            <w:pPr>
              <w:keepNext/>
              <w:keepLines/>
              <w:spacing w:after="0"/>
              <w:jc w:val="center"/>
              <w:rPr>
                <w:rFonts w:ascii="Arial" w:hAnsi="Arial"/>
                <w:sz w:val="18"/>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67C3AE57" w14:textId="77777777" w:rsidR="00EE749A" w:rsidRPr="00DD699A" w:rsidRDefault="00EE749A" w:rsidP="002F3A68">
            <w:pPr>
              <w:keepNext/>
              <w:keepLines/>
              <w:spacing w:after="0"/>
              <w:jc w:val="center"/>
              <w:rPr>
                <w:rFonts w:ascii="Arial" w:hAnsi="Arial"/>
                <w:sz w:val="18"/>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9043FCE"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10B9E0"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779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932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1C57945"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90BA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737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A4A6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3F848D9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64C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3BD" w14:textId="77777777" w:rsidR="00EE749A" w:rsidRPr="00DD699A" w:rsidRDefault="00EE749A" w:rsidP="002F3A68">
            <w:pPr>
              <w:keepNext/>
              <w:keepLines/>
              <w:spacing w:after="0"/>
              <w:jc w:val="center"/>
              <w:rPr>
                <w:rFonts w:ascii="Arial" w:hAnsi="Arial"/>
                <w:sz w:val="18"/>
              </w:rPr>
            </w:pPr>
          </w:p>
        </w:tc>
      </w:tr>
      <w:tr w:rsidR="00EE749A" w:rsidRPr="00DD699A" w14:paraId="00383682"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A1D3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95F5"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89CB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260E19C"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BC024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11BB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018109D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E63F03F"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048AF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D2A5"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C966" w14:textId="77777777" w:rsidR="00EE749A" w:rsidRPr="00DD699A" w:rsidRDefault="00EE749A" w:rsidP="002F3A68">
            <w:pPr>
              <w:keepNext/>
              <w:keepLines/>
              <w:spacing w:after="0"/>
              <w:jc w:val="center"/>
              <w:rPr>
                <w:rFonts w:ascii="Arial" w:hAnsi="Arial"/>
                <w:sz w:val="18"/>
              </w:rPr>
            </w:pPr>
          </w:p>
        </w:tc>
      </w:tr>
      <w:tr w:rsidR="00EE749A" w:rsidRPr="00DD699A" w14:paraId="4DC2B4A4"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8FD4A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D995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110F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059BCD"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7008E"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D35CD" w14:textId="77777777" w:rsidR="00EE749A" w:rsidRPr="00DD699A" w:rsidRDefault="00EE749A" w:rsidP="002F3A68">
            <w:pPr>
              <w:keepNext/>
              <w:keepLines/>
              <w:spacing w:after="0"/>
              <w:jc w:val="center"/>
              <w:rPr>
                <w:rFonts w:ascii="Arial" w:hAnsi="Arial"/>
                <w:sz w:val="18"/>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EA60118" w14:textId="77777777" w:rsidR="00EE749A" w:rsidRPr="00DD699A" w:rsidRDefault="00EE749A" w:rsidP="002F3A68">
            <w:pPr>
              <w:keepNext/>
              <w:keepLines/>
              <w:spacing w:after="0"/>
              <w:jc w:val="center"/>
              <w:rPr>
                <w:rFonts w:ascii="Arial" w:hAnsi="Arial"/>
                <w:sz w:val="18"/>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184C6DD" w14:textId="77777777" w:rsidR="00EE749A" w:rsidRPr="00DD699A" w:rsidRDefault="00EE749A" w:rsidP="002F3A68">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CE01A0" w14:textId="77777777" w:rsidR="00EE749A" w:rsidRPr="00DD699A" w:rsidRDefault="00EE749A" w:rsidP="002F3A68">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1BD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5A9D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EDB736D"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8CF3F"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6B4C"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7FA0F"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4150D4C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EE5A"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E03E" w14:textId="77777777" w:rsidR="00EE749A" w:rsidRPr="00DD699A" w:rsidRDefault="00EE749A" w:rsidP="002F3A68">
            <w:pPr>
              <w:keepNext/>
              <w:keepLines/>
              <w:spacing w:after="0"/>
              <w:jc w:val="center"/>
              <w:rPr>
                <w:rFonts w:ascii="Arial" w:hAnsi="Arial"/>
                <w:sz w:val="18"/>
              </w:rPr>
            </w:pPr>
          </w:p>
        </w:tc>
      </w:tr>
      <w:tr w:rsidR="00EE749A" w:rsidRPr="00DD699A" w14:paraId="1893F066"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812B0"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A79B"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7AB98"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BEEA83A"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B8BA40"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DE26D"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2F74136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3199C9C"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99C1A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C0E4"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BE86" w14:textId="77777777" w:rsidR="00EE749A" w:rsidRPr="00DD699A" w:rsidRDefault="00EE749A" w:rsidP="002F3A68">
            <w:pPr>
              <w:keepNext/>
              <w:keepLines/>
              <w:spacing w:after="0"/>
              <w:jc w:val="center"/>
              <w:rPr>
                <w:rFonts w:ascii="Arial" w:hAnsi="Arial"/>
                <w:sz w:val="18"/>
              </w:rPr>
            </w:pPr>
          </w:p>
        </w:tc>
      </w:tr>
      <w:tr w:rsidR="00EE749A" w:rsidRPr="00DD699A" w14:paraId="5F78A310" w14:textId="77777777" w:rsidTr="002F3A68">
        <w:trPr>
          <w:trHeight w:val="223"/>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7A4B19" w14:textId="77777777" w:rsidR="00EE749A" w:rsidRPr="00DD699A" w:rsidRDefault="00EE749A" w:rsidP="002F3A68">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FFA5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2AF31"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46</w:t>
            </w:r>
          </w:p>
        </w:tc>
        <w:tc>
          <w:tcPr>
            <w:tcW w:w="3699" w:type="dxa"/>
            <w:gridSpan w:val="10"/>
            <w:tcBorders>
              <w:top w:val="single" w:sz="4" w:space="0" w:color="auto"/>
              <w:left w:val="single" w:sz="4" w:space="0" w:color="auto"/>
              <w:bottom w:val="single" w:sz="4" w:space="0" w:color="auto"/>
              <w:right w:val="single" w:sz="4" w:space="0" w:color="auto"/>
            </w:tcBorders>
            <w:vAlign w:val="center"/>
            <w:hideMark/>
          </w:tcPr>
          <w:p w14:paraId="1717ECB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17437"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410E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FB02B5E"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48B6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F284"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894B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E7DCD06"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F6740"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8D6B2"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16713957"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0B18DCF"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99F17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BE8"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C909" w14:textId="77777777" w:rsidR="00EE749A" w:rsidRPr="00DD699A" w:rsidRDefault="00EE749A" w:rsidP="002F3A68">
            <w:pPr>
              <w:keepNext/>
              <w:keepLines/>
              <w:spacing w:after="0"/>
              <w:jc w:val="center"/>
              <w:rPr>
                <w:rFonts w:ascii="Arial" w:hAnsi="Arial"/>
                <w:sz w:val="18"/>
              </w:rPr>
            </w:pPr>
          </w:p>
        </w:tc>
      </w:tr>
      <w:tr w:rsidR="00EE749A" w:rsidRPr="00DD699A" w14:paraId="23876973" w14:textId="77777777" w:rsidTr="002F3A6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CB1D5"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F572" w14:textId="77777777" w:rsidR="00EE749A" w:rsidRPr="00DD699A" w:rsidRDefault="00EE749A"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AF1A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0765CD5" w14:textId="77777777" w:rsidR="00EE749A" w:rsidRPr="00DD699A" w:rsidRDefault="00EE749A"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408D5" w14:textId="77777777" w:rsidR="00EE749A" w:rsidRPr="00DD699A" w:rsidRDefault="00EE749A"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3A8BA"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727" w:type="dxa"/>
            <w:gridSpan w:val="2"/>
            <w:tcBorders>
              <w:top w:val="single" w:sz="4" w:space="0" w:color="auto"/>
              <w:left w:val="single" w:sz="4" w:space="0" w:color="auto"/>
              <w:bottom w:val="single" w:sz="4" w:space="0" w:color="auto"/>
              <w:right w:val="single" w:sz="4" w:space="0" w:color="auto"/>
            </w:tcBorders>
            <w:vAlign w:val="center"/>
            <w:hideMark/>
          </w:tcPr>
          <w:p w14:paraId="664C96C6"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3411468"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B8918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C747" w14:textId="77777777" w:rsidR="00EE749A" w:rsidRPr="00DD699A" w:rsidRDefault="00EE749A"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C377" w14:textId="77777777" w:rsidR="00EE749A" w:rsidRPr="00DD699A" w:rsidRDefault="00EE749A" w:rsidP="002F3A68">
            <w:pPr>
              <w:keepNext/>
              <w:keepLines/>
              <w:spacing w:after="0"/>
              <w:jc w:val="center"/>
              <w:rPr>
                <w:rFonts w:ascii="Arial" w:hAnsi="Arial"/>
                <w:sz w:val="18"/>
              </w:rPr>
            </w:pPr>
          </w:p>
        </w:tc>
      </w:tr>
      <w:tr w:rsidR="00EE749A" w:rsidRPr="00DD699A" w14:paraId="0009B256" w14:textId="77777777" w:rsidTr="002F3A68">
        <w:trPr>
          <w:trHeight w:val="223"/>
          <w:jc w:val="center"/>
        </w:trPr>
        <w:tc>
          <w:tcPr>
            <w:tcW w:w="1418" w:type="dxa"/>
            <w:vMerge w:val="restart"/>
            <w:vAlign w:val="center"/>
          </w:tcPr>
          <w:p w14:paraId="1CE5239E" w14:textId="77777777" w:rsidR="00EE749A" w:rsidRPr="00DD699A" w:rsidRDefault="00EE749A" w:rsidP="002F3A68">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1D9418C7"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5873C7E"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46</w:t>
            </w:r>
          </w:p>
        </w:tc>
        <w:tc>
          <w:tcPr>
            <w:tcW w:w="3699" w:type="dxa"/>
            <w:gridSpan w:val="10"/>
            <w:shd w:val="clear" w:color="auto" w:fill="auto"/>
            <w:vAlign w:val="center"/>
          </w:tcPr>
          <w:p w14:paraId="4028A270"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1EC756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7610501"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5A415573" w14:textId="77777777" w:rsidTr="002F3A68">
        <w:trPr>
          <w:trHeight w:val="223"/>
          <w:jc w:val="center"/>
        </w:trPr>
        <w:tc>
          <w:tcPr>
            <w:tcW w:w="1418" w:type="dxa"/>
            <w:vMerge/>
            <w:vAlign w:val="center"/>
          </w:tcPr>
          <w:p w14:paraId="0F0B3ED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D76C7C0"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10D9EBBC" w14:textId="77777777" w:rsidR="00EE749A" w:rsidRPr="00DD699A" w:rsidRDefault="00EE749A" w:rsidP="002F3A68">
            <w:pPr>
              <w:keepNext/>
              <w:keepLines/>
              <w:spacing w:after="0"/>
              <w:jc w:val="center"/>
              <w:rPr>
                <w:rFonts w:ascii="Arial" w:hAnsi="Arial"/>
                <w:sz w:val="18"/>
              </w:rPr>
            </w:pPr>
            <w:r w:rsidRPr="00DD699A">
              <w:rPr>
                <w:rFonts w:ascii="Arial" w:hAnsi="Arial"/>
                <w:sz w:val="18"/>
              </w:rPr>
              <w:t>48</w:t>
            </w:r>
          </w:p>
        </w:tc>
        <w:tc>
          <w:tcPr>
            <w:tcW w:w="3699" w:type="dxa"/>
            <w:gridSpan w:val="10"/>
            <w:shd w:val="clear" w:color="auto" w:fill="auto"/>
            <w:vAlign w:val="center"/>
          </w:tcPr>
          <w:p w14:paraId="13354A8A"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7E794F4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EE3F52C" w14:textId="77777777" w:rsidR="00EE749A" w:rsidRPr="00DD699A" w:rsidRDefault="00EE749A" w:rsidP="002F3A68">
            <w:pPr>
              <w:keepNext/>
              <w:keepLines/>
              <w:spacing w:after="0"/>
              <w:jc w:val="center"/>
              <w:rPr>
                <w:rFonts w:ascii="Arial" w:hAnsi="Arial"/>
                <w:sz w:val="18"/>
              </w:rPr>
            </w:pPr>
          </w:p>
        </w:tc>
      </w:tr>
      <w:tr w:rsidR="00EE749A" w:rsidRPr="00DD699A" w14:paraId="305A0C0D" w14:textId="77777777" w:rsidTr="002F3A68">
        <w:trPr>
          <w:trHeight w:val="223"/>
          <w:jc w:val="center"/>
        </w:trPr>
        <w:tc>
          <w:tcPr>
            <w:tcW w:w="1418" w:type="dxa"/>
            <w:vMerge/>
            <w:vAlign w:val="center"/>
          </w:tcPr>
          <w:p w14:paraId="17780D06"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3985666"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637823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0A8C2951" w14:textId="77777777" w:rsidR="00EE749A" w:rsidRPr="00DD699A" w:rsidRDefault="00EE749A" w:rsidP="002F3A68">
            <w:pPr>
              <w:keepNext/>
              <w:keepLines/>
              <w:spacing w:after="0"/>
              <w:jc w:val="center"/>
              <w:rPr>
                <w:rFonts w:ascii="Arial" w:hAnsi="Arial"/>
                <w:sz w:val="18"/>
                <w:lang w:eastAsia="ja-JP"/>
              </w:rPr>
            </w:pPr>
          </w:p>
        </w:tc>
        <w:tc>
          <w:tcPr>
            <w:tcW w:w="586" w:type="dxa"/>
            <w:vAlign w:val="center"/>
          </w:tcPr>
          <w:p w14:paraId="3E19C305"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7D5B724D"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rPr>
              <w:t>Yes</w:t>
            </w:r>
          </w:p>
        </w:tc>
        <w:tc>
          <w:tcPr>
            <w:tcW w:w="727" w:type="dxa"/>
            <w:gridSpan w:val="2"/>
            <w:vAlign w:val="center"/>
          </w:tcPr>
          <w:p w14:paraId="383CEBDC"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627" w:type="dxa"/>
            <w:gridSpan w:val="2"/>
            <w:vAlign w:val="center"/>
          </w:tcPr>
          <w:p w14:paraId="14312261"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C009358"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D2161F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4B8607B" w14:textId="77777777" w:rsidR="00EE749A" w:rsidRPr="00DD699A" w:rsidRDefault="00EE749A" w:rsidP="002F3A68">
            <w:pPr>
              <w:keepNext/>
              <w:keepLines/>
              <w:spacing w:after="0"/>
              <w:jc w:val="center"/>
              <w:rPr>
                <w:rFonts w:ascii="Arial" w:hAnsi="Arial"/>
                <w:sz w:val="18"/>
              </w:rPr>
            </w:pPr>
          </w:p>
        </w:tc>
      </w:tr>
      <w:tr w:rsidR="00EE749A" w:rsidRPr="00DD699A" w14:paraId="1141EBB1" w14:textId="77777777" w:rsidTr="002F3A68">
        <w:trPr>
          <w:trHeight w:val="223"/>
          <w:jc w:val="center"/>
        </w:trPr>
        <w:tc>
          <w:tcPr>
            <w:tcW w:w="1418" w:type="dxa"/>
            <w:vMerge w:val="restart"/>
            <w:vAlign w:val="center"/>
          </w:tcPr>
          <w:p w14:paraId="098D1F80"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05FE1DA3"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C3A92C"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D3D9DE0" w14:textId="77777777" w:rsidR="00EE749A" w:rsidRPr="00DD699A" w:rsidRDefault="00EE749A" w:rsidP="002F3A68">
            <w:pPr>
              <w:keepNext/>
              <w:keepLines/>
              <w:spacing w:after="0"/>
              <w:jc w:val="center"/>
              <w:rPr>
                <w:rFonts w:ascii="Arial" w:hAnsi="Arial"/>
                <w:sz w:val="18"/>
              </w:rPr>
            </w:pPr>
          </w:p>
        </w:tc>
        <w:tc>
          <w:tcPr>
            <w:tcW w:w="586" w:type="dxa"/>
            <w:vAlign w:val="center"/>
          </w:tcPr>
          <w:p w14:paraId="6FDE909C"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5EAE2D"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734CD7C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5FEC88E"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A60D2B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F809C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3F6770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21EC40" w14:textId="77777777" w:rsidTr="002F3A68">
        <w:trPr>
          <w:trHeight w:val="223"/>
          <w:jc w:val="center"/>
        </w:trPr>
        <w:tc>
          <w:tcPr>
            <w:tcW w:w="1418" w:type="dxa"/>
            <w:vMerge/>
            <w:vAlign w:val="center"/>
          </w:tcPr>
          <w:p w14:paraId="28FBA118"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585FED9C"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32B55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608E75FE" w14:textId="77777777" w:rsidR="00EE749A" w:rsidRPr="00DD699A" w:rsidRDefault="00EE749A" w:rsidP="002F3A68">
            <w:pPr>
              <w:keepNext/>
              <w:keepLines/>
              <w:spacing w:after="0"/>
              <w:jc w:val="center"/>
              <w:rPr>
                <w:rFonts w:ascii="Arial" w:hAnsi="Arial"/>
                <w:sz w:val="18"/>
              </w:rPr>
            </w:pPr>
          </w:p>
        </w:tc>
        <w:tc>
          <w:tcPr>
            <w:tcW w:w="586" w:type="dxa"/>
            <w:vAlign w:val="center"/>
          </w:tcPr>
          <w:p w14:paraId="54517C3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5166BB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82F5EB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C516966"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A453C81"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5D2F018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F5A314B" w14:textId="77777777" w:rsidR="00EE749A" w:rsidRPr="00DD699A" w:rsidRDefault="00EE749A" w:rsidP="002F3A68">
            <w:pPr>
              <w:keepNext/>
              <w:keepLines/>
              <w:spacing w:after="0"/>
              <w:jc w:val="center"/>
              <w:rPr>
                <w:rFonts w:ascii="Arial" w:hAnsi="Arial"/>
                <w:sz w:val="18"/>
              </w:rPr>
            </w:pPr>
          </w:p>
        </w:tc>
      </w:tr>
      <w:tr w:rsidR="00EE749A" w:rsidRPr="00DD699A" w14:paraId="6F44EDC8" w14:textId="77777777" w:rsidTr="002F3A68">
        <w:trPr>
          <w:trHeight w:val="223"/>
          <w:jc w:val="center"/>
        </w:trPr>
        <w:tc>
          <w:tcPr>
            <w:tcW w:w="1418" w:type="dxa"/>
            <w:vMerge/>
            <w:vAlign w:val="center"/>
          </w:tcPr>
          <w:p w14:paraId="1A714392"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0639F64F"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8AAE60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4F467BC5" w14:textId="77777777" w:rsidR="00EE749A" w:rsidRPr="00DD699A" w:rsidRDefault="00EE749A" w:rsidP="002F3A68">
            <w:pPr>
              <w:keepNext/>
              <w:keepLines/>
              <w:spacing w:after="0"/>
              <w:jc w:val="center"/>
              <w:rPr>
                <w:rFonts w:ascii="Arial" w:hAnsi="Arial"/>
                <w:sz w:val="18"/>
              </w:rPr>
            </w:pPr>
          </w:p>
        </w:tc>
        <w:tc>
          <w:tcPr>
            <w:tcW w:w="586" w:type="dxa"/>
            <w:vAlign w:val="center"/>
          </w:tcPr>
          <w:p w14:paraId="5E07127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05BB67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973FAA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162AE95"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D0578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0BAC83D"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68A078BE" w14:textId="77777777" w:rsidR="00EE749A" w:rsidRPr="00DD699A" w:rsidRDefault="00EE749A" w:rsidP="002F3A68">
            <w:pPr>
              <w:keepNext/>
              <w:keepLines/>
              <w:spacing w:after="0"/>
              <w:jc w:val="center"/>
              <w:rPr>
                <w:rFonts w:ascii="Arial" w:hAnsi="Arial"/>
                <w:sz w:val="18"/>
              </w:rPr>
            </w:pPr>
          </w:p>
        </w:tc>
      </w:tr>
      <w:tr w:rsidR="00EE749A" w:rsidRPr="00DD699A" w14:paraId="4A5B3F71" w14:textId="77777777" w:rsidTr="002F3A68">
        <w:trPr>
          <w:trHeight w:val="223"/>
          <w:jc w:val="center"/>
        </w:trPr>
        <w:tc>
          <w:tcPr>
            <w:tcW w:w="1418" w:type="dxa"/>
            <w:vMerge w:val="restart"/>
            <w:vAlign w:val="center"/>
          </w:tcPr>
          <w:p w14:paraId="42630CE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6CF33F3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ACC91B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66</w:t>
            </w:r>
          </w:p>
        </w:tc>
        <w:tc>
          <w:tcPr>
            <w:tcW w:w="3699" w:type="dxa"/>
            <w:gridSpan w:val="10"/>
            <w:shd w:val="clear" w:color="auto" w:fill="auto"/>
            <w:vAlign w:val="center"/>
          </w:tcPr>
          <w:p w14:paraId="24FE316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46BA312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FFCA53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2D3604C" w14:textId="77777777" w:rsidTr="002F3A68">
        <w:trPr>
          <w:trHeight w:val="223"/>
          <w:jc w:val="center"/>
        </w:trPr>
        <w:tc>
          <w:tcPr>
            <w:tcW w:w="1418" w:type="dxa"/>
            <w:vMerge/>
            <w:vAlign w:val="center"/>
          </w:tcPr>
          <w:p w14:paraId="299DB3AF"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22030E0D"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A3EDB84"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08784C25" w14:textId="77777777" w:rsidR="00EE749A" w:rsidRPr="00DD699A" w:rsidRDefault="00EE749A" w:rsidP="002F3A68">
            <w:pPr>
              <w:keepNext/>
              <w:keepLines/>
              <w:spacing w:after="0"/>
              <w:jc w:val="center"/>
              <w:rPr>
                <w:rFonts w:ascii="Arial" w:hAnsi="Arial"/>
                <w:sz w:val="18"/>
              </w:rPr>
            </w:pPr>
          </w:p>
        </w:tc>
        <w:tc>
          <w:tcPr>
            <w:tcW w:w="586" w:type="dxa"/>
            <w:vAlign w:val="center"/>
          </w:tcPr>
          <w:p w14:paraId="0A0DDE38"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5112B55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5C42193"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6048E31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3D99C9"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4141B472"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B45FFE" w14:textId="77777777" w:rsidR="00EE749A" w:rsidRPr="00DD699A" w:rsidRDefault="00EE749A" w:rsidP="002F3A68">
            <w:pPr>
              <w:keepNext/>
              <w:keepLines/>
              <w:spacing w:after="0"/>
              <w:jc w:val="center"/>
              <w:rPr>
                <w:rFonts w:ascii="Arial" w:hAnsi="Arial"/>
                <w:sz w:val="18"/>
              </w:rPr>
            </w:pPr>
          </w:p>
        </w:tc>
      </w:tr>
      <w:tr w:rsidR="00EE749A" w:rsidRPr="00DD699A" w14:paraId="09E1F101" w14:textId="77777777" w:rsidTr="002F3A68">
        <w:trPr>
          <w:trHeight w:val="223"/>
          <w:jc w:val="center"/>
        </w:trPr>
        <w:tc>
          <w:tcPr>
            <w:tcW w:w="1418" w:type="dxa"/>
            <w:vMerge/>
            <w:vAlign w:val="center"/>
          </w:tcPr>
          <w:p w14:paraId="32223953"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FDE66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587D525D"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5ACD9C2A" w14:textId="77777777" w:rsidR="00EE749A" w:rsidRPr="00DD699A" w:rsidRDefault="00EE749A" w:rsidP="002F3A68">
            <w:pPr>
              <w:keepNext/>
              <w:keepLines/>
              <w:spacing w:after="0"/>
              <w:jc w:val="center"/>
              <w:rPr>
                <w:rFonts w:ascii="Arial" w:hAnsi="Arial"/>
                <w:sz w:val="18"/>
              </w:rPr>
            </w:pPr>
          </w:p>
        </w:tc>
        <w:tc>
          <w:tcPr>
            <w:tcW w:w="586" w:type="dxa"/>
            <w:vAlign w:val="center"/>
          </w:tcPr>
          <w:p w14:paraId="1CECE40E"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6F5BD09"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5C61D4D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302F1C6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60EB7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336047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A56AAC4" w14:textId="77777777" w:rsidR="00EE749A" w:rsidRPr="00DD699A" w:rsidRDefault="00EE749A" w:rsidP="002F3A68">
            <w:pPr>
              <w:keepNext/>
              <w:keepLines/>
              <w:spacing w:after="0"/>
              <w:jc w:val="center"/>
              <w:rPr>
                <w:rFonts w:ascii="Arial" w:hAnsi="Arial"/>
                <w:sz w:val="18"/>
              </w:rPr>
            </w:pPr>
          </w:p>
        </w:tc>
      </w:tr>
      <w:tr w:rsidR="00EE749A" w:rsidRPr="00DD699A" w14:paraId="58BCA43C" w14:textId="77777777" w:rsidTr="002F3A68">
        <w:trPr>
          <w:trHeight w:val="223"/>
          <w:jc w:val="center"/>
        </w:trPr>
        <w:tc>
          <w:tcPr>
            <w:tcW w:w="1418" w:type="dxa"/>
            <w:vMerge w:val="restart"/>
            <w:vAlign w:val="center"/>
          </w:tcPr>
          <w:p w14:paraId="3BE77800"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39F35A2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7D6BFA5"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1482F43C" w14:textId="77777777" w:rsidR="00EE749A" w:rsidRPr="00DD699A" w:rsidRDefault="00EE749A" w:rsidP="002F3A68">
            <w:pPr>
              <w:keepNext/>
              <w:keepLines/>
              <w:spacing w:after="0"/>
              <w:jc w:val="center"/>
              <w:rPr>
                <w:rFonts w:ascii="Arial" w:hAnsi="Arial"/>
                <w:sz w:val="18"/>
              </w:rPr>
            </w:pPr>
          </w:p>
        </w:tc>
        <w:tc>
          <w:tcPr>
            <w:tcW w:w="586" w:type="dxa"/>
            <w:vAlign w:val="center"/>
          </w:tcPr>
          <w:p w14:paraId="7EE06CB9"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02B7E7A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643DA6A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2C30854F"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76EA3C"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904E50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2BD3003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371069EF" w14:textId="77777777" w:rsidTr="002F3A68">
        <w:trPr>
          <w:trHeight w:val="223"/>
          <w:jc w:val="center"/>
        </w:trPr>
        <w:tc>
          <w:tcPr>
            <w:tcW w:w="1418" w:type="dxa"/>
            <w:vMerge/>
            <w:vAlign w:val="center"/>
          </w:tcPr>
          <w:p w14:paraId="57F5729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E3A71DB"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232EDEB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70</w:t>
            </w:r>
          </w:p>
        </w:tc>
        <w:tc>
          <w:tcPr>
            <w:tcW w:w="3699" w:type="dxa"/>
            <w:gridSpan w:val="10"/>
            <w:shd w:val="clear" w:color="auto" w:fill="auto"/>
            <w:vAlign w:val="center"/>
          </w:tcPr>
          <w:p w14:paraId="5821D0CA"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2453C0D5"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3C1970FD" w14:textId="77777777" w:rsidR="00EE749A" w:rsidRPr="00DD699A" w:rsidRDefault="00EE749A" w:rsidP="002F3A68">
            <w:pPr>
              <w:keepNext/>
              <w:keepLines/>
              <w:spacing w:after="0"/>
              <w:jc w:val="center"/>
              <w:rPr>
                <w:rFonts w:ascii="Arial" w:hAnsi="Arial"/>
                <w:sz w:val="18"/>
              </w:rPr>
            </w:pPr>
          </w:p>
        </w:tc>
      </w:tr>
      <w:tr w:rsidR="00EE749A" w:rsidRPr="00DD699A" w14:paraId="0337F9B2" w14:textId="77777777" w:rsidTr="002F3A68">
        <w:trPr>
          <w:trHeight w:val="223"/>
          <w:jc w:val="center"/>
        </w:trPr>
        <w:tc>
          <w:tcPr>
            <w:tcW w:w="1418" w:type="dxa"/>
            <w:vMerge/>
            <w:vAlign w:val="center"/>
          </w:tcPr>
          <w:p w14:paraId="0BBCCF5E"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56BFEF2"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7B2073C9"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2706D91C" w14:textId="77777777" w:rsidR="00EE749A" w:rsidRPr="00DD699A" w:rsidRDefault="00EE749A" w:rsidP="002F3A68">
            <w:pPr>
              <w:keepNext/>
              <w:keepLines/>
              <w:spacing w:after="0"/>
              <w:jc w:val="center"/>
              <w:rPr>
                <w:rFonts w:ascii="Arial" w:hAnsi="Arial"/>
                <w:sz w:val="18"/>
              </w:rPr>
            </w:pPr>
          </w:p>
        </w:tc>
        <w:tc>
          <w:tcPr>
            <w:tcW w:w="586" w:type="dxa"/>
            <w:vAlign w:val="center"/>
          </w:tcPr>
          <w:p w14:paraId="4CC3E10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119C01C4"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727" w:type="dxa"/>
            <w:gridSpan w:val="2"/>
            <w:vAlign w:val="center"/>
          </w:tcPr>
          <w:p w14:paraId="28FC6F3B"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627" w:type="dxa"/>
            <w:gridSpan w:val="2"/>
            <w:vAlign w:val="center"/>
          </w:tcPr>
          <w:p w14:paraId="7743F8A8"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A73727"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AFB78DB"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C585169" w14:textId="77777777" w:rsidR="00EE749A" w:rsidRPr="00DD699A" w:rsidRDefault="00EE749A" w:rsidP="002F3A68">
            <w:pPr>
              <w:keepNext/>
              <w:keepLines/>
              <w:spacing w:after="0"/>
              <w:jc w:val="center"/>
              <w:rPr>
                <w:rFonts w:ascii="Arial" w:hAnsi="Arial"/>
                <w:sz w:val="18"/>
              </w:rPr>
            </w:pPr>
          </w:p>
        </w:tc>
      </w:tr>
      <w:tr w:rsidR="00EE749A" w:rsidRPr="00DD699A" w14:paraId="5B0B0419" w14:textId="77777777" w:rsidTr="002F3A68">
        <w:trPr>
          <w:trHeight w:val="223"/>
          <w:jc w:val="center"/>
        </w:trPr>
        <w:tc>
          <w:tcPr>
            <w:tcW w:w="1418" w:type="dxa"/>
            <w:vMerge w:val="restart"/>
            <w:vAlign w:val="center"/>
          </w:tcPr>
          <w:p w14:paraId="1572DF4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72EBA64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5576862"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66</w:t>
            </w:r>
          </w:p>
        </w:tc>
        <w:tc>
          <w:tcPr>
            <w:tcW w:w="3699" w:type="dxa"/>
            <w:gridSpan w:val="10"/>
            <w:shd w:val="clear" w:color="auto" w:fill="auto"/>
            <w:vAlign w:val="center"/>
          </w:tcPr>
          <w:p w14:paraId="154C490D" w14:textId="77777777" w:rsidR="00EE749A" w:rsidRPr="00DD699A" w:rsidRDefault="00EE749A" w:rsidP="002F3A68">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2A9B3C3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06197D8"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973412B" w14:textId="77777777" w:rsidTr="002F3A68">
        <w:trPr>
          <w:trHeight w:val="223"/>
          <w:jc w:val="center"/>
        </w:trPr>
        <w:tc>
          <w:tcPr>
            <w:tcW w:w="1418" w:type="dxa"/>
            <w:vMerge/>
            <w:vAlign w:val="center"/>
          </w:tcPr>
          <w:p w14:paraId="50A909A0"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FE31118"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4513BAFB"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20F9135D" w14:textId="77777777" w:rsidR="00EE749A" w:rsidRPr="00DD699A" w:rsidRDefault="00EE749A" w:rsidP="002F3A68">
            <w:pPr>
              <w:keepNext/>
              <w:keepLines/>
              <w:spacing w:after="0"/>
              <w:jc w:val="center"/>
              <w:rPr>
                <w:rFonts w:ascii="Arial" w:hAnsi="Arial"/>
                <w:sz w:val="18"/>
              </w:rPr>
            </w:pPr>
          </w:p>
        </w:tc>
        <w:tc>
          <w:tcPr>
            <w:tcW w:w="586" w:type="dxa"/>
            <w:vAlign w:val="center"/>
          </w:tcPr>
          <w:p w14:paraId="0E68AB02"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6075257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092C54B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4BA2F86"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DC8A5" w14:textId="77777777" w:rsidR="00EE749A" w:rsidRPr="00DD699A" w:rsidRDefault="00EE749A" w:rsidP="002F3A68">
            <w:pPr>
              <w:keepNext/>
              <w:keepLines/>
              <w:spacing w:after="0"/>
              <w:jc w:val="center"/>
              <w:rPr>
                <w:rFonts w:ascii="Arial" w:hAnsi="Arial"/>
                <w:sz w:val="18"/>
              </w:rPr>
            </w:pPr>
          </w:p>
        </w:tc>
        <w:tc>
          <w:tcPr>
            <w:tcW w:w="1187" w:type="dxa"/>
            <w:vMerge/>
            <w:vAlign w:val="center"/>
          </w:tcPr>
          <w:p w14:paraId="0CC75F26"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5799FC5C" w14:textId="77777777" w:rsidR="00EE749A" w:rsidRPr="00DD699A" w:rsidRDefault="00EE749A" w:rsidP="002F3A68">
            <w:pPr>
              <w:keepNext/>
              <w:keepLines/>
              <w:spacing w:after="0"/>
              <w:jc w:val="center"/>
              <w:rPr>
                <w:rFonts w:ascii="Arial" w:hAnsi="Arial"/>
                <w:sz w:val="18"/>
              </w:rPr>
            </w:pPr>
          </w:p>
        </w:tc>
      </w:tr>
      <w:tr w:rsidR="00EE749A" w:rsidRPr="00DD699A" w14:paraId="2DB0CEEB" w14:textId="77777777" w:rsidTr="002F3A68">
        <w:trPr>
          <w:trHeight w:val="223"/>
          <w:jc w:val="center"/>
        </w:trPr>
        <w:tc>
          <w:tcPr>
            <w:tcW w:w="1418" w:type="dxa"/>
            <w:vMerge/>
            <w:vAlign w:val="center"/>
          </w:tcPr>
          <w:p w14:paraId="6597F0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10E2FB5A"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ED1605E"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716AEA96" w14:textId="77777777" w:rsidR="00EE749A" w:rsidRPr="00DD699A" w:rsidRDefault="00EE749A" w:rsidP="002F3A68">
            <w:pPr>
              <w:keepNext/>
              <w:keepLines/>
              <w:spacing w:after="0"/>
              <w:jc w:val="center"/>
              <w:rPr>
                <w:rFonts w:ascii="Arial" w:hAnsi="Arial"/>
                <w:sz w:val="18"/>
              </w:rPr>
            </w:pPr>
          </w:p>
        </w:tc>
        <w:tc>
          <w:tcPr>
            <w:tcW w:w="586" w:type="dxa"/>
            <w:vAlign w:val="center"/>
          </w:tcPr>
          <w:p w14:paraId="2DB660D3"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48AD3A85"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727" w:type="dxa"/>
            <w:gridSpan w:val="2"/>
            <w:vAlign w:val="center"/>
          </w:tcPr>
          <w:p w14:paraId="38AADF2D"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627" w:type="dxa"/>
            <w:gridSpan w:val="2"/>
            <w:vAlign w:val="center"/>
          </w:tcPr>
          <w:p w14:paraId="0E40998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4F14F4" w14:textId="77777777" w:rsidR="00EE749A" w:rsidRPr="00DD699A" w:rsidRDefault="00EE749A" w:rsidP="002F3A68">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E3BBF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76AEDF13" w14:textId="77777777" w:rsidR="00EE749A" w:rsidRPr="00DD699A" w:rsidRDefault="00EE749A" w:rsidP="002F3A68">
            <w:pPr>
              <w:keepNext/>
              <w:keepLines/>
              <w:spacing w:after="0"/>
              <w:jc w:val="center"/>
              <w:rPr>
                <w:rFonts w:ascii="Arial" w:hAnsi="Arial"/>
                <w:sz w:val="18"/>
              </w:rPr>
            </w:pPr>
          </w:p>
        </w:tc>
      </w:tr>
      <w:tr w:rsidR="00EE749A" w:rsidRPr="00DD699A" w14:paraId="7B6E1D0B" w14:textId="77777777" w:rsidTr="002F3A68">
        <w:trPr>
          <w:trHeight w:val="223"/>
          <w:jc w:val="center"/>
        </w:trPr>
        <w:tc>
          <w:tcPr>
            <w:tcW w:w="1418" w:type="dxa"/>
            <w:vMerge w:val="restart"/>
            <w:vAlign w:val="center"/>
          </w:tcPr>
          <w:p w14:paraId="72FEE050" w14:textId="77777777" w:rsidR="00EE749A" w:rsidRPr="00DD699A" w:rsidRDefault="00EE749A" w:rsidP="002F3A68">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36F06030"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EA6E67B" w14:textId="77777777" w:rsidR="00EE749A" w:rsidRPr="00DD699A" w:rsidRDefault="00EE749A" w:rsidP="002F3A68">
            <w:pPr>
              <w:keepNext/>
              <w:keepLines/>
              <w:spacing w:after="0"/>
              <w:jc w:val="center"/>
              <w:rPr>
                <w:rFonts w:ascii="Arial" w:hAnsi="Arial"/>
                <w:b/>
                <w:sz w:val="18"/>
              </w:rPr>
            </w:pPr>
            <w:r w:rsidRPr="00DD699A">
              <w:rPr>
                <w:rFonts w:ascii="Arial" w:hAnsi="Arial"/>
                <w:b/>
                <w:sz w:val="18"/>
                <w:szCs w:val="18"/>
              </w:rPr>
              <w:t>66</w:t>
            </w:r>
          </w:p>
        </w:tc>
        <w:tc>
          <w:tcPr>
            <w:tcW w:w="3699" w:type="dxa"/>
            <w:gridSpan w:val="10"/>
            <w:shd w:val="clear" w:color="auto" w:fill="auto"/>
            <w:vAlign w:val="center"/>
          </w:tcPr>
          <w:p w14:paraId="23E4DCBE"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1DF5399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63B03F0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43BB7B87" w14:textId="77777777" w:rsidTr="002F3A68">
        <w:trPr>
          <w:trHeight w:val="223"/>
          <w:jc w:val="center"/>
        </w:trPr>
        <w:tc>
          <w:tcPr>
            <w:tcW w:w="1418" w:type="dxa"/>
            <w:vMerge/>
            <w:vAlign w:val="center"/>
          </w:tcPr>
          <w:p w14:paraId="4A5D2FB9"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73FCA871"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ED6E7E5" w14:textId="77777777" w:rsidR="00EE749A" w:rsidRPr="00DD699A" w:rsidRDefault="00EE749A" w:rsidP="002F3A68">
            <w:pPr>
              <w:keepNext/>
              <w:keepLines/>
              <w:spacing w:after="0"/>
              <w:jc w:val="center"/>
              <w:rPr>
                <w:rFonts w:ascii="Arial" w:hAnsi="Arial"/>
                <w:b/>
                <w:sz w:val="18"/>
              </w:rPr>
            </w:pPr>
            <w:r w:rsidRPr="00DD699A">
              <w:rPr>
                <w:rFonts w:ascii="Arial" w:hAnsi="Arial"/>
                <w:b/>
                <w:sz w:val="18"/>
                <w:szCs w:val="18"/>
              </w:rPr>
              <w:t>70</w:t>
            </w:r>
          </w:p>
        </w:tc>
        <w:tc>
          <w:tcPr>
            <w:tcW w:w="3699" w:type="dxa"/>
            <w:gridSpan w:val="10"/>
            <w:shd w:val="clear" w:color="auto" w:fill="auto"/>
            <w:vAlign w:val="center"/>
          </w:tcPr>
          <w:p w14:paraId="558B04F2"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5149A010"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08E7216" w14:textId="77777777" w:rsidR="00EE749A" w:rsidRPr="00DD699A" w:rsidRDefault="00EE749A" w:rsidP="002F3A68">
            <w:pPr>
              <w:keepNext/>
              <w:keepLines/>
              <w:spacing w:after="0"/>
              <w:jc w:val="center"/>
              <w:rPr>
                <w:rFonts w:ascii="Arial" w:hAnsi="Arial"/>
                <w:sz w:val="18"/>
              </w:rPr>
            </w:pPr>
          </w:p>
        </w:tc>
      </w:tr>
      <w:tr w:rsidR="00EE749A" w:rsidRPr="00DD699A" w14:paraId="703FE83A" w14:textId="77777777" w:rsidTr="002F3A68">
        <w:trPr>
          <w:trHeight w:val="223"/>
          <w:jc w:val="center"/>
        </w:trPr>
        <w:tc>
          <w:tcPr>
            <w:tcW w:w="1418" w:type="dxa"/>
            <w:vMerge/>
            <w:vAlign w:val="center"/>
          </w:tcPr>
          <w:p w14:paraId="0A7EB31A"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9A9A3B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BFB8BD0" w14:textId="77777777" w:rsidR="00EE749A" w:rsidRPr="00DD699A" w:rsidRDefault="00EE749A" w:rsidP="002F3A68">
            <w:pPr>
              <w:keepNext/>
              <w:keepLines/>
              <w:spacing w:after="0"/>
              <w:jc w:val="center"/>
              <w:rPr>
                <w:rFonts w:ascii="Arial" w:hAnsi="Arial"/>
                <w:b/>
                <w:sz w:val="18"/>
              </w:rPr>
            </w:pPr>
            <w:r w:rsidRPr="00DD699A">
              <w:rPr>
                <w:rFonts w:ascii="Arial" w:hAnsi="Arial"/>
                <w:b/>
                <w:sz w:val="18"/>
                <w:szCs w:val="18"/>
              </w:rPr>
              <w:t>71</w:t>
            </w:r>
          </w:p>
        </w:tc>
        <w:tc>
          <w:tcPr>
            <w:tcW w:w="586" w:type="dxa"/>
            <w:shd w:val="clear" w:color="auto" w:fill="auto"/>
            <w:vAlign w:val="center"/>
          </w:tcPr>
          <w:p w14:paraId="3C2F7198"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0325B58E" w14:textId="77777777" w:rsidR="00EE749A" w:rsidRPr="00DD699A" w:rsidRDefault="00EE749A" w:rsidP="002F3A68">
            <w:pPr>
              <w:keepNext/>
              <w:keepLines/>
              <w:spacing w:after="0"/>
              <w:jc w:val="center"/>
              <w:rPr>
                <w:rFonts w:ascii="Arial" w:hAnsi="Arial"/>
                <w:sz w:val="18"/>
                <w:lang w:eastAsia="ja-JP"/>
              </w:rPr>
            </w:pPr>
          </w:p>
        </w:tc>
        <w:tc>
          <w:tcPr>
            <w:tcW w:w="586" w:type="dxa"/>
            <w:gridSpan w:val="2"/>
            <w:vAlign w:val="center"/>
          </w:tcPr>
          <w:p w14:paraId="58B2BA30" w14:textId="77777777" w:rsidR="00EE749A" w:rsidRPr="00DD699A" w:rsidRDefault="00EE749A" w:rsidP="002F3A68">
            <w:pPr>
              <w:keepNext/>
              <w:keepLines/>
              <w:spacing w:after="0"/>
              <w:jc w:val="center"/>
              <w:rPr>
                <w:rFonts w:ascii="Arial" w:hAnsi="Arial"/>
                <w:sz w:val="18"/>
                <w:lang w:eastAsia="ja-JP"/>
              </w:rPr>
            </w:pPr>
            <w:r w:rsidRPr="00DD699A">
              <w:rPr>
                <w:rFonts w:ascii="Arial" w:hAnsi="Arial"/>
                <w:sz w:val="18"/>
                <w:szCs w:val="18"/>
              </w:rPr>
              <w:t>Yes</w:t>
            </w:r>
          </w:p>
        </w:tc>
        <w:tc>
          <w:tcPr>
            <w:tcW w:w="727" w:type="dxa"/>
            <w:gridSpan w:val="2"/>
            <w:vAlign w:val="center"/>
          </w:tcPr>
          <w:p w14:paraId="5B9DA6B8"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szCs w:val="18"/>
              </w:rPr>
              <w:t>Yes</w:t>
            </w:r>
          </w:p>
        </w:tc>
        <w:tc>
          <w:tcPr>
            <w:tcW w:w="627" w:type="dxa"/>
            <w:gridSpan w:val="2"/>
            <w:vAlign w:val="center"/>
          </w:tcPr>
          <w:p w14:paraId="4A11C52C"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26C60B24" w14:textId="77777777" w:rsidR="00EE749A" w:rsidRPr="00DD699A" w:rsidRDefault="00EE749A" w:rsidP="002F3A68">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16A63BF9"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02577569" w14:textId="77777777" w:rsidR="00EE749A" w:rsidRPr="00DD699A" w:rsidRDefault="00EE749A" w:rsidP="002F3A68">
            <w:pPr>
              <w:keepNext/>
              <w:keepLines/>
              <w:spacing w:after="0"/>
              <w:jc w:val="center"/>
              <w:rPr>
                <w:rFonts w:ascii="Arial" w:hAnsi="Arial"/>
                <w:sz w:val="18"/>
              </w:rPr>
            </w:pPr>
          </w:p>
        </w:tc>
      </w:tr>
      <w:tr w:rsidR="00EE749A" w:rsidRPr="00DD699A" w14:paraId="551CD352" w14:textId="77777777" w:rsidTr="002F3A68">
        <w:trPr>
          <w:trHeight w:val="223"/>
          <w:jc w:val="center"/>
        </w:trPr>
        <w:tc>
          <w:tcPr>
            <w:tcW w:w="1418" w:type="dxa"/>
            <w:vMerge w:val="restart"/>
            <w:vAlign w:val="center"/>
          </w:tcPr>
          <w:p w14:paraId="5EBCE3EB" w14:textId="77777777" w:rsidR="00EE749A" w:rsidRPr="00DD699A" w:rsidRDefault="00EE749A" w:rsidP="002F3A68">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0F80A00A" w14:textId="77777777" w:rsidR="00EE749A" w:rsidRPr="00DD699A" w:rsidRDefault="00EE749A" w:rsidP="002F3A68">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488682A" w14:textId="77777777" w:rsidR="00EE749A" w:rsidRPr="00DD699A" w:rsidRDefault="00EE749A" w:rsidP="002F3A68">
            <w:pPr>
              <w:keepNext/>
              <w:keepLines/>
              <w:spacing w:after="0"/>
              <w:jc w:val="center"/>
              <w:rPr>
                <w:rFonts w:ascii="Arial" w:hAnsi="Arial"/>
                <w:b/>
                <w:sz w:val="18"/>
                <w:szCs w:val="18"/>
              </w:rPr>
            </w:pPr>
            <w:r w:rsidRPr="00DD699A">
              <w:rPr>
                <w:rFonts w:ascii="Arial" w:hAnsi="Arial"/>
                <w:b/>
                <w:sz w:val="18"/>
                <w:szCs w:val="18"/>
              </w:rPr>
              <w:t>66</w:t>
            </w:r>
          </w:p>
        </w:tc>
        <w:tc>
          <w:tcPr>
            <w:tcW w:w="3699" w:type="dxa"/>
            <w:gridSpan w:val="10"/>
            <w:shd w:val="clear" w:color="auto" w:fill="auto"/>
            <w:vAlign w:val="center"/>
          </w:tcPr>
          <w:p w14:paraId="1010E682"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7367B522" w14:textId="77777777" w:rsidR="00EE749A" w:rsidRPr="00DD699A" w:rsidRDefault="00EE749A" w:rsidP="002F3A68">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6C9CC41F" w14:textId="77777777" w:rsidR="00EE749A" w:rsidRPr="00DD699A" w:rsidRDefault="00EE749A" w:rsidP="002F3A68">
            <w:pPr>
              <w:keepNext/>
              <w:keepLines/>
              <w:spacing w:after="0"/>
              <w:jc w:val="center"/>
              <w:rPr>
                <w:rFonts w:ascii="Arial" w:hAnsi="Arial"/>
                <w:sz w:val="18"/>
              </w:rPr>
            </w:pPr>
            <w:r w:rsidRPr="00DD699A">
              <w:rPr>
                <w:rFonts w:ascii="Arial" w:hAnsi="Arial"/>
                <w:sz w:val="18"/>
              </w:rPr>
              <w:t>0</w:t>
            </w:r>
          </w:p>
        </w:tc>
      </w:tr>
      <w:tr w:rsidR="00EE749A" w:rsidRPr="00DD699A" w14:paraId="76F919A0" w14:textId="77777777" w:rsidTr="002F3A68">
        <w:trPr>
          <w:trHeight w:val="223"/>
          <w:jc w:val="center"/>
        </w:trPr>
        <w:tc>
          <w:tcPr>
            <w:tcW w:w="1418" w:type="dxa"/>
            <w:vMerge/>
            <w:vAlign w:val="center"/>
          </w:tcPr>
          <w:p w14:paraId="4DE3C695"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36461B25"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3A8C2C30" w14:textId="77777777" w:rsidR="00EE749A" w:rsidRPr="00DD699A" w:rsidRDefault="00EE749A" w:rsidP="002F3A68">
            <w:pPr>
              <w:keepNext/>
              <w:keepLines/>
              <w:spacing w:after="0"/>
              <w:jc w:val="center"/>
              <w:rPr>
                <w:rFonts w:ascii="Arial" w:hAnsi="Arial"/>
                <w:b/>
                <w:sz w:val="18"/>
                <w:szCs w:val="18"/>
              </w:rPr>
            </w:pPr>
            <w:r w:rsidRPr="00DD699A">
              <w:rPr>
                <w:rFonts w:ascii="Arial" w:hAnsi="Arial"/>
                <w:b/>
                <w:sz w:val="18"/>
                <w:szCs w:val="18"/>
              </w:rPr>
              <w:t>70</w:t>
            </w:r>
          </w:p>
        </w:tc>
        <w:tc>
          <w:tcPr>
            <w:tcW w:w="3699" w:type="dxa"/>
            <w:gridSpan w:val="10"/>
            <w:shd w:val="clear" w:color="auto" w:fill="auto"/>
            <w:vAlign w:val="center"/>
          </w:tcPr>
          <w:p w14:paraId="2E880DCC"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34861537"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16E8AB1C" w14:textId="77777777" w:rsidR="00EE749A" w:rsidRPr="00DD699A" w:rsidRDefault="00EE749A" w:rsidP="002F3A68">
            <w:pPr>
              <w:keepNext/>
              <w:keepLines/>
              <w:spacing w:after="0"/>
              <w:jc w:val="center"/>
              <w:rPr>
                <w:rFonts w:ascii="Arial" w:hAnsi="Arial"/>
                <w:sz w:val="18"/>
              </w:rPr>
            </w:pPr>
          </w:p>
        </w:tc>
      </w:tr>
      <w:tr w:rsidR="00EE749A" w:rsidRPr="00DD699A" w14:paraId="53ABCE92" w14:textId="77777777" w:rsidTr="002F3A68">
        <w:trPr>
          <w:trHeight w:val="223"/>
          <w:jc w:val="center"/>
        </w:trPr>
        <w:tc>
          <w:tcPr>
            <w:tcW w:w="1418" w:type="dxa"/>
            <w:vMerge/>
            <w:vAlign w:val="center"/>
          </w:tcPr>
          <w:p w14:paraId="4D5901C4" w14:textId="77777777" w:rsidR="00EE749A" w:rsidRPr="00DD699A" w:rsidRDefault="00EE749A" w:rsidP="002F3A68">
            <w:pPr>
              <w:keepNext/>
              <w:keepLines/>
              <w:spacing w:after="0"/>
              <w:jc w:val="center"/>
              <w:rPr>
                <w:rFonts w:ascii="Arial" w:hAnsi="Arial"/>
                <w:sz w:val="18"/>
              </w:rPr>
            </w:pPr>
          </w:p>
        </w:tc>
        <w:tc>
          <w:tcPr>
            <w:tcW w:w="1466" w:type="dxa"/>
            <w:vMerge/>
            <w:vAlign w:val="center"/>
          </w:tcPr>
          <w:p w14:paraId="6AA592BE" w14:textId="77777777" w:rsidR="00EE749A" w:rsidRPr="00DD699A" w:rsidRDefault="00EE749A" w:rsidP="002F3A68">
            <w:pPr>
              <w:keepNext/>
              <w:keepLines/>
              <w:spacing w:after="0"/>
              <w:jc w:val="center"/>
              <w:rPr>
                <w:rFonts w:ascii="Arial" w:hAnsi="Arial"/>
                <w:sz w:val="18"/>
                <w:lang w:eastAsia="zh-CN"/>
              </w:rPr>
            </w:pPr>
          </w:p>
        </w:tc>
        <w:tc>
          <w:tcPr>
            <w:tcW w:w="767" w:type="dxa"/>
            <w:shd w:val="clear" w:color="auto" w:fill="auto"/>
            <w:vAlign w:val="center"/>
          </w:tcPr>
          <w:p w14:paraId="6CFB7B5B" w14:textId="77777777" w:rsidR="00EE749A" w:rsidRPr="00DD699A" w:rsidRDefault="00EE749A" w:rsidP="002F3A68">
            <w:pPr>
              <w:keepNext/>
              <w:keepLines/>
              <w:spacing w:after="0"/>
              <w:jc w:val="center"/>
              <w:rPr>
                <w:rFonts w:ascii="Arial" w:hAnsi="Arial"/>
                <w:b/>
                <w:sz w:val="18"/>
                <w:szCs w:val="18"/>
              </w:rPr>
            </w:pPr>
            <w:r w:rsidRPr="00DD699A">
              <w:rPr>
                <w:rFonts w:ascii="Arial" w:hAnsi="Arial"/>
                <w:b/>
                <w:sz w:val="18"/>
                <w:szCs w:val="18"/>
              </w:rPr>
              <w:t>71</w:t>
            </w:r>
          </w:p>
        </w:tc>
        <w:tc>
          <w:tcPr>
            <w:tcW w:w="586" w:type="dxa"/>
            <w:shd w:val="clear" w:color="auto" w:fill="auto"/>
            <w:vAlign w:val="center"/>
          </w:tcPr>
          <w:p w14:paraId="06B84753" w14:textId="77777777" w:rsidR="00EE749A" w:rsidRPr="00DD699A" w:rsidRDefault="00EE749A" w:rsidP="002F3A68">
            <w:pPr>
              <w:keepNext/>
              <w:keepLines/>
              <w:spacing w:after="0"/>
              <w:jc w:val="center"/>
              <w:rPr>
                <w:rFonts w:ascii="Arial" w:hAnsi="Arial"/>
                <w:b/>
                <w:sz w:val="18"/>
                <w:lang w:eastAsia="ja-JP"/>
              </w:rPr>
            </w:pPr>
          </w:p>
        </w:tc>
        <w:tc>
          <w:tcPr>
            <w:tcW w:w="586" w:type="dxa"/>
            <w:vAlign w:val="center"/>
          </w:tcPr>
          <w:p w14:paraId="6694F8F7" w14:textId="77777777" w:rsidR="00EE749A" w:rsidRPr="00DD699A" w:rsidRDefault="00EE749A" w:rsidP="002F3A68">
            <w:pPr>
              <w:keepNext/>
              <w:keepLines/>
              <w:spacing w:after="0"/>
              <w:jc w:val="center"/>
              <w:rPr>
                <w:rFonts w:ascii="Arial" w:hAnsi="Arial"/>
                <w:sz w:val="18"/>
              </w:rPr>
            </w:pPr>
          </w:p>
        </w:tc>
        <w:tc>
          <w:tcPr>
            <w:tcW w:w="586" w:type="dxa"/>
            <w:gridSpan w:val="2"/>
            <w:vAlign w:val="center"/>
          </w:tcPr>
          <w:p w14:paraId="7C20164F" w14:textId="77777777" w:rsidR="00EE749A" w:rsidRPr="00DD699A" w:rsidRDefault="00EE749A" w:rsidP="002F3A68">
            <w:pPr>
              <w:keepNext/>
              <w:keepLines/>
              <w:spacing w:after="0"/>
              <w:jc w:val="center"/>
              <w:rPr>
                <w:rFonts w:ascii="Arial" w:hAnsi="Arial"/>
                <w:sz w:val="18"/>
              </w:rPr>
            </w:pPr>
          </w:p>
        </w:tc>
        <w:tc>
          <w:tcPr>
            <w:tcW w:w="727" w:type="dxa"/>
            <w:gridSpan w:val="2"/>
            <w:vAlign w:val="center"/>
          </w:tcPr>
          <w:p w14:paraId="7604DB31"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627" w:type="dxa"/>
            <w:gridSpan w:val="2"/>
            <w:vAlign w:val="center"/>
          </w:tcPr>
          <w:p w14:paraId="3359E8CD"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B44E002" w14:textId="77777777" w:rsidR="00EE749A" w:rsidRPr="00DD699A" w:rsidRDefault="00EE749A" w:rsidP="002F3A68">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3C5276E8" w14:textId="77777777" w:rsidR="00EE749A" w:rsidRPr="00DD699A" w:rsidRDefault="00EE749A" w:rsidP="002F3A68">
            <w:pPr>
              <w:keepNext/>
              <w:keepLines/>
              <w:spacing w:after="0"/>
              <w:jc w:val="center"/>
              <w:rPr>
                <w:rFonts w:ascii="Arial" w:hAnsi="Arial"/>
                <w:sz w:val="18"/>
              </w:rPr>
            </w:pPr>
          </w:p>
        </w:tc>
        <w:tc>
          <w:tcPr>
            <w:tcW w:w="1286" w:type="dxa"/>
            <w:vMerge/>
            <w:vAlign w:val="center"/>
          </w:tcPr>
          <w:p w14:paraId="42A87560" w14:textId="77777777" w:rsidR="00EE749A" w:rsidRPr="00DD699A" w:rsidRDefault="00EE749A" w:rsidP="002F3A68">
            <w:pPr>
              <w:keepNext/>
              <w:keepLines/>
              <w:spacing w:after="0"/>
              <w:jc w:val="center"/>
              <w:rPr>
                <w:rFonts w:ascii="Arial" w:hAnsi="Arial"/>
                <w:sz w:val="18"/>
              </w:rPr>
            </w:pPr>
          </w:p>
        </w:tc>
      </w:tr>
      <w:tr w:rsidR="00EE749A" w:rsidRPr="00DD699A" w14:paraId="66C11E7D" w14:textId="77777777" w:rsidTr="002F3A68">
        <w:trPr>
          <w:trHeight w:val="223"/>
          <w:jc w:val="center"/>
        </w:trPr>
        <w:tc>
          <w:tcPr>
            <w:tcW w:w="9823" w:type="dxa"/>
            <w:gridSpan w:val="15"/>
          </w:tcPr>
          <w:p w14:paraId="0120AA0F"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5D28ADF5"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7CA665CB"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169C2797"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 xml:space="preserve">A terminal which supports a DL CA configuration shall support all the lower order </w:t>
            </w:r>
            <w:proofErr w:type="spellStart"/>
            <w:r w:rsidRPr="00DD699A">
              <w:rPr>
                <w:rFonts w:ascii="Arial" w:hAnsi="Arial"/>
                <w:sz w:val="18"/>
              </w:rPr>
              <w:t>fallback</w:t>
            </w:r>
            <w:proofErr w:type="spellEnd"/>
            <w:r w:rsidRPr="00DD699A">
              <w:rPr>
                <w:rFonts w:ascii="Arial" w:hAnsi="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7FA795A8" w14:textId="77777777" w:rsidR="00EE749A" w:rsidRPr="00DD699A" w:rsidRDefault="00EE749A" w:rsidP="002F3A68">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B254B03"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40BB8B08"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75D17CAF" w14:textId="77777777" w:rsidR="00EE749A" w:rsidRPr="00DD699A" w:rsidRDefault="00EE749A" w:rsidP="002F3A68">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00A92A0F" w14:textId="77777777" w:rsidR="00EE749A" w:rsidRPr="00DD699A" w:rsidRDefault="00EE749A" w:rsidP="002F3A68">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74BF24E3" w14:textId="77777777" w:rsidR="00EE749A" w:rsidRPr="00DD699A" w:rsidRDefault="00EE749A" w:rsidP="002F3A68">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63F71572" w14:textId="77777777" w:rsidR="00EE749A" w:rsidRPr="00DD699A" w:rsidRDefault="00EE749A" w:rsidP="002F3A68">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18FE9AE5" w14:textId="77777777" w:rsidR="00EE749A" w:rsidRPr="00DD699A" w:rsidRDefault="00EE749A" w:rsidP="002F3A68">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7A890CEB" w14:textId="77777777" w:rsidR="00EE749A" w:rsidRPr="00DD699A" w:rsidRDefault="00EE749A" w:rsidP="002F3A68">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76C18961" w14:textId="77777777" w:rsidR="00EE749A" w:rsidRPr="00DD699A" w:rsidRDefault="00EE749A" w:rsidP="002F3A68">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79C051BC" w14:textId="77777777" w:rsidR="00EE749A" w:rsidRPr="00DD699A" w:rsidRDefault="00EE749A" w:rsidP="002F3A68">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620C911B" w14:textId="77777777" w:rsidR="00EE749A" w:rsidRPr="00DD699A" w:rsidRDefault="00EE749A" w:rsidP="002F3A68">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1727A3BC" w14:textId="77777777" w:rsidR="00EE749A" w:rsidRPr="00DD699A" w:rsidRDefault="00EE749A" w:rsidP="002F3A68">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CB00725" w14:textId="72571082" w:rsidR="003B2F58" w:rsidRPr="001D386E" w:rsidRDefault="003B2F58" w:rsidP="003B2F58">
      <w:pPr>
        <w:pStyle w:val="TAH"/>
      </w:pPr>
    </w:p>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91C10" w14:textId="77777777" w:rsidR="00C275A7" w:rsidRDefault="00C275A7">
      <w:r>
        <w:separator/>
      </w:r>
    </w:p>
  </w:endnote>
  <w:endnote w:type="continuationSeparator" w:id="0">
    <w:p w14:paraId="601318D1" w14:textId="77777777" w:rsidR="00C275A7" w:rsidRDefault="00C2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1F60F" w14:textId="77777777" w:rsidR="00C275A7" w:rsidRDefault="00C275A7">
      <w:r>
        <w:separator/>
      </w:r>
    </w:p>
  </w:footnote>
  <w:footnote w:type="continuationSeparator" w:id="0">
    <w:p w14:paraId="2254FD47" w14:textId="77777777" w:rsidR="00C275A7" w:rsidRDefault="00C27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6D5ECE" w:rsidRDefault="006D5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8"/>
  </w:num>
  <w:num w:numId="4">
    <w:abstractNumId w:val="24"/>
  </w:num>
  <w:num w:numId="5">
    <w:abstractNumId w:val="17"/>
  </w:num>
  <w:num w:numId="6">
    <w:abstractNumId w:val="31"/>
  </w:num>
  <w:num w:numId="7">
    <w:abstractNumId w:val="33"/>
  </w:num>
  <w:num w:numId="8">
    <w:abstractNumId w:val="19"/>
  </w:num>
  <w:num w:numId="9">
    <w:abstractNumId w:val="34"/>
  </w:num>
  <w:num w:numId="10">
    <w:abstractNumId w:val="15"/>
  </w:num>
  <w:num w:numId="11">
    <w:abstractNumId w:val="9"/>
  </w:num>
  <w:num w:numId="12">
    <w:abstractNumId w:val="18"/>
  </w:num>
  <w:num w:numId="13">
    <w:abstractNumId w:val="20"/>
  </w:num>
  <w:num w:numId="14">
    <w:abstractNumId w:val="16"/>
  </w:num>
  <w:num w:numId="15">
    <w:abstractNumId w:val="4"/>
  </w:num>
  <w:num w:numId="16">
    <w:abstractNumId w:val="30"/>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28"/>
  </w:num>
  <w:num w:numId="26">
    <w:abstractNumId w:val="7"/>
  </w:num>
  <w:num w:numId="27">
    <w:abstractNumId w:val="22"/>
  </w:num>
  <w:num w:numId="28">
    <w:abstractNumId w:val="0"/>
  </w:num>
  <w:num w:numId="29">
    <w:abstractNumId w:val="23"/>
  </w:num>
  <w:num w:numId="30">
    <w:abstractNumId w:val="3"/>
  </w:num>
  <w:num w:numId="31">
    <w:abstractNumId w:val="2"/>
  </w:num>
  <w:num w:numId="32">
    <w:abstractNumId w:val="1"/>
  </w:num>
  <w:num w:numId="33">
    <w:abstractNumId w:val="10"/>
  </w:num>
  <w:num w:numId="34">
    <w:abstractNumId w:val="35"/>
  </w:num>
  <w:num w:numId="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4"/>
    <w:lvlOverride w:ilvl="0">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6"/>
  </w:num>
  <w:num w:numId="47">
    <w:abstractNumId w:val="27"/>
  </w:num>
  <w:num w:numId="48">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14A75"/>
    <w:rsid w:val="00016C78"/>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0E51A3"/>
    <w:rsid w:val="00115405"/>
    <w:rsid w:val="001333A4"/>
    <w:rsid w:val="00133525"/>
    <w:rsid w:val="00141209"/>
    <w:rsid w:val="00147C95"/>
    <w:rsid w:val="001556B0"/>
    <w:rsid w:val="00161A9C"/>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7EDE"/>
    <w:rsid w:val="003B2F58"/>
    <w:rsid w:val="003B5B15"/>
    <w:rsid w:val="003C3971"/>
    <w:rsid w:val="003E1D7C"/>
    <w:rsid w:val="003E2744"/>
    <w:rsid w:val="003F2FF1"/>
    <w:rsid w:val="003F6FD5"/>
    <w:rsid w:val="00423334"/>
    <w:rsid w:val="00431BB9"/>
    <w:rsid w:val="004329D0"/>
    <w:rsid w:val="00432B52"/>
    <w:rsid w:val="00432E8F"/>
    <w:rsid w:val="004345EC"/>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C26"/>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C580C"/>
    <w:rsid w:val="005D2E01"/>
    <w:rsid w:val="005D2EDE"/>
    <w:rsid w:val="005D65DB"/>
    <w:rsid w:val="005D7526"/>
    <w:rsid w:val="005E1367"/>
    <w:rsid w:val="005E4BB2"/>
    <w:rsid w:val="005F41C3"/>
    <w:rsid w:val="00602AEA"/>
    <w:rsid w:val="00614FDF"/>
    <w:rsid w:val="00634077"/>
    <w:rsid w:val="0063543D"/>
    <w:rsid w:val="00640DF6"/>
    <w:rsid w:val="00647114"/>
    <w:rsid w:val="00651A83"/>
    <w:rsid w:val="00670333"/>
    <w:rsid w:val="00681A0A"/>
    <w:rsid w:val="006838EF"/>
    <w:rsid w:val="0068702E"/>
    <w:rsid w:val="006A1017"/>
    <w:rsid w:val="006A323F"/>
    <w:rsid w:val="006A46B6"/>
    <w:rsid w:val="006A5049"/>
    <w:rsid w:val="006B30D0"/>
    <w:rsid w:val="006C3D95"/>
    <w:rsid w:val="006D5ECE"/>
    <w:rsid w:val="006D698C"/>
    <w:rsid w:val="006E5C86"/>
    <w:rsid w:val="006E7CA8"/>
    <w:rsid w:val="00701116"/>
    <w:rsid w:val="00713C44"/>
    <w:rsid w:val="00720CC4"/>
    <w:rsid w:val="00721FC0"/>
    <w:rsid w:val="0072375D"/>
    <w:rsid w:val="0073229A"/>
    <w:rsid w:val="00734A5B"/>
    <w:rsid w:val="0074026F"/>
    <w:rsid w:val="0074178E"/>
    <w:rsid w:val="007429F6"/>
    <w:rsid w:val="00744E76"/>
    <w:rsid w:val="0074559A"/>
    <w:rsid w:val="00757336"/>
    <w:rsid w:val="00767A50"/>
    <w:rsid w:val="0077467A"/>
    <w:rsid w:val="00774DA4"/>
    <w:rsid w:val="00781F0F"/>
    <w:rsid w:val="00796C91"/>
    <w:rsid w:val="007B51B9"/>
    <w:rsid w:val="007B600E"/>
    <w:rsid w:val="007B6E46"/>
    <w:rsid w:val="007C5D96"/>
    <w:rsid w:val="007D0B51"/>
    <w:rsid w:val="007D5646"/>
    <w:rsid w:val="007E02B7"/>
    <w:rsid w:val="007E1054"/>
    <w:rsid w:val="007E2138"/>
    <w:rsid w:val="007E3C35"/>
    <w:rsid w:val="007E7B1B"/>
    <w:rsid w:val="007F04BC"/>
    <w:rsid w:val="007F0F4A"/>
    <w:rsid w:val="007F5435"/>
    <w:rsid w:val="007F6AAC"/>
    <w:rsid w:val="00800A27"/>
    <w:rsid w:val="00802583"/>
    <w:rsid w:val="008028A4"/>
    <w:rsid w:val="00815F3C"/>
    <w:rsid w:val="008252A3"/>
    <w:rsid w:val="00830747"/>
    <w:rsid w:val="0084555B"/>
    <w:rsid w:val="008508DD"/>
    <w:rsid w:val="00856C74"/>
    <w:rsid w:val="00864D83"/>
    <w:rsid w:val="00870374"/>
    <w:rsid w:val="008768CA"/>
    <w:rsid w:val="008B122D"/>
    <w:rsid w:val="008C1134"/>
    <w:rsid w:val="008C384C"/>
    <w:rsid w:val="008E0889"/>
    <w:rsid w:val="008E21AE"/>
    <w:rsid w:val="008E3D35"/>
    <w:rsid w:val="008E54ED"/>
    <w:rsid w:val="008E563B"/>
    <w:rsid w:val="008F6635"/>
    <w:rsid w:val="00900B7D"/>
    <w:rsid w:val="0090271F"/>
    <w:rsid w:val="00902E23"/>
    <w:rsid w:val="00903F66"/>
    <w:rsid w:val="00910A11"/>
    <w:rsid w:val="009114D7"/>
    <w:rsid w:val="0091348E"/>
    <w:rsid w:val="00917CCB"/>
    <w:rsid w:val="00931422"/>
    <w:rsid w:val="00936634"/>
    <w:rsid w:val="00942EC2"/>
    <w:rsid w:val="00946FCA"/>
    <w:rsid w:val="009514B7"/>
    <w:rsid w:val="0095401D"/>
    <w:rsid w:val="00967666"/>
    <w:rsid w:val="009776AD"/>
    <w:rsid w:val="009809E0"/>
    <w:rsid w:val="00990C87"/>
    <w:rsid w:val="0099373B"/>
    <w:rsid w:val="00997908"/>
    <w:rsid w:val="009A14A9"/>
    <w:rsid w:val="009B6AEE"/>
    <w:rsid w:val="009B7989"/>
    <w:rsid w:val="009C0581"/>
    <w:rsid w:val="009C7A7B"/>
    <w:rsid w:val="009D11C8"/>
    <w:rsid w:val="009D14BC"/>
    <w:rsid w:val="009E0116"/>
    <w:rsid w:val="009E229A"/>
    <w:rsid w:val="009E3411"/>
    <w:rsid w:val="009E37F2"/>
    <w:rsid w:val="009E6CB8"/>
    <w:rsid w:val="009E751B"/>
    <w:rsid w:val="009F37B7"/>
    <w:rsid w:val="00A10F02"/>
    <w:rsid w:val="00A1115A"/>
    <w:rsid w:val="00A164B4"/>
    <w:rsid w:val="00A16947"/>
    <w:rsid w:val="00A22061"/>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92DFF"/>
    <w:rsid w:val="00AA0543"/>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A19ED"/>
    <w:rsid w:val="00BA1BC7"/>
    <w:rsid w:val="00BA4B8D"/>
    <w:rsid w:val="00BC0F7D"/>
    <w:rsid w:val="00BC447D"/>
    <w:rsid w:val="00BC50D3"/>
    <w:rsid w:val="00BD7A18"/>
    <w:rsid w:val="00BD7D31"/>
    <w:rsid w:val="00BE3255"/>
    <w:rsid w:val="00BF128E"/>
    <w:rsid w:val="00C074DD"/>
    <w:rsid w:val="00C1496A"/>
    <w:rsid w:val="00C176AE"/>
    <w:rsid w:val="00C275A7"/>
    <w:rsid w:val="00C33079"/>
    <w:rsid w:val="00C45231"/>
    <w:rsid w:val="00C47A87"/>
    <w:rsid w:val="00C566EF"/>
    <w:rsid w:val="00C63AF3"/>
    <w:rsid w:val="00C72833"/>
    <w:rsid w:val="00C80F1D"/>
    <w:rsid w:val="00C812C3"/>
    <w:rsid w:val="00C9150B"/>
    <w:rsid w:val="00C93F40"/>
    <w:rsid w:val="00CA3D0C"/>
    <w:rsid w:val="00CB116D"/>
    <w:rsid w:val="00CB17F5"/>
    <w:rsid w:val="00CC296E"/>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26D8"/>
    <w:rsid w:val="00E43F5E"/>
    <w:rsid w:val="00E44582"/>
    <w:rsid w:val="00E4570E"/>
    <w:rsid w:val="00E5758B"/>
    <w:rsid w:val="00E61B90"/>
    <w:rsid w:val="00E62D33"/>
    <w:rsid w:val="00E670CA"/>
    <w:rsid w:val="00E702A8"/>
    <w:rsid w:val="00E77645"/>
    <w:rsid w:val="00EA0FC6"/>
    <w:rsid w:val="00EA15B0"/>
    <w:rsid w:val="00EA15EF"/>
    <w:rsid w:val="00EA5EA7"/>
    <w:rsid w:val="00EB04FD"/>
    <w:rsid w:val="00EB1E2F"/>
    <w:rsid w:val="00EC4A25"/>
    <w:rsid w:val="00ED1244"/>
    <w:rsid w:val="00EE749A"/>
    <w:rsid w:val="00EF3056"/>
    <w:rsid w:val="00F025A2"/>
    <w:rsid w:val="00F04712"/>
    <w:rsid w:val="00F13360"/>
    <w:rsid w:val="00F22EC7"/>
    <w:rsid w:val="00F26A33"/>
    <w:rsid w:val="00F2755A"/>
    <w:rsid w:val="00F2759A"/>
    <w:rsid w:val="00F31665"/>
    <w:rsid w:val="00F325C8"/>
    <w:rsid w:val="00F51AE8"/>
    <w:rsid w:val="00F637B7"/>
    <w:rsid w:val="00F653B8"/>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B2F58"/>
    <w:rPr>
      <w:rFonts w:ascii="Arial" w:eastAsia="Times New Roman" w:hAnsi="Arial"/>
      <w:sz w:val="36"/>
    </w:rPr>
  </w:style>
  <w:style w:type="character" w:customStyle="1" w:styleId="gmail-msoins">
    <w:name w:val="gmail-msoins"/>
    <w:basedOn w:val="DefaultParagraphFont"/>
    <w:rsid w:val="003B2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E055-57D1-44BC-8B34-457990A5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69</Pages>
  <Words>14419</Words>
  <Characters>82189</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7</cp:revision>
  <cp:lastPrinted>2019-02-25T14:05:00Z</cp:lastPrinted>
  <dcterms:created xsi:type="dcterms:W3CDTF">2023-05-08T21:01:00Z</dcterms:created>
  <dcterms:modified xsi:type="dcterms:W3CDTF">2023-05-15T17:34:00Z</dcterms:modified>
</cp:coreProperties>
</file>